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D2E43" w14:textId="1A74A187" w:rsidR="00464BA8" w:rsidRDefault="008F02D7">
      <w:pPr>
        <w:pStyle w:val="Header"/>
        <w:tabs>
          <w:tab w:val="clear" w:pos="4536"/>
          <w:tab w:val="clear" w:pos="9072"/>
          <w:tab w:val="right" w:pos="9282"/>
          <w:tab w:val="right" w:pos="9492"/>
        </w:tabs>
        <w:rPr>
          <w:rFonts w:cs="Arial"/>
          <w:sz w:val="22"/>
          <w:szCs w:val="22"/>
        </w:rPr>
      </w:pPr>
      <w:r>
        <w:rPr>
          <w:rFonts w:cs="Arial"/>
          <w:sz w:val="22"/>
          <w:szCs w:val="22"/>
        </w:rPr>
        <w:t xml:space="preserve">3GPP TSG RAN WG1 Meeting </w:t>
      </w:r>
      <w:r>
        <w:rPr>
          <w:rFonts w:cs="Arial"/>
          <w:sz w:val="22"/>
        </w:rPr>
        <w:t>#9</w:t>
      </w:r>
      <w:r>
        <w:rPr>
          <w:rFonts w:eastAsia="宋体" w:cs="Arial" w:hint="eastAsia"/>
          <w:sz w:val="22"/>
          <w:lang w:eastAsia="zh-CN"/>
        </w:rPr>
        <w:t>3</w:t>
      </w:r>
      <w:r>
        <w:rPr>
          <w:rFonts w:eastAsia="宋体" w:cs="Arial"/>
          <w:sz w:val="22"/>
          <w:szCs w:val="22"/>
          <w:lang w:eastAsia="zh-CN"/>
        </w:rPr>
        <w:tab/>
      </w:r>
      <w:r w:rsidR="00D333DF" w:rsidRPr="00D333DF">
        <w:rPr>
          <w:rFonts w:eastAsia="宋体" w:cs="Arial"/>
          <w:sz w:val="22"/>
          <w:szCs w:val="22"/>
          <w:lang w:eastAsia="zh-CN"/>
        </w:rPr>
        <w:t>R1-1807</w:t>
      </w:r>
      <w:r w:rsidR="00C53684">
        <w:rPr>
          <w:rFonts w:eastAsia="宋体" w:cs="Arial"/>
          <w:sz w:val="22"/>
          <w:szCs w:val="22"/>
          <w:lang w:eastAsia="zh-CN"/>
        </w:rPr>
        <w:t>800</w:t>
      </w:r>
      <w:bookmarkStart w:id="0" w:name="_GoBack"/>
      <w:bookmarkEnd w:id="0"/>
    </w:p>
    <w:p w14:paraId="750490BC" w14:textId="77777777" w:rsidR="00464BA8" w:rsidRDefault="008F02D7">
      <w:pPr>
        <w:snapToGrid w:val="0"/>
        <w:rPr>
          <w:rFonts w:ascii="Arial" w:eastAsia="MS Mincho" w:hAnsi="Arial" w:cs="Arial"/>
          <w:b/>
          <w:sz w:val="22"/>
          <w:lang w:eastAsia="ja-JP"/>
        </w:rPr>
      </w:pPr>
      <w:r>
        <w:rPr>
          <w:rFonts w:ascii="Arial" w:hAnsi="Arial"/>
          <w:b/>
          <w:sz w:val="22"/>
          <w:lang w:eastAsia="ja-JP"/>
        </w:rPr>
        <w:t>Busan</w:t>
      </w:r>
      <w:r>
        <w:rPr>
          <w:rFonts w:ascii="Arial" w:hAnsi="Arial" w:hint="eastAsia"/>
          <w:b/>
          <w:sz w:val="22"/>
          <w:lang w:eastAsia="ja-JP"/>
        </w:rPr>
        <w:t xml:space="preserve">, </w:t>
      </w:r>
      <w:r>
        <w:rPr>
          <w:rFonts w:ascii="Arial" w:hAnsi="Arial"/>
          <w:b/>
          <w:sz w:val="22"/>
          <w:lang w:eastAsia="ja-JP"/>
        </w:rPr>
        <w:t>Korea</w:t>
      </w:r>
      <w:r>
        <w:rPr>
          <w:rFonts w:ascii="Arial" w:hAnsi="Arial" w:hint="eastAsia"/>
          <w:b/>
          <w:sz w:val="22"/>
          <w:lang w:eastAsia="ja-JP"/>
        </w:rPr>
        <w:t>,</w:t>
      </w:r>
      <w:r>
        <w:rPr>
          <w:rFonts w:ascii="Arial" w:eastAsia="MS Mincho" w:hAnsi="Arial" w:hint="eastAsia"/>
          <w:b/>
          <w:sz w:val="22"/>
          <w:lang w:eastAsia="ja-JP"/>
        </w:rPr>
        <w:t xml:space="preserve"> </w:t>
      </w:r>
      <w:r>
        <w:rPr>
          <w:rFonts w:ascii="Arial" w:hAnsi="Arial"/>
          <w:b/>
          <w:sz w:val="22"/>
          <w:lang w:eastAsia="ja-JP"/>
        </w:rPr>
        <w:t>May</w:t>
      </w:r>
      <w:r>
        <w:rPr>
          <w:rFonts w:ascii="Arial" w:hAnsi="Arial" w:hint="eastAsia"/>
          <w:b/>
          <w:sz w:val="22"/>
          <w:lang w:eastAsia="ja-JP"/>
        </w:rPr>
        <w:t xml:space="preserve"> </w:t>
      </w:r>
      <w:r>
        <w:rPr>
          <w:rFonts w:ascii="Arial" w:hAnsi="Arial"/>
          <w:b/>
          <w:sz w:val="22"/>
          <w:lang w:eastAsia="ja-JP"/>
        </w:rPr>
        <w:t>21</w:t>
      </w:r>
      <w:r>
        <w:rPr>
          <w:rFonts w:ascii="Arial" w:hAnsi="Arial"/>
          <w:b/>
          <w:sz w:val="22"/>
          <w:vertAlign w:val="superscript"/>
          <w:lang w:eastAsia="ja-JP"/>
        </w:rPr>
        <w:t>st</w:t>
      </w:r>
      <w:r>
        <w:rPr>
          <w:rFonts w:ascii="Arial" w:hAnsi="Arial" w:cs="Arial"/>
          <w:b/>
          <w:sz w:val="22"/>
          <w:lang w:eastAsia="ja-JP"/>
        </w:rPr>
        <w:t xml:space="preserve"> –</w:t>
      </w:r>
      <w:r>
        <w:rPr>
          <w:rFonts w:ascii="Arial" w:hAnsi="Arial" w:hint="eastAsia"/>
          <w:b/>
          <w:sz w:val="22"/>
        </w:rPr>
        <w:t xml:space="preserve"> </w:t>
      </w:r>
      <w:r>
        <w:rPr>
          <w:rFonts w:ascii="Arial" w:hAnsi="Arial" w:hint="eastAsia"/>
          <w:b/>
          <w:sz w:val="22"/>
          <w:lang w:eastAsia="ja-JP"/>
        </w:rPr>
        <w:t>2</w:t>
      </w:r>
      <w:r>
        <w:rPr>
          <w:rFonts w:ascii="Arial" w:hAnsi="Arial"/>
          <w:b/>
          <w:sz w:val="22"/>
          <w:lang w:eastAsia="ja-JP"/>
        </w:rPr>
        <w:t>5</w:t>
      </w:r>
      <w:r>
        <w:rPr>
          <w:rFonts w:ascii="Arial" w:hAnsi="Arial"/>
          <w:b/>
          <w:sz w:val="22"/>
          <w:vertAlign w:val="superscript"/>
          <w:lang w:eastAsia="ja-JP"/>
        </w:rPr>
        <w:t>th</w:t>
      </w:r>
      <w:r>
        <w:rPr>
          <w:rFonts w:ascii="Arial" w:hAnsi="Arial" w:hint="eastAsia"/>
          <w:b/>
          <w:sz w:val="22"/>
          <w:lang w:eastAsia="ja-JP"/>
        </w:rPr>
        <w:t>,</w:t>
      </w:r>
      <w:r>
        <w:rPr>
          <w:rFonts w:ascii="Arial" w:eastAsia="MS Mincho" w:hAnsi="Arial" w:cs="Arial"/>
          <w:b/>
          <w:sz w:val="22"/>
          <w:lang w:eastAsia="ja-JP"/>
        </w:rPr>
        <w:t xml:space="preserve"> 2018</w:t>
      </w:r>
    </w:p>
    <w:p w14:paraId="4B3178AD" w14:textId="77777777" w:rsidR="00464BA8" w:rsidRDefault="008F02D7">
      <w:pPr>
        <w:pStyle w:val="Header"/>
        <w:tabs>
          <w:tab w:val="clear" w:pos="4536"/>
          <w:tab w:val="left" w:pos="1805"/>
        </w:tabs>
        <w:snapToGrid w:val="0"/>
        <w:spacing w:before="240"/>
        <w:ind w:left="1803" w:hanging="1803"/>
        <w:rPr>
          <w:rFonts w:eastAsia="宋体" w:cs="Arial"/>
          <w:bCs/>
          <w:sz w:val="22"/>
          <w:szCs w:val="22"/>
          <w:lang w:eastAsia="zh-CN"/>
        </w:rPr>
      </w:pPr>
      <w:r>
        <w:rPr>
          <w:rFonts w:eastAsia="宋体" w:cs="Arial"/>
          <w:bCs/>
          <w:sz w:val="22"/>
          <w:szCs w:val="22"/>
          <w:lang w:eastAsia="zh-CN"/>
        </w:rPr>
        <w:t>Source:</w:t>
      </w:r>
      <w:r>
        <w:rPr>
          <w:rFonts w:eastAsia="宋体" w:cs="Arial"/>
          <w:bCs/>
          <w:sz w:val="22"/>
          <w:szCs w:val="22"/>
          <w:lang w:eastAsia="zh-CN"/>
        </w:rPr>
        <w:tab/>
        <w:t>ZTE</w:t>
      </w:r>
    </w:p>
    <w:p w14:paraId="43EF72C4" w14:textId="5004575B" w:rsidR="00464BA8" w:rsidRDefault="008F02D7">
      <w:pPr>
        <w:pStyle w:val="Header"/>
        <w:tabs>
          <w:tab w:val="left" w:pos="1800"/>
        </w:tabs>
        <w:snapToGrid w:val="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Summary</w:t>
      </w:r>
      <w:r w:rsidR="00584225">
        <w:rPr>
          <w:rFonts w:eastAsia="宋体" w:cs="Arial"/>
          <w:bCs/>
          <w:sz w:val="22"/>
          <w:szCs w:val="22"/>
          <w:lang w:eastAsia="zh-CN"/>
        </w:rPr>
        <w:t xml:space="preserve"> 3</w:t>
      </w:r>
      <w:r>
        <w:rPr>
          <w:rFonts w:eastAsia="宋体" w:cs="Arial" w:hint="eastAsia"/>
          <w:bCs/>
          <w:sz w:val="22"/>
          <w:szCs w:val="22"/>
          <w:lang w:eastAsia="zh-CN"/>
        </w:rPr>
        <w:t xml:space="preserve"> for Al 7.1.6</w:t>
      </w:r>
      <w:r>
        <w:rPr>
          <w:rFonts w:eastAsia="宋体" w:cs="Arial"/>
          <w:bCs/>
          <w:sz w:val="22"/>
          <w:szCs w:val="22"/>
          <w:lang w:eastAsia="zh-CN"/>
        </w:rPr>
        <w:t>.1</w:t>
      </w:r>
      <w:r>
        <w:rPr>
          <w:rFonts w:eastAsia="宋体" w:cs="Arial" w:hint="eastAsia"/>
          <w:bCs/>
          <w:sz w:val="22"/>
          <w:szCs w:val="22"/>
          <w:lang w:eastAsia="zh-CN"/>
        </w:rPr>
        <w:t xml:space="preserve"> NR UL </w:t>
      </w:r>
      <w:r>
        <w:rPr>
          <w:rFonts w:eastAsia="宋体" w:cs="Arial"/>
          <w:bCs/>
          <w:sz w:val="22"/>
          <w:szCs w:val="22"/>
          <w:lang w:eastAsia="zh-CN"/>
        </w:rPr>
        <w:t>power control</w:t>
      </w:r>
      <w:r>
        <w:rPr>
          <w:rFonts w:eastAsia="宋体" w:cs="Arial" w:hint="eastAsia"/>
          <w:bCs/>
          <w:sz w:val="22"/>
          <w:szCs w:val="22"/>
          <w:lang w:eastAsia="zh-CN"/>
        </w:rPr>
        <w:t xml:space="preserve"> in non-CA aspects</w:t>
      </w:r>
    </w:p>
    <w:p w14:paraId="5412B4F3" w14:textId="77777777" w:rsidR="00464BA8" w:rsidRDefault="008F02D7">
      <w:pPr>
        <w:pStyle w:val="Header"/>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1" w:name="Source"/>
      <w:bookmarkEnd w:id="1"/>
      <w:r>
        <w:rPr>
          <w:rFonts w:eastAsia="宋体" w:cs="Arial"/>
          <w:bCs/>
          <w:sz w:val="22"/>
          <w:szCs w:val="22"/>
          <w:lang w:eastAsia="zh-CN"/>
        </w:rPr>
        <w:tab/>
        <w:t>7.</w:t>
      </w:r>
      <w:r>
        <w:rPr>
          <w:rFonts w:eastAsia="宋体" w:cs="Arial" w:hint="eastAsia"/>
          <w:bCs/>
          <w:sz w:val="22"/>
          <w:szCs w:val="22"/>
          <w:lang w:eastAsia="zh-CN"/>
        </w:rPr>
        <w:t>1.</w:t>
      </w:r>
      <w:r>
        <w:rPr>
          <w:rFonts w:eastAsia="宋体" w:cs="Arial"/>
          <w:bCs/>
          <w:sz w:val="22"/>
          <w:szCs w:val="22"/>
          <w:lang w:eastAsia="zh-CN"/>
        </w:rPr>
        <w:t>6.1</w:t>
      </w:r>
    </w:p>
    <w:p w14:paraId="6CB4AFC2" w14:textId="77777777" w:rsidR="00464BA8" w:rsidRDefault="008F02D7">
      <w:pPr>
        <w:pBdr>
          <w:bottom w:val="single" w:sz="6" w:space="1" w:color="auto"/>
        </w:pBdr>
        <w:snapToGrid w:val="0"/>
        <w:spacing w:after="240"/>
        <w:ind w:left="1800" w:hanging="1800"/>
        <w:rPr>
          <w:rFonts w:ascii="Arial" w:hAnsi="Arial" w:cs="Arial"/>
          <w:b/>
          <w:sz w:val="22"/>
          <w:lang w:eastAsia="en-US"/>
        </w:rPr>
      </w:pPr>
      <w:r>
        <w:rPr>
          <w:rFonts w:ascii="Arial" w:hAnsi="Arial" w:cs="Arial"/>
          <w:b/>
          <w:sz w:val="22"/>
        </w:rPr>
        <w:t>Document for:</w:t>
      </w:r>
      <w:r>
        <w:rPr>
          <w:rFonts w:ascii="Arial" w:hAnsi="Arial" w:cs="Arial"/>
          <w:b/>
          <w:sz w:val="22"/>
          <w:lang w:eastAsia="ja-JP"/>
        </w:rPr>
        <w:tab/>
        <w:t>Discussion and Decision</w:t>
      </w:r>
    </w:p>
    <w:p w14:paraId="6AC78B60" w14:textId="4DE630A3" w:rsidR="00464BA8" w:rsidRDefault="00E13956">
      <w:pPr>
        <w:pStyle w:val="Heading1"/>
        <w:keepNext/>
        <w:tabs>
          <w:tab w:val="left" w:pos="3686"/>
          <w:tab w:val="left" w:pos="4536"/>
        </w:tabs>
        <w:autoSpaceDE/>
        <w:autoSpaceDN/>
        <w:snapToGrid w:val="0"/>
        <w:spacing w:beforeLines="50" w:before="180" w:beforeAutospacing="0" w:after="0" w:afterAutospacing="0" w:line="240" w:lineRule="auto"/>
        <w:jc w:val="both"/>
        <w:textAlignment w:val="baseline"/>
        <w:rPr>
          <w:rFonts w:eastAsia="Arial Unicode MS"/>
          <w:sz w:val="28"/>
          <w:szCs w:val="28"/>
          <w:lang w:val="en-US"/>
        </w:rPr>
      </w:pPr>
      <w:r>
        <w:rPr>
          <w:rFonts w:eastAsia="Arial Unicode MS" w:hint="eastAsia"/>
          <w:sz w:val="28"/>
          <w:szCs w:val="28"/>
          <w:lang w:val="en-US"/>
        </w:rPr>
        <w:t xml:space="preserve">Offline </w:t>
      </w:r>
      <w:r>
        <w:rPr>
          <w:rFonts w:eastAsia="Arial Unicode MS"/>
          <w:sz w:val="28"/>
          <w:szCs w:val="28"/>
          <w:lang w:val="en-US"/>
        </w:rPr>
        <w:t>discussion</w:t>
      </w:r>
      <w:r>
        <w:rPr>
          <w:rFonts w:eastAsia="Arial Unicode MS" w:hint="eastAsia"/>
          <w:sz w:val="28"/>
          <w:szCs w:val="28"/>
          <w:lang w:val="en-US"/>
        </w:rPr>
        <w:t xml:space="preserve"> </w:t>
      </w:r>
    </w:p>
    <w:p w14:paraId="12E4BBA1" w14:textId="77777777" w:rsidR="00E13956" w:rsidRDefault="00E13956">
      <w:pPr>
        <w:snapToGrid w:val="0"/>
        <w:spacing w:beforeLines="50" w:before="180"/>
        <w:jc w:val="both"/>
        <w:rPr>
          <w:rFonts w:eastAsia="宋体"/>
        </w:rPr>
      </w:pPr>
    </w:p>
    <w:p w14:paraId="4D193567" w14:textId="55C4938E" w:rsidR="00D84FD3" w:rsidRPr="00032D15" w:rsidRDefault="00D84FD3" w:rsidP="00D84FD3">
      <w:pPr>
        <w:rPr>
          <w:szCs w:val="21"/>
          <w:highlight w:val="yellow"/>
          <w:lang w:eastAsia="x-none"/>
        </w:rPr>
      </w:pPr>
      <w:r w:rsidRPr="00E4331B">
        <w:rPr>
          <w:szCs w:val="21"/>
          <w:highlight w:val="yellow"/>
          <w:lang w:eastAsia="x-none"/>
        </w:rPr>
        <w:t xml:space="preserve">Possible </w:t>
      </w:r>
      <w:r w:rsidR="00032D15" w:rsidRPr="00032D15">
        <w:rPr>
          <w:szCs w:val="21"/>
          <w:highlight w:val="yellow"/>
          <w:lang w:eastAsia="x-none"/>
        </w:rPr>
        <w:t>offline proposals</w:t>
      </w:r>
    </w:p>
    <w:p w14:paraId="5B227E58" w14:textId="77777777" w:rsidR="00D84FD3" w:rsidRPr="00E4331B" w:rsidRDefault="00D84FD3" w:rsidP="00D84FD3">
      <w:pPr>
        <w:rPr>
          <w:szCs w:val="21"/>
          <w:lang w:eastAsia="x-none"/>
        </w:rPr>
      </w:pPr>
      <w:r w:rsidRPr="00E4331B">
        <w:rPr>
          <w:szCs w:val="21"/>
          <w:lang w:eastAsia="x-none"/>
        </w:rPr>
        <w:t xml:space="preserve">For PUCCH, </w:t>
      </w:r>
    </w:p>
    <w:p w14:paraId="5555CC36" w14:textId="77777777" w:rsidR="00D84FD3" w:rsidRPr="00E4331B" w:rsidRDefault="00D84FD3" w:rsidP="00D84FD3">
      <w:pPr>
        <w:numPr>
          <w:ilvl w:val="0"/>
          <w:numId w:val="23"/>
        </w:numPr>
        <w:rPr>
          <w:szCs w:val="21"/>
          <w:lang w:eastAsia="x-none"/>
        </w:rPr>
      </w:pPr>
      <w:r w:rsidRPr="00E4331B">
        <w:rPr>
          <w:szCs w:val="21"/>
          <w:lang w:eastAsia="x-none"/>
        </w:rPr>
        <w:t>Alt1: K value for non-scheduled UL transmission is the minimum of the configured K2 values</w:t>
      </w:r>
    </w:p>
    <w:p w14:paraId="57881014" w14:textId="77777777" w:rsidR="00D84FD3" w:rsidRPr="00E4331B" w:rsidRDefault="00D84FD3" w:rsidP="00D84FD3">
      <w:pPr>
        <w:numPr>
          <w:ilvl w:val="0"/>
          <w:numId w:val="23"/>
        </w:numPr>
        <w:rPr>
          <w:szCs w:val="21"/>
          <w:lang w:eastAsia="x-none"/>
        </w:rPr>
      </w:pPr>
      <w:r w:rsidRPr="00E4331B">
        <w:rPr>
          <w:szCs w:val="21"/>
          <w:lang w:eastAsia="x-none"/>
        </w:rPr>
        <w:t>Alt2: K value for non-scheduled UL transmission is given by N1</w:t>
      </w:r>
    </w:p>
    <w:p w14:paraId="4193A418" w14:textId="10D0B8E2" w:rsidR="00146ACB" w:rsidRDefault="00902B68" w:rsidP="00D84FD3">
      <w:pPr>
        <w:widowControl w:val="0"/>
        <w:snapToGrid w:val="0"/>
        <w:spacing w:before="40" w:after="40"/>
        <w:jc w:val="both"/>
        <w:rPr>
          <w:bCs/>
          <w:iCs/>
        </w:rPr>
      </w:pPr>
      <w:r w:rsidRPr="00902B68">
        <w:rPr>
          <w:rFonts w:hint="eastAsia"/>
          <w:bCs/>
          <w:iCs/>
          <w:highlight w:val="cyan"/>
        </w:rPr>
        <w:t>Offline agreement</w:t>
      </w:r>
      <w:r>
        <w:rPr>
          <w:rFonts w:hint="eastAsia"/>
          <w:bCs/>
          <w:iCs/>
        </w:rPr>
        <w:t xml:space="preserve"> </w:t>
      </w:r>
    </w:p>
    <w:p w14:paraId="48DB866F" w14:textId="11ECAF9E" w:rsidR="00146ACB" w:rsidRDefault="00146ACB" w:rsidP="00D84FD3">
      <w:pPr>
        <w:widowControl w:val="0"/>
        <w:snapToGrid w:val="0"/>
        <w:spacing w:before="40" w:after="40"/>
        <w:jc w:val="both"/>
        <w:rPr>
          <w:bCs/>
          <w:iCs/>
        </w:rPr>
      </w:pPr>
      <w:r>
        <w:rPr>
          <w:rFonts w:hint="eastAsia"/>
          <w:bCs/>
          <w:iCs/>
        </w:rPr>
        <w:t xml:space="preserve">For group </w:t>
      </w:r>
      <w:r>
        <w:rPr>
          <w:bCs/>
          <w:iCs/>
        </w:rPr>
        <w:t xml:space="preserve">common </w:t>
      </w:r>
      <w:r w:rsidR="00902B68">
        <w:rPr>
          <w:rFonts w:hint="eastAsia"/>
          <w:bCs/>
          <w:iCs/>
        </w:rPr>
        <w:t>TPC</w:t>
      </w:r>
    </w:p>
    <w:p w14:paraId="0D63CD15" w14:textId="1933E220" w:rsidR="00902B68" w:rsidRPr="00902B68" w:rsidRDefault="00146ACB" w:rsidP="00CB65ED">
      <w:pPr>
        <w:pStyle w:val="ListParagraph"/>
        <w:widowControl w:val="0"/>
        <w:numPr>
          <w:ilvl w:val="0"/>
          <w:numId w:val="23"/>
        </w:numPr>
        <w:snapToGrid w:val="0"/>
        <w:spacing w:before="40" w:after="40"/>
        <w:ind w:firstLineChars="0"/>
        <w:jc w:val="both"/>
        <w:rPr>
          <w:bCs/>
          <w:iCs/>
        </w:rPr>
      </w:pPr>
      <w:r w:rsidRPr="00902B68">
        <w:rPr>
          <w:rFonts w:hint="eastAsia"/>
          <w:bCs/>
          <w:iCs/>
        </w:rPr>
        <w:t xml:space="preserve">If </w:t>
      </w:r>
      <w:r w:rsidRPr="00902B68">
        <w:rPr>
          <w:bCs/>
          <w:iCs/>
        </w:rPr>
        <w:t xml:space="preserve">group </w:t>
      </w:r>
      <w:r w:rsidRPr="00902B68">
        <w:rPr>
          <w:rFonts w:hint="eastAsia"/>
          <w:bCs/>
          <w:iCs/>
        </w:rPr>
        <w:t>TPC commands</w:t>
      </w:r>
      <w:r w:rsidR="00902B68" w:rsidRPr="00902B68">
        <w:rPr>
          <w:bCs/>
          <w:iCs/>
        </w:rPr>
        <w:t xml:space="preserve"> for PUSCH</w:t>
      </w:r>
      <w:r w:rsidR="00CB65ED" w:rsidRPr="00902B68">
        <w:rPr>
          <w:bCs/>
          <w:iCs/>
        </w:rPr>
        <w:t xml:space="preserve"> are received the K</w:t>
      </w:r>
      <w:r w:rsidRPr="00902B68">
        <w:rPr>
          <w:bCs/>
          <w:iCs/>
        </w:rPr>
        <w:t xml:space="preserve"> symbols before PUSCH transmission</w:t>
      </w:r>
      <w:r w:rsidR="00CB65ED" w:rsidRPr="00902B68">
        <w:rPr>
          <w:bCs/>
          <w:iCs/>
        </w:rPr>
        <w:t xml:space="preserve"> period i</w:t>
      </w:r>
      <w:r w:rsidRPr="00902B68">
        <w:rPr>
          <w:rFonts w:hint="eastAsia"/>
          <w:bCs/>
          <w:iCs/>
        </w:rPr>
        <w:t xml:space="preserve">, the accumulation is </w:t>
      </w:r>
      <w:r w:rsidR="00902B68" w:rsidRPr="00902B68">
        <w:rPr>
          <w:bCs/>
          <w:iCs/>
        </w:rPr>
        <w:t>updated</w:t>
      </w:r>
      <w:r w:rsidRPr="00902B68">
        <w:rPr>
          <w:bCs/>
          <w:iCs/>
        </w:rPr>
        <w:t xml:space="preserve"> according to all the group common TPC commands</w:t>
      </w:r>
      <w:r w:rsidR="00CB65ED" w:rsidRPr="00902B68">
        <w:rPr>
          <w:bCs/>
          <w:iCs/>
        </w:rPr>
        <w:t>;</w:t>
      </w:r>
      <w:r w:rsidR="00CB65ED" w:rsidRPr="00902B68">
        <w:rPr>
          <w:rFonts w:hint="eastAsia"/>
          <w:bCs/>
          <w:iCs/>
        </w:rPr>
        <w:t xml:space="preserve"> </w:t>
      </w:r>
    </w:p>
    <w:p w14:paraId="65CFE2AD" w14:textId="15BD1F5A" w:rsidR="00902B68" w:rsidRPr="00032D15" w:rsidRDefault="00902B68" w:rsidP="00902B68">
      <w:pPr>
        <w:pStyle w:val="ListParagraph"/>
        <w:widowControl w:val="0"/>
        <w:numPr>
          <w:ilvl w:val="0"/>
          <w:numId w:val="23"/>
        </w:numPr>
        <w:snapToGrid w:val="0"/>
        <w:spacing w:before="40" w:after="40"/>
        <w:ind w:firstLineChars="0"/>
        <w:jc w:val="both"/>
        <w:rPr>
          <w:bCs/>
          <w:iCs/>
        </w:rPr>
      </w:pPr>
      <w:r w:rsidRPr="00902B68">
        <w:rPr>
          <w:rFonts w:hint="eastAsia"/>
          <w:bCs/>
          <w:iCs/>
        </w:rPr>
        <w:t xml:space="preserve">If </w:t>
      </w:r>
      <w:r w:rsidRPr="00902B68">
        <w:rPr>
          <w:bCs/>
          <w:iCs/>
        </w:rPr>
        <w:t xml:space="preserve">group </w:t>
      </w:r>
      <w:r w:rsidRPr="00902B68">
        <w:rPr>
          <w:rFonts w:hint="eastAsia"/>
          <w:bCs/>
          <w:iCs/>
        </w:rPr>
        <w:t>TPC commands</w:t>
      </w:r>
      <w:r w:rsidRPr="00902B68">
        <w:rPr>
          <w:bCs/>
          <w:iCs/>
        </w:rPr>
        <w:t xml:space="preserve"> for PUCCH are received the K symbols before PUCCH transmission period i</w:t>
      </w:r>
      <w:r w:rsidRPr="00902B68">
        <w:rPr>
          <w:rFonts w:hint="eastAsia"/>
          <w:bCs/>
          <w:iCs/>
        </w:rPr>
        <w:t xml:space="preserve">, the accumulation is </w:t>
      </w:r>
      <w:r w:rsidRPr="00902B68">
        <w:rPr>
          <w:bCs/>
          <w:iCs/>
        </w:rPr>
        <w:t>updated according to all the gr</w:t>
      </w:r>
      <w:r w:rsidRPr="00032D15">
        <w:rPr>
          <w:bCs/>
          <w:iCs/>
        </w:rPr>
        <w:t>oup common TPC commands;</w:t>
      </w:r>
    </w:p>
    <w:p w14:paraId="7337E46E" w14:textId="46A9A200" w:rsidR="00902B68" w:rsidRPr="00032D15" w:rsidRDefault="00902B68" w:rsidP="00902B68">
      <w:pPr>
        <w:pStyle w:val="ListParagraph"/>
        <w:widowControl w:val="0"/>
        <w:numPr>
          <w:ilvl w:val="0"/>
          <w:numId w:val="23"/>
        </w:numPr>
        <w:snapToGrid w:val="0"/>
        <w:spacing w:before="40" w:after="40"/>
        <w:ind w:firstLineChars="0"/>
        <w:jc w:val="both"/>
        <w:rPr>
          <w:bCs/>
          <w:iCs/>
        </w:rPr>
      </w:pPr>
      <w:r w:rsidRPr="00032D15">
        <w:rPr>
          <w:rFonts w:hint="eastAsia"/>
          <w:bCs/>
          <w:iCs/>
        </w:rPr>
        <w:t xml:space="preserve">If </w:t>
      </w:r>
      <w:r w:rsidRPr="00032D15">
        <w:rPr>
          <w:bCs/>
          <w:iCs/>
        </w:rPr>
        <w:t xml:space="preserve">group </w:t>
      </w:r>
      <w:r w:rsidRPr="00032D15">
        <w:rPr>
          <w:rFonts w:hint="eastAsia"/>
          <w:bCs/>
          <w:iCs/>
        </w:rPr>
        <w:t>TPC commands</w:t>
      </w:r>
      <w:r w:rsidRPr="00032D15">
        <w:rPr>
          <w:bCs/>
          <w:iCs/>
        </w:rPr>
        <w:t xml:space="preserve"> for SRS not tied with PUSCH are received the K symbols before SRS transmission period i</w:t>
      </w:r>
      <w:r w:rsidRPr="00032D15">
        <w:rPr>
          <w:rFonts w:hint="eastAsia"/>
          <w:bCs/>
          <w:iCs/>
        </w:rPr>
        <w:t xml:space="preserve">, the accumulation is </w:t>
      </w:r>
      <w:r w:rsidRPr="00032D15">
        <w:rPr>
          <w:bCs/>
          <w:iCs/>
        </w:rPr>
        <w:t>updated according to all the group common TPC commands;</w:t>
      </w:r>
    </w:p>
    <w:p w14:paraId="7AAF0DC2" w14:textId="291E6FB9" w:rsidR="00902B68" w:rsidRPr="00902B68" w:rsidRDefault="00902B68" w:rsidP="00902B68">
      <w:pPr>
        <w:widowControl w:val="0"/>
        <w:snapToGrid w:val="0"/>
        <w:spacing w:before="40" w:after="40"/>
        <w:jc w:val="both"/>
        <w:rPr>
          <w:bCs/>
          <w:iCs/>
        </w:rPr>
      </w:pPr>
      <w:r w:rsidRPr="00032D15">
        <w:rPr>
          <w:bCs/>
          <w:iCs/>
        </w:rPr>
        <w:t>Notes: How to capture the above is up to editor, especially for the time unit of i and K.</w:t>
      </w:r>
      <w:r w:rsidRPr="00902B68">
        <w:rPr>
          <w:bCs/>
          <w:iCs/>
        </w:rPr>
        <w:t xml:space="preserve">  </w:t>
      </w:r>
    </w:p>
    <w:p w14:paraId="4C5CB205" w14:textId="3DAC57E3" w:rsidR="00D84FD3" w:rsidRDefault="00D84FD3" w:rsidP="004F4555">
      <w:pPr>
        <w:pStyle w:val="ListParagraph6"/>
        <w:widowControl w:val="0"/>
        <w:snapToGrid w:val="0"/>
        <w:spacing w:before="40" w:after="40"/>
        <w:ind w:left="1280" w:firstLineChars="0" w:firstLine="0"/>
        <w:jc w:val="both"/>
        <w:rPr>
          <w:sz w:val="28"/>
          <w:lang w:eastAsia="x-none"/>
        </w:rPr>
      </w:pPr>
    </w:p>
    <w:tbl>
      <w:tblPr>
        <w:tblStyle w:val="TableGrid"/>
        <w:tblW w:w="0" w:type="auto"/>
        <w:tblLook w:val="04A0" w:firstRow="1" w:lastRow="0" w:firstColumn="1" w:lastColumn="0" w:noHBand="0" w:noVBand="1"/>
      </w:tblPr>
      <w:tblGrid>
        <w:gridCol w:w="9350"/>
      </w:tblGrid>
      <w:tr w:rsidR="004F4555" w14:paraId="1D1240A5" w14:textId="77777777" w:rsidTr="00D31264">
        <w:tc>
          <w:tcPr>
            <w:tcW w:w="9350" w:type="dxa"/>
          </w:tcPr>
          <w:p w14:paraId="581E9FDA" w14:textId="77777777" w:rsidR="004F4555" w:rsidRDefault="004F4555" w:rsidP="00D31264">
            <w:pPr>
              <w:outlineLvl w:val="0"/>
              <w:rPr>
                <w:b/>
                <w:szCs w:val="20"/>
                <w:highlight w:val="green"/>
                <w:lang w:eastAsia="x-none"/>
              </w:rPr>
            </w:pPr>
          </w:p>
          <w:p w14:paraId="29E76602" w14:textId="77777777" w:rsidR="004F4555" w:rsidRPr="00F23746" w:rsidRDefault="004F4555" w:rsidP="00D31264">
            <w:pPr>
              <w:outlineLvl w:val="0"/>
              <w:rPr>
                <w:b/>
                <w:szCs w:val="20"/>
              </w:rPr>
            </w:pPr>
            <w:r w:rsidRPr="00F23746">
              <w:rPr>
                <w:rFonts w:hint="eastAsia"/>
                <w:b/>
                <w:szCs w:val="20"/>
              </w:rPr>
              <w:t>RAN1#90bis</w:t>
            </w:r>
            <w:r w:rsidRPr="00F23746">
              <w:rPr>
                <w:b/>
                <w:szCs w:val="20"/>
              </w:rPr>
              <w:t xml:space="preserve"> meeting</w:t>
            </w:r>
          </w:p>
          <w:p w14:paraId="2D411F36" w14:textId="77777777" w:rsidR="004F4555" w:rsidRPr="009A63E0" w:rsidRDefault="004F4555" w:rsidP="00D31264">
            <w:pPr>
              <w:outlineLvl w:val="0"/>
              <w:rPr>
                <w:b/>
                <w:szCs w:val="20"/>
                <w:lang w:eastAsia="x-none"/>
              </w:rPr>
            </w:pPr>
            <w:r w:rsidRPr="009A63E0">
              <w:rPr>
                <w:b/>
                <w:szCs w:val="20"/>
                <w:highlight w:val="green"/>
                <w:lang w:eastAsia="x-none"/>
              </w:rPr>
              <w:t>Agreement:</w:t>
            </w:r>
          </w:p>
          <w:p w14:paraId="36573535" w14:textId="77777777" w:rsidR="004F4555" w:rsidRPr="009A63E0" w:rsidRDefault="004F4555" w:rsidP="00D31264">
            <w:pPr>
              <w:pStyle w:val="RAN1text"/>
              <w:rPr>
                <w:szCs w:val="20"/>
                <w:lang w:val="en-US"/>
              </w:rPr>
            </w:pPr>
            <w:r w:rsidRPr="009A63E0">
              <w:rPr>
                <w:rFonts w:hint="eastAsia"/>
                <w:szCs w:val="20"/>
              </w:rPr>
              <w:t>For close</w:t>
            </w:r>
            <w:r w:rsidRPr="009A63E0">
              <w:rPr>
                <w:szCs w:val="20"/>
              </w:rPr>
              <w:t>d</w:t>
            </w:r>
            <w:r w:rsidRPr="009A63E0">
              <w:rPr>
                <w:rFonts w:hint="eastAsia"/>
                <w:szCs w:val="20"/>
              </w:rPr>
              <w:t xml:space="preserve"> loop power </w:t>
            </w:r>
            <w:r w:rsidRPr="009A63E0">
              <w:rPr>
                <w:szCs w:val="20"/>
              </w:rPr>
              <w:t>control</w:t>
            </w:r>
            <w:r w:rsidRPr="009A63E0">
              <w:rPr>
                <w:rFonts w:hint="eastAsia"/>
                <w:szCs w:val="20"/>
              </w:rPr>
              <w:t xml:space="preserve"> process, f(i)</w:t>
            </w:r>
            <w:r w:rsidRPr="009A63E0">
              <w:rPr>
                <w:szCs w:val="20"/>
              </w:rPr>
              <w:t xml:space="preserve"> in case of </w:t>
            </w:r>
            <w:r w:rsidRPr="009A63E0">
              <w:rPr>
                <w:szCs w:val="20"/>
                <w:lang w:eastAsia="ko-KR"/>
              </w:rPr>
              <w:t>accumulative TPC command mode</w:t>
            </w:r>
            <w:r w:rsidRPr="009A63E0">
              <w:rPr>
                <w:szCs w:val="20"/>
              </w:rPr>
              <w:t xml:space="preserve"> can be reset by </w:t>
            </w:r>
            <w:r w:rsidRPr="009A63E0">
              <w:rPr>
                <w:szCs w:val="20"/>
                <w:lang w:val="en-US"/>
              </w:rPr>
              <w:t>RRC reconfiguration of P_0 and alpha</w:t>
            </w:r>
          </w:p>
          <w:p w14:paraId="4AA0FCE2" w14:textId="77777777" w:rsidR="004F4555" w:rsidRPr="00F23746" w:rsidRDefault="004F4555" w:rsidP="00D31264">
            <w:pPr>
              <w:snapToGrid w:val="0"/>
              <w:jc w:val="both"/>
              <w:rPr>
                <w:bCs/>
                <w:i/>
                <w:szCs w:val="20"/>
              </w:rPr>
            </w:pPr>
          </w:p>
        </w:tc>
      </w:tr>
    </w:tbl>
    <w:p w14:paraId="28E9B415" w14:textId="77777777" w:rsidR="00D84FD3" w:rsidRDefault="00D84FD3" w:rsidP="00D84FD3">
      <w:pPr>
        <w:rPr>
          <w:rFonts w:eastAsia="Malgun Gothic"/>
          <w:iCs/>
          <w:szCs w:val="20"/>
          <w:lang w:eastAsia="ko-KR"/>
        </w:rPr>
      </w:pPr>
    </w:p>
    <w:p w14:paraId="28AE3F5B" w14:textId="77777777" w:rsidR="00D84FD3" w:rsidRDefault="00D84FD3" w:rsidP="00D84FD3">
      <w:pPr>
        <w:rPr>
          <w:iCs/>
          <w:szCs w:val="20"/>
        </w:rPr>
      </w:pPr>
      <w:r w:rsidRPr="00C13AE3">
        <w:rPr>
          <w:rFonts w:hint="eastAsia"/>
          <w:b/>
          <w:bCs/>
          <w:i/>
          <w:szCs w:val="20"/>
          <w:highlight w:val="yellow"/>
        </w:rPr>
        <w:t>Proposals:</w:t>
      </w:r>
      <w:r w:rsidRPr="001F5E2D">
        <w:rPr>
          <w:iCs/>
        </w:rPr>
        <w:t xml:space="preserve"> </w:t>
      </w:r>
      <w:r>
        <w:rPr>
          <w:rFonts w:hint="eastAsia"/>
        </w:rPr>
        <w:t xml:space="preserve"> </w:t>
      </w:r>
      <w:r>
        <w:rPr>
          <w:rFonts w:hint="eastAsia"/>
          <w:iCs/>
          <w:szCs w:val="20"/>
        </w:rPr>
        <w:t xml:space="preserve">To support the following TP for </w:t>
      </w:r>
      <w:r>
        <w:rPr>
          <w:iCs/>
          <w:szCs w:val="20"/>
        </w:rPr>
        <w:t xml:space="preserve">TS 38.213 </w:t>
      </w:r>
      <w:r>
        <w:rPr>
          <w:iCs/>
          <w:szCs w:val="20"/>
        </w:rPr>
        <w:tab/>
      </w:r>
      <w:r>
        <w:rPr>
          <w:iCs/>
          <w:szCs w:val="20"/>
        </w:rPr>
        <w:tab/>
        <w:t>7.1.1 UE behavior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84FD3" w14:paraId="427F4873" w14:textId="77777777" w:rsidTr="00D84FD3">
        <w:tc>
          <w:tcPr>
            <w:tcW w:w="9350" w:type="dxa"/>
            <w:shd w:val="clear" w:color="auto" w:fill="auto"/>
          </w:tcPr>
          <w:p w14:paraId="3FC1429A" w14:textId="77777777" w:rsidR="00D84FD3" w:rsidRPr="007947F4" w:rsidRDefault="00D84FD3" w:rsidP="00D84FD3">
            <w:pPr>
              <w:pStyle w:val="B3"/>
              <w:rPr>
                <w:lang w:val="en-US"/>
              </w:rPr>
            </w:pPr>
            <w:r>
              <w:t>-</w:t>
            </w:r>
            <w:r>
              <w:tab/>
            </w:r>
            <w:r w:rsidRPr="00B916EC">
              <w:t>A UE reset</w:t>
            </w:r>
            <w:r>
              <w:t>s accumulation</w:t>
            </w:r>
            <w:r w:rsidRPr="007947F4">
              <w:rPr>
                <w:lang w:val="en-US"/>
              </w:rPr>
              <w:t xml:space="preserve"> for UL BWP </w:t>
            </w:r>
            <w:r w:rsidRPr="007947F4">
              <w:rPr>
                <w:iCs/>
                <w:position w:val="-6"/>
              </w:rPr>
              <w:object w:dxaOrig="180" w:dyaOrig="260" w14:anchorId="0E9D3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3.45pt" o:ole="">
                  <v:imagedata r:id="rId9" o:title=""/>
                </v:shape>
                <o:OLEObject Type="Embed" ProgID="Equation.3" ShapeID="_x0000_i1025" DrawAspect="Content" ObjectID="_1588662360" r:id="rId10"/>
              </w:object>
            </w:r>
            <w:r w:rsidRPr="007947F4">
              <w:rPr>
                <w:iCs/>
                <w:lang w:val="en-US"/>
              </w:rPr>
              <w:t xml:space="preserve"> </w:t>
            </w:r>
            <w:r w:rsidRPr="007947F4">
              <w:rPr>
                <w:lang w:val="en-US"/>
              </w:rPr>
              <w:t xml:space="preserve">of carrier </w:t>
            </w:r>
            <w:r w:rsidRPr="007947F4">
              <w:rPr>
                <w:iCs/>
                <w:position w:val="-10"/>
              </w:rPr>
              <w:object w:dxaOrig="220" w:dyaOrig="300" w14:anchorId="3F8CCF08">
                <v:shape id="_x0000_i1026" type="#_x0000_t75" style="width:10.3pt;height:16.2pt" o:ole="">
                  <v:imagedata r:id="rId11" o:title=""/>
                </v:shape>
                <o:OLEObject Type="Embed" ProgID="Equation.3" ShapeID="_x0000_i1026" DrawAspect="Content" ObjectID="_1588662361" r:id="rId12"/>
              </w:object>
            </w:r>
            <w:r w:rsidRPr="007947F4">
              <w:rPr>
                <w:iCs/>
                <w:lang w:val="en-US"/>
              </w:rPr>
              <w:t xml:space="preserve"> of</w:t>
            </w:r>
            <w:r w:rsidRPr="007947F4">
              <w:rPr>
                <w:lang w:val="en-US"/>
              </w:rPr>
              <w:t xml:space="preserve"> serving cell </w:t>
            </w:r>
            <w:r w:rsidRPr="007947F4">
              <w:rPr>
                <w:position w:val="-6"/>
              </w:rPr>
              <w:object w:dxaOrig="160" w:dyaOrig="200" w14:anchorId="17EF30EA">
                <v:shape id="_x0000_i1027" type="#_x0000_t75" style="width:8.7pt;height:10.3pt" o:ole="">
                  <v:imagedata r:id="rId13" o:title=""/>
                </v:shape>
                <o:OLEObject Type="Embed" ProgID="Equation.3" ShapeID="_x0000_i1027" DrawAspect="Content" ObjectID="_1588662362" r:id="rId14"/>
              </w:object>
            </w:r>
          </w:p>
          <w:p w14:paraId="7424DECA" w14:textId="77777777" w:rsidR="00D84FD3" w:rsidRDefault="00D84FD3" w:rsidP="00D84FD3">
            <w:pPr>
              <w:pStyle w:val="B4"/>
            </w:pPr>
            <w:r>
              <w:t>-</w:t>
            </w:r>
            <w:r>
              <w:tab/>
            </w:r>
            <w:r w:rsidRPr="00B916EC">
              <w:t xml:space="preserve">When </w:t>
            </w:r>
            <w:r w:rsidRPr="007947F4">
              <w:rPr>
                <w:position w:val="-12"/>
              </w:rPr>
              <w:object w:dxaOrig="1500" w:dyaOrig="320" w14:anchorId="4E342DAA">
                <v:shape id="_x0000_i1028" type="#_x0000_t75" style="width:75.95pt;height:16.2pt" o:ole="">
                  <v:imagedata r:id="rId15" o:title=""/>
                </v:shape>
                <o:OLEObject Type="Embed" ProgID="Equation.3" ShapeID="_x0000_i1028" DrawAspect="Content" ObjectID="_1588662363" r:id="rId16"/>
              </w:object>
            </w:r>
            <w:r w:rsidRPr="00B916EC">
              <w:t xml:space="preserve"> </w:t>
            </w:r>
            <w:r w:rsidRPr="00B916EC">
              <w:rPr>
                <w:rFonts w:hint="eastAsia"/>
              </w:rPr>
              <w:t xml:space="preserve">value is </w:t>
            </w:r>
            <w:ins w:id="2" w:author="ZTE" w:date="2018-05-22T06:57:00Z">
              <w:r>
                <w:t xml:space="preserve">reconfigured </w:t>
              </w:r>
            </w:ins>
            <w:del w:id="3" w:author="ZTE" w:date="2018-05-22T06:57:00Z">
              <w:r w:rsidRPr="00B916EC" w:rsidDel="00160940">
                <w:rPr>
                  <w:rFonts w:hint="eastAsia"/>
                </w:rPr>
                <w:delText xml:space="preserve">changed </w:delText>
              </w:r>
            </w:del>
            <w:r w:rsidRPr="00B916EC">
              <w:rPr>
                <w:rFonts w:hint="eastAsia"/>
              </w:rPr>
              <w:t>by higher layers</w:t>
            </w:r>
            <w:r w:rsidRPr="00B916EC">
              <w:t>;</w:t>
            </w:r>
          </w:p>
          <w:p w14:paraId="4583EB36" w14:textId="77777777" w:rsidR="00D84FD3" w:rsidRPr="00B916EC" w:rsidRDefault="00D84FD3" w:rsidP="00D84FD3">
            <w:pPr>
              <w:pStyle w:val="B4"/>
            </w:pPr>
            <w:r>
              <w:t>-</w:t>
            </w:r>
            <w:r>
              <w:tab/>
            </w:r>
            <w:r w:rsidRPr="00B916EC">
              <w:t xml:space="preserve">When </w:t>
            </w:r>
            <w:r w:rsidRPr="007947F4">
              <w:rPr>
                <w:position w:val="-12"/>
              </w:rPr>
              <w:object w:dxaOrig="1520" w:dyaOrig="320" w14:anchorId="42C8B67D">
                <v:shape id="_x0000_i1029" type="#_x0000_t75" style="width:75.95pt;height:16.2pt" o:ole="">
                  <v:imagedata r:id="rId17" o:title=""/>
                </v:shape>
                <o:OLEObject Type="Embed" ProgID="Equation.3" ShapeID="_x0000_i1029" DrawAspect="Content" ObjectID="_1588662364" r:id="rId18"/>
              </w:object>
            </w:r>
            <w:r w:rsidRPr="00B916EC">
              <w:t xml:space="preserve"> </w:t>
            </w:r>
            <w:r w:rsidRPr="00B916EC">
              <w:rPr>
                <w:rFonts w:hint="eastAsia"/>
              </w:rPr>
              <w:t xml:space="preserve">value is </w:t>
            </w:r>
            <w:r w:rsidRPr="00B916EC">
              <w:t>received</w:t>
            </w:r>
            <w:r w:rsidRPr="00B916EC">
              <w:rPr>
                <w:rFonts w:hint="eastAsia"/>
              </w:rPr>
              <w:t xml:space="preserve"> by higher layers</w:t>
            </w:r>
            <w:r w:rsidRPr="00B916EC">
              <w:t xml:space="preserve"> and serving cell </w:t>
            </w:r>
            <w:r w:rsidRPr="007947F4">
              <w:rPr>
                <w:position w:val="-6"/>
              </w:rPr>
              <w:object w:dxaOrig="160" w:dyaOrig="200" w14:anchorId="290DAA2F">
                <v:shape id="_x0000_i1030" type="#_x0000_t75" style="width:8.7pt;height:10.3pt" o:ole="">
                  <v:imagedata r:id="rId19" o:title=""/>
                </v:shape>
                <o:OLEObject Type="Embed" ProgID="Equation.3" ShapeID="_x0000_i1030" DrawAspect="Content" ObjectID="_1588662365" r:id="rId20"/>
              </w:object>
            </w:r>
            <w:r w:rsidRPr="00B916EC">
              <w:t xml:space="preserve"> is a secondary cell</w:t>
            </w:r>
            <w:r>
              <w:t>;</w:t>
            </w:r>
          </w:p>
          <w:p w14:paraId="70E34BF5" w14:textId="77777777" w:rsidR="00D84FD3" w:rsidRPr="009513DB" w:rsidRDefault="00D84FD3" w:rsidP="00D84FD3">
            <w:pPr>
              <w:pStyle w:val="B4"/>
            </w:pPr>
            <w:r>
              <w:t>-</w:t>
            </w:r>
            <w:r>
              <w:tab/>
            </w:r>
            <w:r w:rsidRPr="00B916EC">
              <w:t xml:space="preserve">When </w:t>
            </w:r>
            <w:r w:rsidRPr="007947F4">
              <w:rPr>
                <w:position w:val="-12"/>
              </w:rPr>
              <w:object w:dxaOrig="760" w:dyaOrig="320" w14:anchorId="0C469F93">
                <v:shape id="_x0000_i1031" type="#_x0000_t75" style="width:37.2pt;height:16.2pt" o:ole="">
                  <v:imagedata r:id="rId21" o:title=""/>
                </v:shape>
                <o:OLEObject Type="Embed" ProgID="Equation.3" ShapeID="_x0000_i1031" DrawAspect="Content" ObjectID="_1588662366" r:id="rId22"/>
              </w:object>
            </w:r>
            <w:r w:rsidRPr="00B916EC">
              <w:t xml:space="preserve"> </w:t>
            </w:r>
            <w:r w:rsidRPr="00B916EC">
              <w:rPr>
                <w:rFonts w:hint="eastAsia"/>
              </w:rPr>
              <w:t xml:space="preserve">value is </w:t>
            </w:r>
            <w:ins w:id="4" w:author="ZTE" w:date="2018-05-22T06:57:00Z">
              <w:r>
                <w:t xml:space="preserve">reconfigured </w:t>
              </w:r>
            </w:ins>
            <w:del w:id="5" w:author="ZTE" w:date="2018-05-22T06:57:00Z">
              <w:r w:rsidRPr="009513DB" w:rsidDel="00160940">
                <w:rPr>
                  <w:rFonts w:hint="eastAsia"/>
                </w:rPr>
                <w:delText>changed</w:delText>
              </w:r>
            </w:del>
            <w:del w:id="6" w:author="ZTE" w:date="2018-05-22T06:58:00Z">
              <w:r w:rsidRPr="009513DB" w:rsidDel="00160940">
                <w:rPr>
                  <w:rFonts w:hint="eastAsia"/>
                </w:rPr>
                <w:delText xml:space="preserve"> </w:delText>
              </w:r>
            </w:del>
            <w:r w:rsidRPr="009513DB">
              <w:rPr>
                <w:rFonts w:hint="eastAsia"/>
              </w:rPr>
              <w:t>by higher layers</w:t>
            </w:r>
            <w:r w:rsidRPr="009513DB">
              <w:t>;</w:t>
            </w:r>
          </w:p>
          <w:p w14:paraId="5AE5F1EF" w14:textId="77777777" w:rsidR="00D84FD3" w:rsidRPr="007947F4" w:rsidRDefault="00D84FD3" w:rsidP="00D84FD3">
            <w:pPr>
              <w:rPr>
                <w:iCs/>
                <w:szCs w:val="20"/>
              </w:rPr>
            </w:pPr>
          </w:p>
        </w:tc>
      </w:tr>
    </w:tbl>
    <w:p w14:paraId="280B2976" w14:textId="77777777" w:rsidR="00D84FD3" w:rsidRDefault="00D84FD3" w:rsidP="00D84FD3">
      <w:pPr>
        <w:rPr>
          <w:iCs/>
          <w:szCs w:val="20"/>
        </w:rPr>
      </w:pPr>
    </w:p>
    <w:p w14:paraId="4F426ADC" w14:textId="77777777" w:rsidR="00D84FD3" w:rsidRDefault="00D84FD3" w:rsidP="00D84FD3">
      <w:pPr>
        <w:rPr>
          <w:iCs/>
          <w:szCs w:val="20"/>
        </w:rPr>
      </w:pPr>
      <w:r w:rsidRPr="00C13AE3">
        <w:rPr>
          <w:rFonts w:hint="eastAsia"/>
          <w:b/>
          <w:bCs/>
          <w:i/>
          <w:szCs w:val="20"/>
          <w:highlight w:val="yellow"/>
        </w:rPr>
        <w:t>Proposals:</w:t>
      </w:r>
      <w:r w:rsidRPr="001F5E2D">
        <w:rPr>
          <w:iCs/>
        </w:rPr>
        <w:t xml:space="preserve"> </w:t>
      </w:r>
      <w:r>
        <w:rPr>
          <w:rFonts w:hint="eastAsia"/>
        </w:rPr>
        <w:t xml:space="preserve"> </w:t>
      </w:r>
      <w:r>
        <w:rPr>
          <w:rFonts w:hint="eastAsia"/>
          <w:iCs/>
          <w:szCs w:val="20"/>
        </w:rPr>
        <w:t xml:space="preserve">To support the following TP for </w:t>
      </w:r>
      <w:r>
        <w:rPr>
          <w:iCs/>
          <w:szCs w:val="20"/>
        </w:rPr>
        <w:t xml:space="preserve">TS 38.213 </w:t>
      </w:r>
      <w:r>
        <w:rPr>
          <w:iCs/>
          <w:szCs w:val="20"/>
        </w:rPr>
        <w:tab/>
      </w:r>
      <w:r>
        <w:rPr>
          <w:iCs/>
          <w:szCs w:val="20"/>
        </w:rPr>
        <w:tab/>
        <w:t>7.2.1 UE behavior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84FD3" w14:paraId="3309E06E" w14:textId="77777777" w:rsidTr="00D84FD3">
        <w:tc>
          <w:tcPr>
            <w:tcW w:w="9350" w:type="dxa"/>
            <w:shd w:val="clear" w:color="auto" w:fill="auto"/>
          </w:tcPr>
          <w:p w14:paraId="420A4F57" w14:textId="77777777" w:rsidR="00D84FD3" w:rsidRPr="007947F4" w:rsidRDefault="00D84FD3" w:rsidP="00D84FD3">
            <w:pPr>
              <w:pStyle w:val="B3"/>
              <w:rPr>
                <w:lang w:val="en-US"/>
              </w:rPr>
            </w:pPr>
            <w:r>
              <w:t>-</w:t>
            </w:r>
            <w:r>
              <w:tab/>
            </w:r>
            <w:r w:rsidRPr="00B916EC">
              <w:t xml:space="preserve">If </w:t>
            </w:r>
            <w:r w:rsidRPr="007947F4">
              <w:rPr>
                <w:position w:val="-12"/>
              </w:rPr>
              <w:object w:dxaOrig="1400" w:dyaOrig="320" w14:anchorId="0C647D5B">
                <v:shape id="_x0000_i1032" type="#_x0000_t75" style="width:70.8pt;height:16.2pt" o:ole="">
                  <v:imagedata r:id="rId23" o:title=""/>
                </v:shape>
                <o:OLEObject Type="Embed" ProgID="Equation.3" ShapeID="_x0000_i1032" DrawAspect="Content" ObjectID="_1588662367" r:id="rId24"/>
              </w:object>
            </w:r>
            <w:r w:rsidRPr="00B916EC">
              <w:t xml:space="preserve"> </w:t>
            </w:r>
            <w:r w:rsidRPr="00B916EC">
              <w:rPr>
                <w:rFonts w:hint="eastAsia"/>
              </w:rPr>
              <w:t xml:space="preserve">value is </w:t>
            </w:r>
            <w:ins w:id="7" w:author="ZTE" w:date="2018-05-22T06:57:00Z">
              <w:r>
                <w:t xml:space="preserve">reconfigured </w:t>
              </w:r>
            </w:ins>
            <w:del w:id="8" w:author="ZTE" w:date="2018-05-22T06:59:00Z">
              <w:r w:rsidRPr="00B916EC" w:rsidDel="006C62B4">
                <w:rPr>
                  <w:rFonts w:hint="eastAsia"/>
                </w:rPr>
                <w:delText xml:space="preserve">changed </w:delText>
              </w:r>
            </w:del>
            <w:r w:rsidRPr="00B916EC">
              <w:rPr>
                <w:rFonts w:hint="eastAsia"/>
              </w:rPr>
              <w:t>by higher layers</w:t>
            </w:r>
            <w:r w:rsidRPr="00B916EC">
              <w:t xml:space="preserve">, </w:t>
            </w:r>
          </w:p>
          <w:p w14:paraId="20929925" w14:textId="77777777" w:rsidR="00D84FD3" w:rsidRPr="006C62B4" w:rsidRDefault="00D84FD3" w:rsidP="00D84FD3">
            <w:pPr>
              <w:pStyle w:val="B4"/>
            </w:pPr>
            <w:r>
              <w:t>-</w:t>
            </w:r>
            <w:r>
              <w:tab/>
            </w:r>
            <w:r w:rsidRPr="007947F4">
              <w:rPr>
                <w:position w:val="-12"/>
              </w:rPr>
              <w:object w:dxaOrig="1160" w:dyaOrig="320" w14:anchorId="0629D352">
                <v:shape id="_x0000_i1033" type="#_x0000_t75" style="width:58.55pt;height:16.2pt" o:ole="">
                  <v:imagedata r:id="rId25" o:title=""/>
                </v:shape>
                <o:OLEObject Type="Embed" ProgID="Equation.3" ShapeID="_x0000_i1033" DrawAspect="Content" ObjectID="_1588662368" r:id="rId26"/>
              </w:object>
            </w:r>
          </w:p>
        </w:tc>
      </w:tr>
    </w:tbl>
    <w:p w14:paraId="1CF3BA73" w14:textId="77777777" w:rsidR="00D84FD3" w:rsidRDefault="00D84FD3" w:rsidP="00D84FD3">
      <w:pPr>
        <w:rPr>
          <w:iCs/>
          <w:szCs w:val="20"/>
        </w:rPr>
      </w:pPr>
    </w:p>
    <w:p w14:paraId="4D448320" w14:textId="77777777" w:rsidR="00D84FD3" w:rsidRDefault="00D84FD3" w:rsidP="00D84FD3">
      <w:pPr>
        <w:rPr>
          <w:iCs/>
          <w:szCs w:val="20"/>
        </w:rPr>
      </w:pPr>
      <w:r w:rsidRPr="00C13AE3">
        <w:rPr>
          <w:rFonts w:hint="eastAsia"/>
          <w:b/>
          <w:bCs/>
          <w:i/>
          <w:szCs w:val="20"/>
          <w:highlight w:val="yellow"/>
        </w:rPr>
        <w:t>Proposals:</w:t>
      </w:r>
      <w:r w:rsidRPr="001F5E2D">
        <w:rPr>
          <w:iCs/>
        </w:rPr>
        <w:t xml:space="preserve"> </w:t>
      </w:r>
      <w:r>
        <w:rPr>
          <w:rFonts w:hint="eastAsia"/>
        </w:rPr>
        <w:t xml:space="preserve"> </w:t>
      </w:r>
      <w:r>
        <w:rPr>
          <w:rFonts w:hint="eastAsia"/>
          <w:iCs/>
          <w:szCs w:val="20"/>
        </w:rPr>
        <w:t xml:space="preserve">To support the following TP for </w:t>
      </w:r>
      <w:r>
        <w:rPr>
          <w:iCs/>
          <w:szCs w:val="20"/>
        </w:rPr>
        <w:t xml:space="preserve">TS 38.213 </w:t>
      </w:r>
      <w:r>
        <w:rPr>
          <w:iCs/>
          <w:szCs w:val="20"/>
        </w:rPr>
        <w:tab/>
      </w:r>
      <w:r>
        <w:rPr>
          <w:iCs/>
          <w:szCs w:val="20"/>
        </w:rPr>
        <w:tab/>
        <w:t>7.3.1 UE behavior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84FD3" w14:paraId="4B9803FD" w14:textId="77777777" w:rsidTr="00D84FD3">
        <w:tc>
          <w:tcPr>
            <w:tcW w:w="9350" w:type="dxa"/>
            <w:shd w:val="clear" w:color="auto" w:fill="auto"/>
          </w:tcPr>
          <w:p w14:paraId="5867490D" w14:textId="77777777" w:rsidR="00D84FD3" w:rsidRPr="007947F4" w:rsidRDefault="00D84FD3" w:rsidP="00D84FD3">
            <w:pPr>
              <w:pStyle w:val="B3"/>
              <w:rPr>
                <w:lang w:val="en-US"/>
              </w:rPr>
            </w:pPr>
            <w:r>
              <w:t>-</w:t>
            </w:r>
            <w:r>
              <w:tab/>
            </w:r>
            <w:r w:rsidRPr="00B916EC">
              <w:t xml:space="preserve">A UE </w:t>
            </w:r>
            <w:r>
              <w:t>resets accumulation</w:t>
            </w:r>
            <w:r w:rsidRPr="007947F4">
              <w:rPr>
                <w:lang w:val="en-US"/>
              </w:rPr>
              <w:t xml:space="preserve"> for</w:t>
            </w:r>
            <w:r w:rsidRPr="00B916EC">
              <w:t xml:space="preserve"> </w:t>
            </w:r>
            <w:r w:rsidRPr="007947F4">
              <w:rPr>
                <w:lang w:val="en-US"/>
              </w:rPr>
              <w:t xml:space="preserve">UL BWP </w:t>
            </w:r>
            <w:r w:rsidRPr="007947F4">
              <w:rPr>
                <w:iCs/>
                <w:position w:val="-6"/>
              </w:rPr>
              <w:object w:dxaOrig="180" w:dyaOrig="260" w14:anchorId="0D9C9A4E">
                <v:shape id="_x0000_i1034" type="#_x0000_t75" style="width:9.5pt;height:13.45pt" o:ole="">
                  <v:imagedata r:id="rId9" o:title=""/>
                </v:shape>
                <o:OLEObject Type="Embed" ProgID="Equation.3" ShapeID="_x0000_i1034" DrawAspect="Content" ObjectID="_1588662369" r:id="rId27"/>
              </w:object>
            </w:r>
            <w:r w:rsidRPr="007947F4">
              <w:rPr>
                <w:iCs/>
                <w:lang w:val="en-US"/>
              </w:rPr>
              <w:t xml:space="preserve"> </w:t>
            </w:r>
            <w:r w:rsidRPr="007947F4">
              <w:rPr>
                <w:lang w:val="en-US"/>
              </w:rPr>
              <w:t xml:space="preserve">of </w:t>
            </w:r>
            <w:r w:rsidRPr="00B916EC">
              <w:t xml:space="preserve">carrier </w:t>
            </w:r>
            <w:r w:rsidRPr="007947F4">
              <w:rPr>
                <w:iCs/>
                <w:position w:val="-10"/>
              </w:rPr>
              <w:object w:dxaOrig="220" w:dyaOrig="300" w14:anchorId="4BD84793">
                <v:shape id="_x0000_i1035" type="#_x0000_t75" style="width:10.3pt;height:16.2pt" o:ole="">
                  <v:imagedata r:id="rId11" o:title=""/>
                </v:shape>
                <o:OLEObject Type="Embed" ProgID="Equation.3" ShapeID="_x0000_i1035" DrawAspect="Content" ObjectID="_1588662370" r:id="rId28"/>
              </w:object>
            </w:r>
            <w:r w:rsidRPr="007947F4">
              <w:rPr>
                <w:iCs/>
              </w:rPr>
              <w:t xml:space="preserve"> of</w:t>
            </w:r>
            <w:r w:rsidRPr="00B916EC">
              <w:t xml:space="preserve"> </w:t>
            </w:r>
            <w:r w:rsidRPr="007947F4">
              <w:rPr>
                <w:lang w:val="en-US"/>
              </w:rPr>
              <w:t xml:space="preserve">serving cell </w:t>
            </w:r>
            <w:r w:rsidRPr="007947F4">
              <w:rPr>
                <w:position w:val="-6"/>
              </w:rPr>
              <w:object w:dxaOrig="160" w:dyaOrig="200" w14:anchorId="433EB6CE">
                <v:shape id="_x0000_i1036" type="#_x0000_t75" style="width:8.7pt;height:10.3pt" o:ole="">
                  <v:imagedata r:id="rId13" o:title=""/>
                </v:shape>
                <o:OLEObject Type="Embed" ProgID="Equation.3" ShapeID="_x0000_i1036" DrawAspect="Content" ObjectID="_1588662371" r:id="rId29"/>
              </w:object>
            </w:r>
          </w:p>
          <w:p w14:paraId="0D6A5D2E" w14:textId="77777777" w:rsidR="00D84FD3" w:rsidRPr="00B916EC" w:rsidRDefault="00D84FD3" w:rsidP="00D84FD3">
            <w:pPr>
              <w:pStyle w:val="B4"/>
            </w:pPr>
            <w:r>
              <w:t>-</w:t>
            </w:r>
            <w:r>
              <w:tab/>
            </w:r>
            <w:r w:rsidRPr="00B916EC">
              <w:t xml:space="preserve">When </w:t>
            </w:r>
            <w:r w:rsidRPr="007947F4">
              <w:rPr>
                <w:position w:val="-12"/>
              </w:rPr>
              <w:object w:dxaOrig="1219" w:dyaOrig="320" w14:anchorId="57F7E5F6">
                <v:shape id="_x0000_i1037" type="#_x0000_t75" style="width:61.7pt;height:16.2pt" o:ole="">
                  <v:imagedata r:id="rId30" o:title=""/>
                </v:shape>
                <o:OLEObject Type="Embed" ProgID="Equation.3" ShapeID="_x0000_i1037" DrawAspect="Content" ObjectID="_1588662372" r:id="rId31"/>
              </w:object>
            </w:r>
            <w:r w:rsidRPr="00B916EC">
              <w:t xml:space="preserve"> </w:t>
            </w:r>
            <w:r w:rsidRPr="00B916EC">
              <w:rPr>
                <w:rFonts w:hint="eastAsia"/>
              </w:rPr>
              <w:t xml:space="preserve">value is </w:t>
            </w:r>
            <w:ins w:id="9" w:author="ZTE" w:date="2018-05-22T07:01:00Z">
              <w:r>
                <w:t xml:space="preserve">reconfigured </w:t>
              </w:r>
            </w:ins>
            <w:del w:id="10" w:author="ZTE" w:date="2018-05-22T07:01:00Z">
              <w:r w:rsidRPr="00B916EC" w:rsidDel="006C62B4">
                <w:rPr>
                  <w:rFonts w:hint="eastAsia"/>
                </w:rPr>
                <w:delText xml:space="preserve">changed </w:delText>
              </w:r>
            </w:del>
            <w:r w:rsidRPr="00B916EC">
              <w:rPr>
                <w:rFonts w:hint="eastAsia"/>
              </w:rPr>
              <w:t>by higher layers</w:t>
            </w:r>
            <w:r w:rsidRPr="00B916EC">
              <w:t>;</w:t>
            </w:r>
          </w:p>
          <w:p w14:paraId="44855EF0" w14:textId="77777777" w:rsidR="00D84FD3" w:rsidRPr="006C62B4" w:rsidRDefault="00D84FD3" w:rsidP="00D84FD3">
            <w:pPr>
              <w:pStyle w:val="B4"/>
            </w:pPr>
            <w:r>
              <w:t>-</w:t>
            </w:r>
            <w:r>
              <w:tab/>
            </w:r>
            <w:r w:rsidRPr="00B916EC">
              <w:t xml:space="preserve">When </w:t>
            </w:r>
            <w:r w:rsidRPr="007947F4">
              <w:rPr>
                <w:position w:val="-12"/>
              </w:rPr>
              <w:object w:dxaOrig="1080" w:dyaOrig="320" w14:anchorId="5C3DE223">
                <v:shape id="_x0000_i1038" type="#_x0000_t75" style="width:54.2pt;height:16.2pt" o:ole="">
                  <v:imagedata r:id="rId32" o:title=""/>
                </v:shape>
                <o:OLEObject Type="Embed" ProgID="Equation.3" ShapeID="_x0000_i1038" DrawAspect="Content" ObjectID="_1588662373" r:id="rId33"/>
              </w:object>
            </w:r>
            <w:r w:rsidRPr="00B916EC">
              <w:t xml:space="preserve"> </w:t>
            </w:r>
            <w:r w:rsidRPr="00B916EC">
              <w:rPr>
                <w:rFonts w:hint="eastAsia"/>
              </w:rPr>
              <w:t xml:space="preserve">value is </w:t>
            </w:r>
            <w:ins w:id="11" w:author="ZTE" w:date="2018-05-22T07:01:00Z">
              <w:r>
                <w:t xml:space="preserve">reconfigured </w:t>
              </w:r>
            </w:ins>
            <w:del w:id="12" w:author="ZTE" w:date="2018-05-22T07:01:00Z">
              <w:r w:rsidRPr="00B916EC" w:rsidDel="006C62B4">
                <w:rPr>
                  <w:rFonts w:hint="eastAsia"/>
                </w:rPr>
                <w:delText xml:space="preserve">changed </w:delText>
              </w:r>
            </w:del>
            <w:r w:rsidRPr="00B916EC">
              <w:rPr>
                <w:rFonts w:hint="eastAsia"/>
              </w:rPr>
              <w:t>by higher layers</w:t>
            </w:r>
            <w:r w:rsidRPr="00B916EC">
              <w:t>.</w:t>
            </w:r>
          </w:p>
        </w:tc>
      </w:tr>
    </w:tbl>
    <w:p w14:paraId="21DDE2D8" w14:textId="77777777" w:rsidR="00D84FD3" w:rsidRPr="006C62B4" w:rsidRDefault="00D84FD3" w:rsidP="00D84FD3">
      <w:pPr>
        <w:rPr>
          <w:iCs/>
          <w:szCs w:val="20"/>
        </w:rPr>
      </w:pPr>
    </w:p>
    <w:p w14:paraId="26C6D833" w14:textId="30C32850" w:rsidR="00E13956" w:rsidRPr="00D84FD3" w:rsidRDefault="00E13956" w:rsidP="00D84FD3">
      <w:pPr>
        <w:ind w:left="720"/>
        <w:rPr>
          <w:sz w:val="21"/>
          <w:szCs w:val="21"/>
          <w:lang w:eastAsia="x-none"/>
        </w:rPr>
      </w:pPr>
    </w:p>
    <w:p w14:paraId="3560DB65" w14:textId="77777777" w:rsidR="00E13956" w:rsidRDefault="00E13956">
      <w:pPr>
        <w:snapToGrid w:val="0"/>
        <w:spacing w:beforeLines="50" w:before="180"/>
        <w:jc w:val="both"/>
        <w:rPr>
          <w:rFonts w:eastAsia="宋体"/>
        </w:rPr>
      </w:pPr>
    </w:p>
    <w:p w14:paraId="622DE8F1" w14:textId="77777777" w:rsidR="00464BA8" w:rsidRDefault="008F02D7">
      <w:pPr>
        <w:pStyle w:val="Heading1"/>
        <w:keepNext/>
        <w:tabs>
          <w:tab w:val="left" w:pos="3686"/>
          <w:tab w:val="left" w:pos="4536"/>
        </w:tabs>
        <w:autoSpaceDE/>
        <w:autoSpaceDN/>
        <w:snapToGrid w:val="0"/>
        <w:spacing w:beforeLines="50" w:before="180" w:beforeAutospacing="0" w:after="0" w:afterAutospacing="0" w:line="240" w:lineRule="auto"/>
        <w:ind w:left="431" w:hanging="431"/>
        <w:jc w:val="both"/>
        <w:textAlignment w:val="baseline"/>
        <w:rPr>
          <w:rFonts w:eastAsia="Arial Unicode MS"/>
          <w:sz w:val="28"/>
          <w:szCs w:val="28"/>
          <w:lang w:val="en-US"/>
        </w:rPr>
      </w:pPr>
      <w:r>
        <w:rPr>
          <w:rFonts w:eastAsia="Arial Unicode MS"/>
          <w:sz w:val="28"/>
          <w:szCs w:val="28"/>
          <w:lang w:val="en-US"/>
        </w:rPr>
        <w:t>Remaining issues on UL power control in non-CA aspects</w:t>
      </w:r>
    </w:p>
    <w:p w14:paraId="164E50B3" w14:textId="67AE9CD3" w:rsidR="00464BA8" w:rsidRPr="008F02D7" w:rsidRDefault="00D84FD3" w:rsidP="008F02D7">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rPr>
      </w:pPr>
      <w:r w:rsidRPr="009A1006">
        <w:rPr>
          <w:rFonts w:hint="eastAsia"/>
          <w:sz w:val="22"/>
        </w:rPr>
        <w:t>[</w:t>
      </w:r>
      <w:r w:rsidRPr="009A1006">
        <w:rPr>
          <w:sz w:val="22"/>
        </w:rPr>
        <w:t>Consensus</w:t>
      </w:r>
      <w:r w:rsidRPr="009A1006">
        <w:rPr>
          <w:rFonts w:hint="eastAsia"/>
          <w:sz w:val="22"/>
        </w:rPr>
        <w:t>]</w:t>
      </w:r>
      <w:r w:rsidR="008F02D7">
        <w:rPr>
          <w:rFonts w:ascii="Times New Roman" w:hAnsi="Times New Roman" w:hint="eastAsia"/>
          <w:sz w:val="22"/>
          <w:szCs w:val="22"/>
        </w:rPr>
        <w:t>PUSCH</w:t>
      </w:r>
    </w:p>
    <w:p w14:paraId="7564F2F6" w14:textId="61C602C5" w:rsidR="008F02D7" w:rsidRPr="008F02D7" w:rsidRDefault="008F02D7" w:rsidP="008F02D7">
      <w:pPr>
        <w:snapToGrid w:val="0"/>
        <w:spacing w:beforeLines="50" w:before="180"/>
        <w:jc w:val="both"/>
        <w:outlineLvl w:val="2"/>
        <w:rPr>
          <w:b/>
          <w:bCs/>
          <w:i/>
          <w:szCs w:val="20"/>
          <w:u w:val="single"/>
        </w:rPr>
      </w:pPr>
      <w:r w:rsidRPr="008F02D7">
        <w:rPr>
          <w:b/>
          <w:sz w:val="22"/>
        </w:rPr>
        <w:t>2.1.1</w:t>
      </w:r>
      <w:r w:rsidRPr="008F02D7">
        <w:rPr>
          <w:b/>
          <w:sz w:val="22"/>
        </w:rPr>
        <w:tab/>
      </w:r>
      <w:r w:rsidR="009A1006" w:rsidRPr="009A1006">
        <w:rPr>
          <w:rFonts w:hint="eastAsia"/>
          <w:b/>
          <w:sz w:val="22"/>
        </w:rPr>
        <w:t>[</w:t>
      </w:r>
      <w:r w:rsidR="009A1006" w:rsidRPr="009A1006">
        <w:rPr>
          <w:b/>
          <w:sz w:val="22"/>
        </w:rPr>
        <w:t>Consensus</w:t>
      </w:r>
      <w:r w:rsidR="009A1006" w:rsidRPr="009A1006">
        <w:rPr>
          <w:rFonts w:hint="eastAsia"/>
          <w:b/>
          <w:sz w:val="22"/>
        </w:rPr>
        <w:t>]</w:t>
      </w:r>
      <w:r w:rsidRPr="008F02D7">
        <w:rPr>
          <w:rFonts w:hint="eastAsia"/>
          <w:b/>
          <w:sz w:val="22"/>
        </w:rPr>
        <w:t>PUSCH wi</w:t>
      </w:r>
      <w:r w:rsidRPr="008F02D7">
        <w:rPr>
          <w:b/>
          <w:sz w:val="22"/>
        </w:rPr>
        <w:t>t</w:t>
      </w:r>
      <w:r w:rsidRPr="008F02D7">
        <w:rPr>
          <w:rFonts w:hint="eastAsia"/>
          <w:b/>
          <w:sz w:val="22"/>
        </w:rPr>
        <w:t>hout SRI</w:t>
      </w:r>
      <w:r w:rsidRPr="008F02D7">
        <w:rPr>
          <w:b/>
          <w:sz w:val="22"/>
        </w:rPr>
        <w:t xml:space="preserve"> in FR2</w:t>
      </w:r>
    </w:p>
    <w:p w14:paraId="557AB320" w14:textId="77777777" w:rsidR="00464BA8" w:rsidRDefault="008F02D7">
      <w:pPr>
        <w:snapToGrid w:val="0"/>
        <w:spacing w:beforeLines="50" w:before="180"/>
        <w:jc w:val="both"/>
        <w:rPr>
          <w:b/>
          <w:bCs/>
          <w:i/>
          <w:szCs w:val="20"/>
          <w:u w:val="single"/>
        </w:rPr>
      </w:pPr>
      <w:r>
        <w:rPr>
          <w:rFonts w:hint="eastAsia"/>
          <w:b/>
          <w:bCs/>
          <w:i/>
          <w:szCs w:val="20"/>
          <w:u w:val="single"/>
        </w:rPr>
        <w:t>Background</w:t>
      </w:r>
    </w:p>
    <w:p w14:paraId="5F36B322" w14:textId="77777777" w:rsidR="00464BA8" w:rsidRDefault="008F02D7" w:rsidP="00EC1737">
      <w:pPr>
        <w:snapToGrid w:val="0"/>
        <w:spacing w:beforeLines="50" w:before="180" w:afterLines="50" w:after="180"/>
        <w:jc w:val="both"/>
      </w:pPr>
      <w:r>
        <w:rPr>
          <w:szCs w:val="20"/>
        </w:rPr>
        <w:t xml:space="preserve">The UL power control framework on PUSCH configuration of </w:t>
      </w:r>
      <w:r>
        <w:rPr>
          <w:i/>
          <w:szCs w:val="20"/>
        </w:rPr>
        <w:t xml:space="preserve">{j, </w:t>
      </w:r>
      <w:r>
        <w:rPr>
          <w:rFonts w:hint="eastAsia"/>
          <w:i/>
          <w:szCs w:val="20"/>
        </w:rPr>
        <w:t>q_d</w:t>
      </w:r>
      <w:r>
        <w:rPr>
          <w:i/>
          <w:szCs w:val="20"/>
        </w:rPr>
        <w:t>, l}</w:t>
      </w:r>
      <w:r>
        <w:rPr>
          <w:szCs w:val="20"/>
        </w:rPr>
        <w:t xml:space="preserve"> to the UE for cases with SRI has been agreed for grant based transmission. </w:t>
      </w:r>
      <w:r>
        <w:rPr>
          <w:rFonts w:hint="eastAsia"/>
          <w:szCs w:val="20"/>
        </w:rPr>
        <w:t xml:space="preserve">As for the cases without SRI, </w:t>
      </w:r>
      <w:r>
        <w:rPr>
          <w:rFonts w:hint="eastAsia"/>
        </w:rPr>
        <w:t xml:space="preserve">working assumption was made as follows </w:t>
      </w:r>
      <w:r>
        <w:rPr>
          <w:szCs w:val="20"/>
        </w:rPr>
        <w:t>in RAN1#92.</w:t>
      </w:r>
      <w:r>
        <w:rPr>
          <w:rFonts w:hint="eastAsia"/>
          <w:szCs w:val="20"/>
        </w:rPr>
        <w:t xml:space="preserve"> It was noted that additional rules depend on the decision of MIMO session.</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6B982A52" w14:textId="77777777">
        <w:tc>
          <w:tcPr>
            <w:tcW w:w="9576" w:type="dxa"/>
          </w:tcPr>
          <w:p w14:paraId="5082F764"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highlight w:val="darkYellow"/>
              </w:rPr>
            </w:pPr>
            <w:r>
              <w:rPr>
                <w:b/>
                <w:highlight w:val="darkYellow"/>
              </w:rPr>
              <w:t>Working Assumption</w:t>
            </w:r>
          </w:p>
          <w:p w14:paraId="4B59A193"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szCs w:val="20"/>
              </w:rPr>
              <w:t>For the case of PUSCH with grant for DCI 0_0 and DCI 0_1 with no SRI field in uplink grant, at least the following is supported</w:t>
            </w:r>
          </w:p>
          <w:p w14:paraId="489873F8" w14:textId="77777777" w:rsidR="00464BA8" w:rsidRDefault="008F02D7">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rPr>
                <w:b/>
              </w:rPr>
            </w:pPr>
            <w:r>
              <w:t xml:space="preserve">DL RS for PL estimation is given by, the RS corresponding to </w:t>
            </w:r>
            <w:r>
              <w:rPr>
                <w:rFonts w:eastAsia="MS Mincho"/>
                <w:i/>
              </w:rPr>
              <w:t xml:space="preserve">pusch-pathlossreference-index=0  </w:t>
            </w:r>
            <w:r>
              <w:rPr>
                <w:rFonts w:eastAsia="MS Mincho"/>
              </w:rPr>
              <w:t xml:space="preserve">of </w:t>
            </w:r>
            <w:r>
              <w:rPr>
                <w:rFonts w:eastAsia="MS Mincho"/>
                <w:i/>
              </w:rPr>
              <w:t>pusch-pathloss-Reference-rs (i.e., q_d =0)</w:t>
            </w:r>
            <w:r>
              <w:rPr>
                <w:rFonts w:eastAsia="MS Mincho"/>
              </w:rPr>
              <w:t>, if only one DL RS for path loss is configured</w:t>
            </w:r>
          </w:p>
          <w:p w14:paraId="1BA5DCB1" w14:textId="77777777" w:rsidR="00464BA8" w:rsidRDefault="008F02D7">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P0 and alpha are given by, the values corresponding </w:t>
            </w:r>
            <w:r>
              <w:rPr>
                <w:i/>
              </w:rPr>
              <w:t>p0alphasetindex =0</w:t>
            </w:r>
            <w:r>
              <w:t xml:space="preserve"> </w:t>
            </w:r>
            <w:r>
              <w:rPr>
                <w:i/>
              </w:rPr>
              <w:t xml:space="preserve">of p0-pusch-alpha-setconfig </w:t>
            </w:r>
            <w:r>
              <w:rPr>
                <w:rFonts w:eastAsia="MS Mincho"/>
                <w:i/>
              </w:rPr>
              <w:t>(i.e., j=2),</w:t>
            </w:r>
            <w:r>
              <w:rPr>
                <w:rFonts w:eastAsia="MS Mincho"/>
              </w:rPr>
              <w:t xml:space="preserve"> if only one entry of </w:t>
            </w:r>
            <w:r>
              <w:rPr>
                <w:i/>
              </w:rPr>
              <w:t>p0-pusch-alpha-setconfig</w:t>
            </w:r>
            <w:r>
              <w:rPr>
                <w:rFonts w:eastAsia="MS Mincho"/>
              </w:rPr>
              <w:t xml:space="preserve"> is configured for PUSCH transmission with grant;</w:t>
            </w:r>
          </w:p>
          <w:p w14:paraId="451045D9" w14:textId="77777777" w:rsidR="00464BA8" w:rsidRDefault="008F02D7">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Closed loop index </w:t>
            </w:r>
            <w:r>
              <w:rPr>
                <w:i/>
              </w:rPr>
              <w:t>l</w:t>
            </w:r>
            <w:r>
              <w:t>=0</w:t>
            </w:r>
          </w:p>
          <w:p w14:paraId="1C545D9E"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rFonts w:eastAsia="Arial Unicode MS"/>
                <w:sz w:val="28"/>
                <w:szCs w:val="28"/>
              </w:rPr>
            </w:pPr>
            <w:r>
              <w:rPr>
                <w:highlight w:val="yellow"/>
              </w:rPr>
              <w:t>Note that depending on the further agreement on the MIMO session, additional mapping rules for {</w:t>
            </w:r>
            <w:r>
              <w:rPr>
                <w:i/>
                <w:highlight w:val="yellow"/>
              </w:rPr>
              <w:t>j, q_d, l</w:t>
            </w:r>
            <w:r>
              <w:rPr>
                <w:highlight w:val="yellow"/>
              </w:rPr>
              <w:t>} for the PUSCH with grant and no SRI field in uplink grant can be considered.</w:t>
            </w:r>
          </w:p>
        </w:tc>
      </w:tr>
    </w:tbl>
    <w:p w14:paraId="479C8745" w14:textId="4A2CDD80" w:rsidR="00464BA8" w:rsidRDefault="008F02D7">
      <w:pPr>
        <w:snapToGrid w:val="0"/>
        <w:spacing w:beforeLines="50" w:before="180"/>
        <w:jc w:val="both"/>
      </w:pPr>
      <w:r>
        <w:rPr>
          <w:rFonts w:hint="eastAsia"/>
        </w:rPr>
        <w:t xml:space="preserve">In RAN1 #92b meeting, </w:t>
      </w:r>
      <w:r>
        <w:t>the</w:t>
      </w:r>
      <w:r>
        <w:rPr>
          <w:rFonts w:hint="eastAsia"/>
        </w:rPr>
        <w:t xml:space="preserve"> agreement about </w:t>
      </w:r>
      <w:r>
        <w:t xml:space="preserve">default spatial relation </w:t>
      </w:r>
      <w:r>
        <w:rPr>
          <w:rFonts w:hint="eastAsia"/>
        </w:rPr>
        <w:t>for PUSCH transmission scheduled by DCI format 0_0 was reached as follows</w:t>
      </w:r>
      <w:r w:rsidR="00EC1737">
        <w:t>, if spatial relation is applicable</w:t>
      </w:r>
      <w:r>
        <w:rPr>
          <w:rFonts w:hint="eastAsia"/>
        </w:rPr>
        <w:t>.</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7391A00B" w14:textId="77777777">
        <w:trPr>
          <w:trHeight w:val="90"/>
        </w:trPr>
        <w:tc>
          <w:tcPr>
            <w:tcW w:w="9576" w:type="dxa"/>
          </w:tcPr>
          <w:p w14:paraId="5AFE4917" w14:textId="77777777" w:rsidR="00464BA8" w:rsidRDefault="008F02D7">
            <w:pPr>
              <w:rPr>
                <w:b/>
                <w:szCs w:val="20"/>
              </w:rPr>
            </w:pPr>
            <w:r>
              <w:rPr>
                <w:b/>
                <w:szCs w:val="20"/>
                <w:highlight w:val="green"/>
              </w:rPr>
              <w:t>Agreement:</w:t>
            </w:r>
          </w:p>
          <w:p w14:paraId="6846EE31" w14:textId="77777777" w:rsidR="00464BA8" w:rsidRDefault="008F02D7">
            <w:pPr>
              <w:pStyle w:val="BodyText"/>
              <w:numPr>
                <w:ilvl w:val="0"/>
                <w:numId w:val="4"/>
              </w:numPr>
              <w:overflowPunct w:val="0"/>
              <w:autoSpaceDE w:val="0"/>
              <w:autoSpaceDN w:val="0"/>
              <w:adjustRightInd w:val="0"/>
              <w:textAlignment w:val="baseline"/>
              <w:rPr>
                <w:color w:val="auto"/>
                <w:sz w:val="20"/>
              </w:rPr>
            </w:pPr>
            <w:r>
              <w:rPr>
                <w:color w:val="auto"/>
                <w:sz w:val="20"/>
              </w:rPr>
              <w:t>For PUSCH scheduled by DCI format 0_0, the UE shall use a default spatial relation corresponding to the spatial relation, if applicable, used by the PUCCH resource with the lowest ID configured in the active UL BWP</w:t>
            </w:r>
          </w:p>
          <w:p w14:paraId="042CAACA" w14:textId="77777777" w:rsidR="00464BA8" w:rsidRDefault="008F02D7">
            <w:pPr>
              <w:pStyle w:val="BodyText"/>
              <w:numPr>
                <w:ilvl w:val="1"/>
                <w:numId w:val="4"/>
              </w:numPr>
              <w:overflowPunct w:val="0"/>
              <w:autoSpaceDE w:val="0"/>
              <w:autoSpaceDN w:val="0"/>
              <w:adjustRightInd w:val="0"/>
              <w:textAlignment w:val="baseline"/>
              <w:rPr>
                <w:color w:val="auto"/>
                <w:sz w:val="20"/>
              </w:rPr>
            </w:pPr>
            <w:r>
              <w:rPr>
                <w:color w:val="auto"/>
                <w:sz w:val="20"/>
              </w:rPr>
              <w:t>Above applies for a cell configured with PUCCH</w:t>
            </w:r>
          </w:p>
          <w:p w14:paraId="40A0CAD2" w14:textId="77777777" w:rsidR="00464BA8" w:rsidRDefault="008F02D7">
            <w:pPr>
              <w:pStyle w:val="BodyText"/>
              <w:numPr>
                <w:ilvl w:val="1"/>
                <w:numId w:val="4"/>
              </w:numPr>
              <w:overflowPunct w:val="0"/>
              <w:autoSpaceDE w:val="0"/>
              <w:autoSpaceDN w:val="0"/>
              <w:adjustRightInd w:val="0"/>
              <w:textAlignment w:val="baseline"/>
            </w:pPr>
            <w:r>
              <w:rPr>
                <w:color w:val="auto"/>
                <w:kern w:val="0"/>
                <w:sz w:val="20"/>
              </w:rPr>
              <w:t>Note: the UE is configured with a list of spatial relations in PUCCH-SpatialRelationInfo. MAC-CE indicates a single selected spatial relation from the list on a per-PUCCH resource basis if the list has more than one element.</w:t>
            </w:r>
          </w:p>
        </w:tc>
      </w:tr>
    </w:tbl>
    <w:p w14:paraId="34B5CA52" w14:textId="1E11D284" w:rsidR="00464BA8" w:rsidRDefault="008F02D7">
      <w:pPr>
        <w:snapToGrid w:val="0"/>
        <w:spacing w:beforeLines="50" w:before="180"/>
        <w:jc w:val="both"/>
        <w:rPr>
          <w:szCs w:val="20"/>
        </w:rPr>
      </w:pPr>
      <w:r>
        <w:rPr>
          <w:rFonts w:hint="eastAsia"/>
        </w:rPr>
        <w:t>With the above agreement, if a PUSCH scheduled by DCI format 0_0</w:t>
      </w:r>
      <w:r>
        <w:t xml:space="preserve"> in FR2, its default spatial relation can be updated through the activation signaling of </w:t>
      </w:r>
      <w:r>
        <w:rPr>
          <w:rFonts w:hint="eastAsia"/>
        </w:rPr>
        <w:t>indicat</w:t>
      </w:r>
      <w:r>
        <w:t>ing</w:t>
      </w:r>
      <w:r>
        <w:rPr>
          <w:rFonts w:hint="eastAsia"/>
        </w:rPr>
        <w:t xml:space="preserve"> a </w:t>
      </w:r>
      <w:r>
        <w:t>new</w:t>
      </w:r>
      <w:r>
        <w:rPr>
          <w:rFonts w:hint="eastAsia"/>
        </w:rPr>
        <w:t xml:space="preserve"> spatial relation for </w:t>
      </w:r>
      <w:r>
        <w:t xml:space="preserve">the corresponding </w:t>
      </w:r>
      <w:r>
        <w:rPr>
          <w:rFonts w:hint="eastAsia"/>
        </w:rPr>
        <w:t>PUCCH resource</w:t>
      </w:r>
      <w:r w:rsidR="00EC1737">
        <w:t xml:space="preserve"> through</w:t>
      </w:r>
      <w:r w:rsidR="00EC1737" w:rsidRPr="00EC1737">
        <w:rPr>
          <w:b/>
          <w:i/>
          <w:u w:val="single"/>
        </w:rPr>
        <w:t xml:space="preserve"> MAC-CE signaling</w:t>
      </w:r>
      <w:r w:rsidR="00EC1737">
        <w:t xml:space="preserve">. It means that </w:t>
      </w:r>
      <w:r>
        <w:t xml:space="preserve">the approach interpreted in the above working assumption </w:t>
      </w:r>
      <w:r w:rsidR="00EC1737">
        <w:t>may</w:t>
      </w:r>
      <w:r>
        <w:t xml:space="preserve"> NOT well s</w:t>
      </w:r>
      <w:r w:rsidR="00EC1737">
        <w:t xml:space="preserve">upport this case, taking into account </w:t>
      </w:r>
      <w:r>
        <w:t>only one default UL power control parameter</w:t>
      </w:r>
      <w:r w:rsidR="00EC1737">
        <w:t xml:space="preserve"> through </w:t>
      </w:r>
      <w:r w:rsidR="00EC1737" w:rsidRPr="00EC1737">
        <w:rPr>
          <w:b/>
          <w:i/>
          <w:u w:val="single"/>
        </w:rPr>
        <w:t>RRC signaling</w:t>
      </w:r>
      <w:r>
        <w:rPr>
          <w:rFonts w:hint="eastAsia"/>
        </w:rPr>
        <w:t xml:space="preserve">. </w:t>
      </w:r>
    </w:p>
    <w:p w14:paraId="3D1F7D3D" w14:textId="1D5F4F6A" w:rsidR="00464BA8" w:rsidRDefault="001116D8" w:rsidP="001116D8">
      <w:pPr>
        <w:jc w:val="both"/>
        <w:rPr>
          <w:iCs/>
        </w:rPr>
      </w:pPr>
      <w:r>
        <w:rPr>
          <w:iCs/>
        </w:rPr>
        <w:t xml:space="preserve">UL power control </w:t>
      </w:r>
      <w:r w:rsidR="008F02D7">
        <w:rPr>
          <w:rFonts w:hint="eastAsia"/>
          <w:iCs/>
        </w:rPr>
        <w:t xml:space="preserve">parameters of </w:t>
      </w:r>
      <w:r w:rsidR="00FA37E9">
        <w:rPr>
          <w:iCs/>
        </w:rPr>
        <w:t xml:space="preserve">the </w:t>
      </w:r>
      <w:r w:rsidR="008F02D7">
        <w:rPr>
          <w:rFonts w:hint="eastAsia"/>
          <w:iCs/>
        </w:rPr>
        <w:t xml:space="preserve">PUSCH transmission scheduled by DCI format 0_0 are decided through the following alternatives which proposed by </w:t>
      </w:r>
      <w:r w:rsidR="008F02D7">
        <w:rPr>
          <w:rFonts w:eastAsia="宋体" w:hint="eastAsia"/>
          <w:b/>
          <w:iCs/>
          <w:szCs w:val="20"/>
        </w:rPr>
        <w:t xml:space="preserve">OPPO, </w:t>
      </w:r>
      <w:r w:rsidR="008F02D7">
        <w:rPr>
          <w:rFonts w:hint="eastAsia"/>
          <w:b/>
          <w:szCs w:val="20"/>
        </w:rPr>
        <w:t>Motorola</w:t>
      </w:r>
      <w:r w:rsidR="004120F2">
        <w:rPr>
          <w:b/>
          <w:szCs w:val="20"/>
        </w:rPr>
        <w:t>/Lenovo</w:t>
      </w:r>
      <w:r w:rsidR="008F02D7">
        <w:rPr>
          <w:rFonts w:hint="eastAsia"/>
          <w:b/>
          <w:szCs w:val="20"/>
        </w:rPr>
        <w:t xml:space="preserve">, </w:t>
      </w:r>
      <w:r w:rsidR="008F02D7">
        <w:rPr>
          <w:rFonts w:hint="eastAsia"/>
          <w:b/>
          <w:bCs/>
        </w:rPr>
        <w:t>Nokia, CATT,</w:t>
      </w:r>
      <w:r w:rsidR="008F02D7">
        <w:rPr>
          <w:rFonts w:hint="eastAsia"/>
          <w:bCs/>
          <w:szCs w:val="20"/>
        </w:rPr>
        <w:t xml:space="preserve"> </w:t>
      </w:r>
      <w:r w:rsidR="008F02D7">
        <w:rPr>
          <w:rFonts w:hint="eastAsia"/>
          <w:b/>
          <w:szCs w:val="20"/>
        </w:rPr>
        <w:t>Intel, ZTE, Ericsson</w:t>
      </w:r>
      <w:r w:rsidR="008F02D7">
        <w:rPr>
          <w:rFonts w:hint="eastAsia"/>
          <w:iCs/>
        </w:rPr>
        <w:t>:</w:t>
      </w:r>
    </w:p>
    <w:p w14:paraId="74F36A0D" w14:textId="61B09F9D" w:rsidR="00C4648E" w:rsidRPr="00C4648E" w:rsidRDefault="00C4648E" w:rsidP="00905A14">
      <w:pPr>
        <w:snapToGrid w:val="0"/>
        <w:spacing w:beforeLines="100" w:before="360"/>
        <w:jc w:val="both"/>
        <w:rPr>
          <w:b/>
          <w:bCs/>
          <w:i/>
          <w:szCs w:val="20"/>
          <w:u w:val="single"/>
        </w:rPr>
      </w:pPr>
      <w:r>
        <w:rPr>
          <w:b/>
          <w:bCs/>
          <w:i/>
          <w:szCs w:val="20"/>
          <w:u w:val="single"/>
        </w:rPr>
        <w:lastRenderedPageBreak/>
        <w:t xml:space="preserve">For the case of </w:t>
      </w:r>
      <w:r w:rsidRPr="00C4648E">
        <w:rPr>
          <w:b/>
          <w:bCs/>
          <w:i/>
          <w:szCs w:val="20"/>
          <w:u w:val="single"/>
        </w:rPr>
        <w:t xml:space="preserve">PUSCH with grant for DCI 0_0, if spatial relation is not applicable, </w:t>
      </w:r>
      <w:r>
        <w:rPr>
          <w:b/>
          <w:bCs/>
          <w:i/>
          <w:szCs w:val="20"/>
          <w:u w:val="single"/>
        </w:rPr>
        <w:t xml:space="preserve">i.e., in FR2, </w:t>
      </w:r>
      <w:r w:rsidRPr="00C4648E">
        <w:rPr>
          <w:b/>
          <w:bCs/>
          <w:i/>
          <w:szCs w:val="20"/>
          <w:u w:val="single"/>
        </w:rPr>
        <w:t>and DCI 0_1 with no SRI field</w:t>
      </w:r>
    </w:p>
    <w:p w14:paraId="2F57F280" w14:textId="2ED4616D" w:rsidR="004120F2" w:rsidRDefault="004120F2" w:rsidP="004120F2">
      <w:pPr>
        <w:snapToGrid w:val="0"/>
        <w:jc w:val="both"/>
        <w:rPr>
          <w:bCs/>
        </w:rPr>
      </w:pPr>
      <w:r>
        <w:rPr>
          <w:bCs/>
        </w:rPr>
        <w:t>The above working assumption of UL power control is clear in such a case, but the condition of “only one DL  RS” and “only one {p0 and alpha}” is not necessary as mentioned in Moto/Lenovo.</w:t>
      </w:r>
      <w:r>
        <w:rPr>
          <w:rFonts w:hint="eastAsia"/>
          <w:bCs/>
        </w:rPr>
        <w:t xml:space="preserve"> </w:t>
      </w:r>
    </w:p>
    <w:p w14:paraId="26FC6393" w14:textId="0BC2BF8E" w:rsidR="00DE594E" w:rsidRDefault="00C4648E" w:rsidP="004120F2">
      <w:pPr>
        <w:spacing w:beforeLines="50" w:before="180"/>
        <w:jc w:val="both"/>
        <w:rPr>
          <w:bCs/>
        </w:rPr>
      </w:pPr>
      <w:r w:rsidRPr="00371019">
        <w:rPr>
          <w:b/>
          <w:bCs/>
        </w:rPr>
        <w:t>Alt1</w:t>
      </w:r>
      <w:r>
        <w:rPr>
          <w:bCs/>
        </w:rPr>
        <w:t xml:space="preserve">: </w:t>
      </w:r>
      <w:r w:rsidRPr="00C4648E">
        <w:rPr>
          <w:rFonts w:hint="eastAsia"/>
          <w:bCs/>
        </w:rPr>
        <w:t xml:space="preserve">To confirm the working assumption with </w:t>
      </w:r>
      <w:r w:rsidR="004120F2">
        <w:rPr>
          <w:bCs/>
        </w:rPr>
        <w:t xml:space="preserve">the </w:t>
      </w:r>
      <w:r w:rsidR="004120F2" w:rsidRPr="00C4648E">
        <w:rPr>
          <w:rFonts w:hint="eastAsia"/>
          <w:bCs/>
        </w:rPr>
        <w:t xml:space="preserve">following </w:t>
      </w:r>
      <w:r w:rsidRPr="00C4648E">
        <w:rPr>
          <w:rFonts w:hint="eastAsia"/>
          <w:bCs/>
        </w:rPr>
        <w:t>revision</w:t>
      </w:r>
    </w:p>
    <w:tbl>
      <w:tblPr>
        <w:tblStyle w:val="TableGrid"/>
        <w:tblW w:w="0" w:type="auto"/>
        <w:tblLook w:val="04A0" w:firstRow="1" w:lastRow="0" w:firstColumn="1" w:lastColumn="0" w:noHBand="0" w:noVBand="1"/>
      </w:tblPr>
      <w:tblGrid>
        <w:gridCol w:w="9350"/>
      </w:tblGrid>
      <w:tr w:rsidR="004120F2" w14:paraId="5253D37F" w14:textId="77777777" w:rsidTr="004120F2">
        <w:tc>
          <w:tcPr>
            <w:tcW w:w="9350" w:type="dxa"/>
          </w:tcPr>
          <w:p w14:paraId="03B91928" w14:textId="61202C0E" w:rsidR="004120F2" w:rsidRDefault="004120F2" w:rsidP="004120F2">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50" w:before="180"/>
              <w:rPr>
                <w:szCs w:val="20"/>
              </w:rPr>
            </w:pPr>
            <w:r>
              <w:rPr>
                <w:szCs w:val="20"/>
              </w:rPr>
              <w:t>For the case of PUSCH with grant for DCI 0_0</w:t>
            </w:r>
            <w:ins w:id="13" w:author="ZTE" w:date="2018-05-16T15:05:00Z">
              <w:del w:id="14" w:author="박종현/책임연구원/차세대표준(연)ACS팀(jonghyun10.park@lge.com)" w:date="2018-05-21T08:56:00Z">
                <w:r w:rsidDel="00BE4ABF">
                  <w:rPr>
                    <w:szCs w:val="20"/>
                  </w:rPr>
                  <w:delText>, if spatial relation is not applicable</w:delText>
                </w:r>
              </w:del>
              <w:r>
                <w:rPr>
                  <w:szCs w:val="20"/>
                </w:rPr>
                <w:t>,</w:t>
              </w:r>
            </w:ins>
            <w:r>
              <w:rPr>
                <w:szCs w:val="20"/>
              </w:rPr>
              <w:t xml:space="preserve"> and DCI 0_1 with no SRI field in uplink grant, at least the following is supported</w:t>
            </w:r>
          </w:p>
          <w:p w14:paraId="6F06D817" w14:textId="77777777" w:rsidR="004120F2" w:rsidRDefault="004120F2" w:rsidP="004120F2">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rPr>
                <w:b/>
              </w:rPr>
            </w:pPr>
            <w:r>
              <w:t xml:space="preserve">DL RS for PL estimation is given by, the RS corresponding to </w:t>
            </w:r>
            <w:r>
              <w:rPr>
                <w:rFonts w:eastAsia="MS Mincho"/>
                <w:i/>
              </w:rPr>
              <w:t xml:space="preserve">pusch-pathlossreference-index=0  </w:t>
            </w:r>
            <w:r>
              <w:rPr>
                <w:rFonts w:eastAsia="MS Mincho"/>
              </w:rPr>
              <w:t xml:space="preserve">of </w:t>
            </w:r>
            <w:r>
              <w:rPr>
                <w:rFonts w:eastAsia="MS Mincho"/>
                <w:i/>
              </w:rPr>
              <w:t>pusch-pathloss-Reference-rs (i.e., q_d =0)</w:t>
            </w:r>
            <w:del w:id="15" w:author="ZTE" w:date="2018-05-16T15:24:00Z">
              <w:r w:rsidDel="0087640A">
                <w:rPr>
                  <w:rFonts w:eastAsia="MS Mincho"/>
                </w:rPr>
                <w:delText>, if only one DL RS for path loss is configured</w:delText>
              </w:r>
            </w:del>
          </w:p>
          <w:p w14:paraId="749CCBE9" w14:textId="77777777" w:rsidR="004120F2" w:rsidRDefault="004120F2" w:rsidP="004120F2">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P0 and alpha are given by, the values corresponding </w:t>
            </w:r>
            <w:r>
              <w:rPr>
                <w:i/>
              </w:rPr>
              <w:t>p0alphasetindex =0</w:t>
            </w:r>
            <w:r>
              <w:t xml:space="preserve"> </w:t>
            </w:r>
            <w:r>
              <w:rPr>
                <w:i/>
              </w:rPr>
              <w:t xml:space="preserve">of p0-pusch-alpha-setconfig </w:t>
            </w:r>
            <w:r>
              <w:rPr>
                <w:rFonts w:eastAsia="MS Mincho"/>
                <w:i/>
              </w:rPr>
              <w:t>(i.e., j=2)</w:t>
            </w:r>
            <w:del w:id="16" w:author="ZTE" w:date="2018-05-16T15:24:00Z">
              <w:r w:rsidDel="0087640A">
                <w:rPr>
                  <w:rFonts w:eastAsia="MS Mincho"/>
                  <w:i/>
                </w:rPr>
                <w:delText>,</w:delText>
              </w:r>
              <w:r w:rsidDel="0087640A">
                <w:rPr>
                  <w:rFonts w:eastAsia="MS Mincho"/>
                </w:rPr>
                <w:delText xml:space="preserve"> if only one entry of </w:delText>
              </w:r>
              <w:r w:rsidDel="0087640A">
                <w:rPr>
                  <w:i/>
                </w:rPr>
                <w:delText>p0-pusch-alpha-setconfig</w:delText>
              </w:r>
              <w:r w:rsidDel="0087640A">
                <w:rPr>
                  <w:rFonts w:eastAsia="MS Mincho"/>
                </w:rPr>
                <w:delText xml:space="preserve"> is configured for PUSCH transmission with grant</w:delText>
              </w:r>
            </w:del>
            <w:r>
              <w:rPr>
                <w:rFonts w:eastAsia="MS Mincho"/>
              </w:rPr>
              <w:t>;</w:t>
            </w:r>
          </w:p>
          <w:p w14:paraId="3E4796AA" w14:textId="77777777" w:rsidR="004120F2" w:rsidRPr="004120F2" w:rsidRDefault="004120F2" w:rsidP="004120F2">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Closed loop index </w:t>
            </w:r>
            <w:r>
              <w:rPr>
                <w:i/>
              </w:rPr>
              <w:t>l</w:t>
            </w:r>
            <w:r>
              <w:t>=0</w:t>
            </w:r>
          </w:p>
          <w:p w14:paraId="5FD6E674" w14:textId="53FE191D" w:rsidR="004120F2" w:rsidRPr="004120F2" w:rsidRDefault="004120F2" w:rsidP="004120F2">
            <w:pPr>
              <w:spacing w:afterLines="50" w:after="180"/>
              <w:jc w:val="both"/>
              <w:rPr>
                <w:bCs/>
              </w:rPr>
            </w:pPr>
            <w:r w:rsidRPr="004120F2">
              <w:rPr>
                <w:bCs/>
              </w:rPr>
              <w:t>Note that depending on the further agreement on the MIMO session, additional mapping rules for {j, q_d, l} for the PUSCH with grant and no SRI field in uplink grant can be considered.</w:t>
            </w:r>
          </w:p>
        </w:tc>
      </w:tr>
    </w:tbl>
    <w:p w14:paraId="6C765C2A" w14:textId="77777777" w:rsidR="004120F2" w:rsidRDefault="004120F2" w:rsidP="00C4648E">
      <w:pPr>
        <w:pStyle w:val="maintext"/>
        <w:snapToGrid w:val="0"/>
        <w:spacing w:beforeLines="50" w:before="180" w:after="0" w:line="240" w:lineRule="auto"/>
        <w:ind w:firstLineChars="0" w:firstLine="0"/>
        <w:rPr>
          <w:rFonts w:eastAsiaTheme="minorEastAsia"/>
          <w:bCs/>
          <w:szCs w:val="22"/>
          <w:lang w:val="en-US" w:eastAsia="zh-CN"/>
        </w:rPr>
      </w:pPr>
    </w:p>
    <w:p w14:paraId="191F5D6C" w14:textId="77777777" w:rsidR="00C4648E" w:rsidRDefault="00C4648E" w:rsidP="00C4648E">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C4648E" w14:paraId="788A9B4C" w14:textId="77777777" w:rsidTr="007349FF">
        <w:tc>
          <w:tcPr>
            <w:tcW w:w="1615" w:type="dxa"/>
          </w:tcPr>
          <w:p w14:paraId="634FC542" w14:textId="77777777" w:rsidR="00C4648E" w:rsidRDefault="00C4648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64F6AB1" w14:textId="77777777" w:rsidR="00C4648E" w:rsidRDefault="00C4648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2FBCC97D" w14:textId="77777777" w:rsidR="00C4648E" w:rsidRDefault="00C4648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4648E" w14:paraId="125AA3FD" w14:textId="77777777" w:rsidTr="007349FF">
        <w:tc>
          <w:tcPr>
            <w:tcW w:w="1615" w:type="dxa"/>
          </w:tcPr>
          <w:p w14:paraId="7874991C" w14:textId="3D742EBC" w:rsidR="00C4648E"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2C22B398" w14:textId="6829F1BD" w:rsidR="00C4648E"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4A50A1C3" w14:textId="77777777" w:rsidR="00C4648E" w:rsidRDefault="00C4648E" w:rsidP="007349FF">
            <w:pPr>
              <w:pStyle w:val="maintext"/>
              <w:snapToGrid w:val="0"/>
              <w:spacing w:beforeLines="50" w:before="180" w:after="0" w:line="240" w:lineRule="auto"/>
              <w:ind w:firstLineChars="0" w:firstLine="0"/>
              <w:rPr>
                <w:rFonts w:eastAsia="MS Mincho"/>
                <w:lang w:val="en-US" w:eastAsia="ja-JP"/>
              </w:rPr>
            </w:pPr>
          </w:p>
        </w:tc>
      </w:tr>
      <w:tr w:rsidR="00C4648E" w14:paraId="2D169AD4" w14:textId="77777777" w:rsidTr="007349FF">
        <w:tc>
          <w:tcPr>
            <w:tcW w:w="1615" w:type="dxa"/>
          </w:tcPr>
          <w:p w14:paraId="3A51D4D6" w14:textId="59933040" w:rsidR="00C4648E" w:rsidRDefault="00C33508"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705EEADC" w14:textId="7EAEE7AE" w:rsidR="00C4648E" w:rsidRDefault="00C33508"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0464E0F4" w14:textId="4E89BE68" w:rsidR="00C4648E" w:rsidRPr="00C33508" w:rsidRDefault="00C33508" w:rsidP="005D7D42">
            <w:pPr>
              <w:pStyle w:val="maintext"/>
              <w:snapToGrid w:val="0"/>
              <w:spacing w:beforeLines="50" w:before="180" w:after="0" w:line="240" w:lineRule="auto"/>
              <w:ind w:firstLineChars="0" w:firstLine="0"/>
              <w:rPr>
                <w:rFonts w:eastAsiaTheme="minorEastAsia"/>
                <w:lang w:val="en-US" w:eastAsia="zh-CN"/>
              </w:rPr>
            </w:pPr>
            <w:r>
              <w:rPr>
                <w:rFonts w:eastAsia="宋体" w:hint="eastAsia"/>
                <w:lang w:val="en-US" w:eastAsia="zh-CN"/>
              </w:rPr>
              <w:t>The note should be deleted for this case</w:t>
            </w:r>
            <w:r w:rsidR="005D7D42">
              <w:rPr>
                <w:rFonts w:eastAsia="宋体" w:hint="eastAsia"/>
                <w:lang w:val="en-US" w:eastAsia="zh-CN"/>
              </w:rPr>
              <w:t xml:space="preserve"> since n</w:t>
            </w:r>
            <w:r>
              <w:rPr>
                <w:rFonts w:eastAsia="宋体" w:hint="eastAsia"/>
                <w:lang w:val="en-US" w:eastAsia="zh-CN"/>
              </w:rPr>
              <w:t xml:space="preserve">o </w:t>
            </w:r>
            <w:r w:rsidRPr="004120F2">
              <w:rPr>
                <w:bCs/>
              </w:rPr>
              <w:t>additional mapping rules</w:t>
            </w:r>
            <w:r>
              <w:rPr>
                <w:rFonts w:eastAsiaTheme="minorEastAsia" w:hint="eastAsia"/>
                <w:bCs/>
                <w:lang w:eastAsia="zh-CN"/>
              </w:rPr>
              <w:t xml:space="preserve"> is needed.</w:t>
            </w:r>
          </w:p>
        </w:tc>
      </w:tr>
      <w:tr w:rsidR="00FA21C9" w14:paraId="38B00B6F" w14:textId="77777777" w:rsidTr="007349FF">
        <w:tc>
          <w:tcPr>
            <w:tcW w:w="1615" w:type="dxa"/>
          </w:tcPr>
          <w:p w14:paraId="573E749B" w14:textId="0E1A8C8A" w:rsidR="00FA21C9" w:rsidRDefault="00FA21C9" w:rsidP="00FA21C9">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14:paraId="120C43FD" w14:textId="2B8E3B23" w:rsidR="00FA21C9" w:rsidRDefault="00FA21C9" w:rsidP="00FA21C9">
            <w:pPr>
              <w:pStyle w:val="maintext"/>
              <w:snapToGrid w:val="0"/>
              <w:spacing w:beforeLines="50" w:before="180" w:after="0" w:line="240" w:lineRule="auto"/>
              <w:ind w:firstLineChars="0" w:firstLine="0"/>
              <w:rPr>
                <w:lang w:val="en-US"/>
              </w:rPr>
            </w:pPr>
            <w:r>
              <w:rPr>
                <w:rFonts w:eastAsia="宋体" w:hint="eastAsia"/>
                <w:lang w:val="en-US" w:eastAsia="zh-CN"/>
              </w:rPr>
              <w:t>Alt1</w:t>
            </w:r>
          </w:p>
        </w:tc>
        <w:tc>
          <w:tcPr>
            <w:tcW w:w="6610" w:type="dxa"/>
          </w:tcPr>
          <w:p w14:paraId="7B99070A" w14:textId="77777777" w:rsidR="00FA21C9" w:rsidRDefault="00FA21C9" w:rsidP="00FA21C9">
            <w:pPr>
              <w:pStyle w:val="maintext"/>
              <w:snapToGrid w:val="0"/>
              <w:spacing w:beforeLines="50" w:before="180" w:after="0" w:line="240" w:lineRule="auto"/>
              <w:ind w:firstLineChars="0" w:firstLine="0"/>
              <w:rPr>
                <w:lang w:val="en-US"/>
              </w:rPr>
            </w:pPr>
          </w:p>
        </w:tc>
      </w:tr>
      <w:tr w:rsidR="00C4648E" w14:paraId="4A7C4C90" w14:textId="77777777" w:rsidTr="007349FF">
        <w:tc>
          <w:tcPr>
            <w:tcW w:w="1615" w:type="dxa"/>
          </w:tcPr>
          <w:p w14:paraId="54B38474" w14:textId="2AC0C257" w:rsidR="00C4648E" w:rsidRPr="00D4024C" w:rsidRDefault="00D4024C"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097" w:type="dxa"/>
          </w:tcPr>
          <w:p w14:paraId="05ED3BE6" w14:textId="3FEC5162" w:rsidR="00C4648E" w:rsidRPr="00D4024C" w:rsidRDefault="00D4024C"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791F8D4A" w14:textId="77777777" w:rsidR="00C4648E" w:rsidRDefault="00C4648E" w:rsidP="007349FF">
            <w:pPr>
              <w:pStyle w:val="maintext"/>
              <w:snapToGrid w:val="0"/>
              <w:spacing w:beforeLines="50" w:before="180" w:after="0" w:line="240" w:lineRule="auto"/>
              <w:ind w:firstLineChars="0" w:firstLine="0"/>
              <w:rPr>
                <w:lang w:val="en-US"/>
              </w:rPr>
            </w:pPr>
          </w:p>
        </w:tc>
      </w:tr>
      <w:tr w:rsidR="00E94731" w14:paraId="6921F129" w14:textId="77777777" w:rsidTr="007349FF">
        <w:tc>
          <w:tcPr>
            <w:tcW w:w="1615" w:type="dxa"/>
          </w:tcPr>
          <w:p w14:paraId="2517912F" w14:textId="562D9CF7" w:rsidR="00E94731" w:rsidRDefault="00E94731"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14297153" w14:textId="2EEB9F3A" w:rsidR="00E94731" w:rsidRDefault="00E94731"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14ED27F0" w14:textId="77777777" w:rsidR="00E94731" w:rsidRDefault="00E94731" w:rsidP="007349FF">
            <w:pPr>
              <w:pStyle w:val="maintext"/>
              <w:snapToGrid w:val="0"/>
              <w:spacing w:beforeLines="50" w:before="180" w:after="0" w:line="240" w:lineRule="auto"/>
              <w:ind w:firstLineChars="0" w:firstLine="0"/>
              <w:rPr>
                <w:lang w:val="en-US"/>
              </w:rPr>
            </w:pPr>
          </w:p>
        </w:tc>
      </w:tr>
      <w:tr w:rsidR="00BE4ABF" w14:paraId="21999817" w14:textId="77777777" w:rsidTr="007349FF">
        <w:tc>
          <w:tcPr>
            <w:tcW w:w="1615" w:type="dxa"/>
          </w:tcPr>
          <w:p w14:paraId="0103025E" w14:textId="361D7829" w:rsidR="00BE4ABF" w:rsidRDefault="00BE4ABF" w:rsidP="007349FF">
            <w:pPr>
              <w:pStyle w:val="maintext"/>
              <w:snapToGrid w:val="0"/>
              <w:spacing w:beforeLines="50" w:before="180" w:after="0" w:line="240" w:lineRule="auto"/>
              <w:ind w:firstLineChars="0" w:firstLine="0"/>
              <w:rPr>
                <w:rFonts w:eastAsiaTheme="minorEastAsia"/>
                <w:lang w:val="en-US"/>
              </w:rPr>
            </w:pPr>
            <w:r w:rsidRPr="00AE6B79">
              <w:rPr>
                <w:rFonts w:hint="eastAsia"/>
                <w:lang w:val="en-US"/>
              </w:rPr>
              <w:t>L</w:t>
            </w:r>
            <w:r w:rsidRPr="00AE6B79">
              <w:rPr>
                <w:lang w:val="en-US"/>
              </w:rPr>
              <w:t>GE</w:t>
            </w:r>
          </w:p>
        </w:tc>
        <w:tc>
          <w:tcPr>
            <w:tcW w:w="1097" w:type="dxa"/>
          </w:tcPr>
          <w:p w14:paraId="6B7E6E58" w14:textId="23978940" w:rsidR="00BE4ABF" w:rsidRPr="00BE4ABF" w:rsidRDefault="00BE4ABF" w:rsidP="007349FF">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6C5C0786" w14:textId="764D7924" w:rsidR="00BE4ABF" w:rsidRDefault="00BE4ABF" w:rsidP="00BE4ABF">
            <w:pPr>
              <w:pStyle w:val="maintext"/>
              <w:snapToGrid w:val="0"/>
              <w:spacing w:beforeLines="50" w:before="180" w:after="0" w:line="240" w:lineRule="auto"/>
              <w:ind w:firstLineChars="0" w:firstLine="0"/>
              <w:rPr>
                <w:lang w:val="en-US"/>
              </w:rPr>
            </w:pPr>
            <w:r>
              <w:rPr>
                <w:rFonts w:hint="eastAsia"/>
                <w:lang w:val="en-US"/>
              </w:rPr>
              <w:t>Bu</w:t>
            </w:r>
            <w:r>
              <w:rPr>
                <w:lang w:val="en-US"/>
              </w:rPr>
              <w:t>t, the expression as “</w:t>
            </w:r>
            <w:r>
              <w:t>if spatial relation is not applicable</w:t>
            </w:r>
            <w:r>
              <w:rPr>
                <w:lang w:val="en-US"/>
              </w:rPr>
              <w:t xml:space="preserve">” </w:t>
            </w:r>
            <w:r w:rsidR="00AE6B79">
              <w:rPr>
                <w:lang w:val="en-US"/>
              </w:rPr>
              <w:t xml:space="preserve">above </w:t>
            </w:r>
            <w:r>
              <w:rPr>
                <w:lang w:val="en-US"/>
              </w:rPr>
              <w:t>should not be added</w:t>
            </w:r>
            <w:r w:rsidR="00AE6B79">
              <w:rPr>
                <w:lang w:val="en-US"/>
              </w:rPr>
              <w:t xml:space="preserve"> (which depends on the next issue below), since the current working assumption seems sufficient without this restriction.</w:t>
            </w:r>
          </w:p>
        </w:tc>
      </w:tr>
      <w:tr w:rsidR="00BF3CC3" w14:paraId="1B5F2F67" w14:textId="77777777" w:rsidTr="007349FF">
        <w:tc>
          <w:tcPr>
            <w:tcW w:w="1615" w:type="dxa"/>
          </w:tcPr>
          <w:p w14:paraId="50B90AFD" w14:textId="2DAA3AD7" w:rsidR="00BF3CC3" w:rsidRPr="00BF3CC3"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65E77868" w14:textId="77777777" w:rsidR="00BF3CC3" w:rsidRDefault="00BF3CC3" w:rsidP="007349FF">
            <w:pPr>
              <w:pStyle w:val="maintext"/>
              <w:snapToGrid w:val="0"/>
              <w:spacing w:beforeLines="50" w:before="180" w:after="0" w:line="240" w:lineRule="auto"/>
              <w:ind w:firstLineChars="0" w:firstLine="0"/>
              <w:rPr>
                <w:lang w:val="en-US"/>
              </w:rPr>
            </w:pPr>
          </w:p>
        </w:tc>
        <w:tc>
          <w:tcPr>
            <w:tcW w:w="6610" w:type="dxa"/>
          </w:tcPr>
          <w:p w14:paraId="7C030837" w14:textId="77453B75" w:rsidR="00BF3CC3" w:rsidRDefault="00BF3CC3" w:rsidP="00BE4ABF">
            <w:pPr>
              <w:pStyle w:val="maintext"/>
              <w:snapToGrid w:val="0"/>
              <w:spacing w:beforeLines="50" w:before="180" w:after="0" w:line="240" w:lineRule="auto"/>
              <w:ind w:firstLineChars="0" w:firstLine="0"/>
              <w:rPr>
                <w:lang w:val="en-US"/>
              </w:rPr>
            </w:pPr>
            <w:r>
              <w:rPr>
                <w:rFonts w:hint="eastAsia"/>
                <w:lang w:val="en-US"/>
              </w:rPr>
              <w:t>In our understanding, the working assumption was more focused on B6G where there is no beam indication. For the A6G with multiple beams, we put the note here. So, we prefer to confirm the working assumption for B6G as it is and to make another agreement for A6G.</w:t>
            </w:r>
          </w:p>
        </w:tc>
      </w:tr>
      <w:tr w:rsidR="006A4687" w14:paraId="1D3421EF" w14:textId="77777777" w:rsidTr="007349FF">
        <w:tc>
          <w:tcPr>
            <w:tcW w:w="1615" w:type="dxa"/>
          </w:tcPr>
          <w:p w14:paraId="3C30C5B9" w14:textId="376A5010"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1097" w:type="dxa"/>
          </w:tcPr>
          <w:p w14:paraId="361E2313" w14:textId="4FB6E5CA"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Not Alt.1</w:t>
            </w:r>
          </w:p>
        </w:tc>
        <w:tc>
          <w:tcPr>
            <w:tcW w:w="6610" w:type="dxa"/>
          </w:tcPr>
          <w:p w14:paraId="3D345F2D" w14:textId="7C0B9DAD" w:rsidR="006A4687" w:rsidRDefault="006A4687" w:rsidP="00C37889">
            <w:pPr>
              <w:pStyle w:val="maintext"/>
              <w:snapToGrid w:val="0"/>
              <w:spacing w:beforeLines="50" w:before="180" w:after="0" w:line="240" w:lineRule="auto"/>
              <w:ind w:left="100" w:hangingChars="50" w:hanging="100"/>
              <w:rPr>
                <w:lang w:val="en-US"/>
              </w:rPr>
            </w:pPr>
            <w:r>
              <w:rPr>
                <w:lang w:val="en-US"/>
              </w:rPr>
              <w:t xml:space="preserve">Agreed to Samsung’s view. </w:t>
            </w:r>
          </w:p>
        </w:tc>
      </w:tr>
      <w:tr w:rsidR="002006AE" w14:paraId="2775DB09" w14:textId="77777777" w:rsidTr="007349FF">
        <w:tc>
          <w:tcPr>
            <w:tcW w:w="1615" w:type="dxa"/>
          </w:tcPr>
          <w:p w14:paraId="27804754" w14:textId="08A60239" w:rsidR="002006AE" w:rsidRDefault="002006AE"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7F3D2A6B" w14:textId="77777777" w:rsidR="002006AE" w:rsidRDefault="002006AE" w:rsidP="007349FF">
            <w:pPr>
              <w:pStyle w:val="maintext"/>
              <w:snapToGrid w:val="0"/>
              <w:spacing w:beforeLines="50" w:before="180" w:after="0" w:line="240" w:lineRule="auto"/>
              <w:ind w:firstLineChars="0" w:firstLine="0"/>
              <w:rPr>
                <w:lang w:val="en-US"/>
              </w:rPr>
            </w:pPr>
          </w:p>
        </w:tc>
        <w:tc>
          <w:tcPr>
            <w:tcW w:w="6610" w:type="dxa"/>
          </w:tcPr>
          <w:p w14:paraId="63AFF88E" w14:textId="2D5461B2" w:rsidR="002006AE" w:rsidRDefault="002006AE" w:rsidP="00062960">
            <w:pPr>
              <w:pStyle w:val="maintext"/>
              <w:snapToGrid w:val="0"/>
              <w:spacing w:beforeLines="50" w:before="180" w:after="0" w:line="240" w:lineRule="auto"/>
              <w:ind w:firstLineChars="0" w:firstLine="0"/>
              <w:rPr>
                <w:lang w:val="en-US"/>
              </w:rPr>
            </w:pPr>
            <w:r>
              <w:rPr>
                <w:lang w:val="en-US"/>
              </w:rPr>
              <w:t xml:space="preserve">It is fine to confirm </w:t>
            </w:r>
            <w:r w:rsidR="00ED574E">
              <w:rPr>
                <w:lang w:val="en-US"/>
              </w:rPr>
              <w:t xml:space="preserve">the updated </w:t>
            </w:r>
            <w:r>
              <w:rPr>
                <w:lang w:val="en-US"/>
              </w:rPr>
              <w:t xml:space="preserve">Alt 1 as a fallback solution, but the </w:t>
            </w:r>
            <w:r w:rsidR="00062960">
              <w:rPr>
                <w:lang w:val="en-US"/>
              </w:rPr>
              <w:t>“N</w:t>
            </w:r>
            <w:r>
              <w:rPr>
                <w:lang w:val="en-US"/>
              </w:rPr>
              <w:t>ote</w:t>
            </w:r>
            <w:r w:rsidR="00062960">
              <w:rPr>
                <w:lang w:val="en-US"/>
              </w:rPr>
              <w:t>”</w:t>
            </w:r>
            <w:r>
              <w:rPr>
                <w:lang w:val="en-US"/>
              </w:rPr>
              <w:t xml:space="preserve"> should be kept to enable further PC mapping rules, if needed, based on the decision in the Beam Management A.I. for the PUSCH spatial relation at least </w:t>
            </w:r>
            <w:r w:rsidR="00ED574E">
              <w:rPr>
                <w:lang w:val="en-US"/>
              </w:rPr>
              <w:t xml:space="preserve">for </w:t>
            </w:r>
            <w:r>
              <w:rPr>
                <w:lang w:val="en-US"/>
              </w:rPr>
              <w:t>the following cases:</w:t>
            </w:r>
          </w:p>
          <w:p w14:paraId="42AA2E3B" w14:textId="4A7ABBC8" w:rsidR="002006AE" w:rsidRPr="00E37DAE" w:rsidRDefault="002006AE" w:rsidP="002006AE">
            <w:pPr>
              <w:pStyle w:val="maintext"/>
              <w:numPr>
                <w:ilvl w:val="0"/>
                <w:numId w:val="26"/>
              </w:numPr>
              <w:snapToGrid w:val="0"/>
              <w:spacing w:beforeLines="50" w:before="180" w:after="0" w:line="240" w:lineRule="auto"/>
              <w:ind w:firstLineChars="0"/>
              <w:rPr>
                <w:lang w:val="en-US"/>
              </w:rPr>
            </w:pPr>
            <w:r w:rsidRPr="00E37DAE">
              <w:rPr>
                <w:lang w:val="en-US"/>
              </w:rPr>
              <w:t xml:space="preserve">DCI format 0_0 if PUCCH </w:t>
            </w:r>
            <w:r>
              <w:rPr>
                <w:lang w:val="en-US"/>
              </w:rPr>
              <w:t xml:space="preserve">SpatialRelationInfo is not applicable (at least for </w:t>
            </w:r>
            <w:r w:rsidR="00062960">
              <w:rPr>
                <w:lang w:val="en-US"/>
              </w:rPr>
              <w:t>a cell/uplink</w:t>
            </w:r>
            <w:r>
              <w:rPr>
                <w:lang w:val="en-US"/>
              </w:rPr>
              <w:t xml:space="preserve"> not configured for PUCCH)</w:t>
            </w:r>
          </w:p>
          <w:p w14:paraId="689140F5" w14:textId="5B871AE9" w:rsidR="002006AE" w:rsidRDefault="002006AE" w:rsidP="002006AE">
            <w:pPr>
              <w:pStyle w:val="maintext"/>
              <w:numPr>
                <w:ilvl w:val="0"/>
                <w:numId w:val="26"/>
              </w:numPr>
              <w:snapToGrid w:val="0"/>
              <w:spacing w:beforeLines="50" w:before="180" w:after="0" w:line="240" w:lineRule="auto"/>
              <w:ind w:firstLineChars="0"/>
              <w:rPr>
                <w:lang w:val="en-US"/>
              </w:rPr>
            </w:pPr>
            <w:r w:rsidRPr="00F042C6">
              <w:rPr>
                <w:lang w:val="en-US"/>
              </w:rPr>
              <w:t>D</w:t>
            </w:r>
            <w:r>
              <w:rPr>
                <w:lang w:val="en-US"/>
              </w:rPr>
              <w:t xml:space="preserve">CI format 0_0 </w:t>
            </w:r>
            <w:r w:rsidRPr="00F042C6">
              <w:rPr>
                <w:lang w:val="en-US"/>
              </w:rPr>
              <w:t xml:space="preserve">if </w:t>
            </w:r>
            <w:r>
              <w:rPr>
                <w:lang w:val="en-US"/>
              </w:rPr>
              <w:t>a list of PUCCH-SpatialRelationInfo values have been configured, but MAC_CE has not activated any value</w:t>
            </w:r>
          </w:p>
        </w:tc>
      </w:tr>
      <w:tr w:rsidR="00C37889" w14:paraId="52FBC110" w14:textId="77777777" w:rsidTr="007349FF">
        <w:tc>
          <w:tcPr>
            <w:tcW w:w="1615" w:type="dxa"/>
          </w:tcPr>
          <w:p w14:paraId="11BFAD47" w14:textId="55C6FBA7" w:rsidR="00C37889" w:rsidRPr="00C37889" w:rsidRDefault="00C37889" w:rsidP="00C37889">
            <w:pPr>
              <w:pStyle w:val="maintext"/>
              <w:snapToGrid w:val="0"/>
              <w:spacing w:beforeLines="50" w:before="180" w:after="0" w:line="240" w:lineRule="auto"/>
              <w:ind w:firstLineChars="0" w:firstLine="0"/>
              <w:rPr>
                <w:lang w:val="en-US"/>
              </w:rPr>
            </w:pPr>
            <w:r>
              <w:rPr>
                <w:lang w:val="en-US"/>
              </w:rPr>
              <w:lastRenderedPageBreak/>
              <w:t>MediaTek</w:t>
            </w:r>
          </w:p>
        </w:tc>
        <w:tc>
          <w:tcPr>
            <w:tcW w:w="1097" w:type="dxa"/>
          </w:tcPr>
          <w:p w14:paraId="01674840" w14:textId="4DB1199F" w:rsidR="00C37889" w:rsidRDefault="00C37889" w:rsidP="00C37889">
            <w:pPr>
              <w:pStyle w:val="maintext"/>
              <w:snapToGrid w:val="0"/>
              <w:spacing w:beforeLines="50" w:before="180" w:after="0" w:line="240" w:lineRule="auto"/>
              <w:ind w:firstLineChars="0" w:firstLine="0"/>
              <w:rPr>
                <w:lang w:val="en-US"/>
              </w:rPr>
            </w:pPr>
            <w:r>
              <w:rPr>
                <w:lang w:val="en-US"/>
              </w:rPr>
              <w:t>Alt 1</w:t>
            </w:r>
          </w:p>
        </w:tc>
        <w:tc>
          <w:tcPr>
            <w:tcW w:w="6610" w:type="dxa"/>
          </w:tcPr>
          <w:p w14:paraId="724B6F5A" w14:textId="77777777" w:rsidR="00C37889" w:rsidRDefault="00C37889" w:rsidP="00C37889">
            <w:pPr>
              <w:pStyle w:val="maintext"/>
              <w:snapToGrid w:val="0"/>
              <w:spacing w:beforeLines="50" w:before="180" w:after="0" w:line="240" w:lineRule="auto"/>
              <w:ind w:firstLineChars="0" w:firstLine="0"/>
              <w:rPr>
                <w:lang w:val="en-US"/>
              </w:rPr>
            </w:pPr>
          </w:p>
        </w:tc>
      </w:tr>
      <w:tr w:rsidR="00AB5A73" w14:paraId="7D34613C" w14:textId="77777777" w:rsidTr="007349FF">
        <w:tc>
          <w:tcPr>
            <w:tcW w:w="1615" w:type="dxa"/>
          </w:tcPr>
          <w:p w14:paraId="2B01BF32" w14:textId="432ACBDA" w:rsidR="00AB5A73" w:rsidRDefault="00AB5A73" w:rsidP="00AB5A73">
            <w:pPr>
              <w:pStyle w:val="maintext"/>
              <w:snapToGrid w:val="0"/>
              <w:spacing w:beforeLines="50" w:before="180" w:after="0" w:line="240" w:lineRule="auto"/>
              <w:ind w:firstLineChars="0" w:firstLine="0"/>
              <w:rPr>
                <w:lang w:val="en-US"/>
              </w:rPr>
            </w:pPr>
            <w:r>
              <w:rPr>
                <w:lang w:val="en-US"/>
              </w:rPr>
              <w:t>Intel</w:t>
            </w:r>
          </w:p>
        </w:tc>
        <w:tc>
          <w:tcPr>
            <w:tcW w:w="1097" w:type="dxa"/>
          </w:tcPr>
          <w:p w14:paraId="7D109FE0" w14:textId="77777777" w:rsidR="00AB5A73" w:rsidRDefault="00AB5A73" w:rsidP="00AB5A73">
            <w:pPr>
              <w:pStyle w:val="maintext"/>
              <w:snapToGrid w:val="0"/>
              <w:spacing w:beforeLines="50" w:before="180" w:after="0" w:line="240" w:lineRule="auto"/>
              <w:ind w:firstLineChars="0" w:firstLine="0"/>
              <w:rPr>
                <w:lang w:val="en-US"/>
              </w:rPr>
            </w:pPr>
          </w:p>
        </w:tc>
        <w:tc>
          <w:tcPr>
            <w:tcW w:w="6610" w:type="dxa"/>
          </w:tcPr>
          <w:p w14:paraId="01D255DB" w14:textId="5BDB42C2" w:rsidR="00AB5A73" w:rsidRDefault="00AB5A73" w:rsidP="00AB5A73">
            <w:pPr>
              <w:pStyle w:val="maintext"/>
              <w:snapToGrid w:val="0"/>
              <w:spacing w:beforeLines="50" w:before="180" w:after="0" w:line="240" w:lineRule="auto"/>
              <w:ind w:firstLineChars="0" w:firstLine="0"/>
              <w:rPr>
                <w:lang w:val="en-US"/>
              </w:rPr>
            </w:pPr>
            <w:r>
              <w:rPr>
                <w:lang w:val="en-US"/>
              </w:rPr>
              <w:t xml:space="preserve">This WA is not aligned with our previous agreements that power control parameters are indicated by beam indication. In MIMO session, the beam indication has been agreed and specified in 38.214. </w:t>
            </w:r>
          </w:p>
        </w:tc>
      </w:tr>
    </w:tbl>
    <w:p w14:paraId="3D1B94A9" w14:textId="77777777" w:rsidR="00C4648E" w:rsidRDefault="00C4648E" w:rsidP="00FA37E9">
      <w:pPr>
        <w:jc w:val="both"/>
        <w:rPr>
          <w:bCs/>
        </w:rPr>
      </w:pPr>
    </w:p>
    <w:p w14:paraId="2913C5D8" w14:textId="77777777" w:rsidR="00EA1288" w:rsidRDefault="00EA1288" w:rsidP="00EA1288">
      <w:pPr>
        <w:snapToGrid w:val="0"/>
        <w:jc w:val="both"/>
        <w:rPr>
          <w:bCs/>
          <w:szCs w:val="20"/>
        </w:rPr>
      </w:pPr>
    </w:p>
    <w:p w14:paraId="2D88F370" w14:textId="21E884EC" w:rsidR="00EA1288" w:rsidRPr="00EF66E1" w:rsidRDefault="00EA1288" w:rsidP="00EA1288">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Pr="00EF66E1">
        <w:rPr>
          <w:bCs/>
          <w:i/>
          <w:szCs w:val="20"/>
        </w:rPr>
        <w:t xml:space="preserve">Taking into account it is more controversial for the case of PUSCH with grant for DCI 0_0, if spatial relation is applicable, </w:t>
      </w:r>
      <w:r w:rsidR="00EF66E1" w:rsidRPr="00EF66E1">
        <w:rPr>
          <w:bCs/>
          <w:i/>
          <w:szCs w:val="20"/>
        </w:rPr>
        <w:t>over this, l</w:t>
      </w:r>
      <w:r w:rsidRPr="00EF66E1">
        <w:rPr>
          <w:bCs/>
          <w:i/>
          <w:szCs w:val="20"/>
        </w:rPr>
        <w:t>et’s complete the solution one-by-one. M</w:t>
      </w:r>
      <w:r w:rsidRPr="00EF66E1">
        <w:rPr>
          <w:rFonts w:hint="eastAsia"/>
          <w:bCs/>
          <w:i/>
          <w:szCs w:val="20"/>
        </w:rPr>
        <w:t xml:space="preserve">ajority views is to support Alt 1, and also two companies would </w:t>
      </w:r>
      <w:r w:rsidRPr="00EF66E1">
        <w:rPr>
          <w:bCs/>
          <w:i/>
          <w:szCs w:val="20"/>
        </w:rPr>
        <w:t>like</w:t>
      </w:r>
      <w:r w:rsidRPr="00EF66E1">
        <w:rPr>
          <w:rFonts w:hint="eastAsia"/>
          <w:bCs/>
          <w:i/>
          <w:szCs w:val="20"/>
        </w:rPr>
        <w:t xml:space="preserve"> </w:t>
      </w:r>
      <w:r w:rsidRPr="00EF66E1">
        <w:rPr>
          <w:bCs/>
          <w:i/>
          <w:szCs w:val="20"/>
        </w:rPr>
        <w:t>to confirm the working assumption for B6G. Notice that “spatial relation is not applicable” is equivalent to B6G.</w:t>
      </w:r>
    </w:p>
    <w:p w14:paraId="7A5FE1B5" w14:textId="77777777" w:rsidR="00EA1288" w:rsidRDefault="00EA1288" w:rsidP="00EA1288">
      <w:pPr>
        <w:snapToGrid w:val="0"/>
        <w:jc w:val="both"/>
        <w:rPr>
          <w:bCs/>
          <w:szCs w:val="20"/>
        </w:rPr>
      </w:pPr>
    </w:p>
    <w:p w14:paraId="5CB41E2C" w14:textId="5C1648D5" w:rsidR="00EA1288" w:rsidRDefault="00EA1288" w:rsidP="00EA1288">
      <w:pPr>
        <w:spacing w:beforeLines="50" w:before="180"/>
        <w:jc w:val="both"/>
        <w:rPr>
          <w:bCs/>
        </w:rPr>
      </w:pPr>
      <w:r w:rsidRPr="00EF66E1">
        <w:rPr>
          <w:rFonts w:hint="eastAsia"/>
          <w:b/>
          <w:bCs/>
          <w:i/>
          <w:szCs w:val="20"/>
          <w:highlight w:val="cyan"/>
        </w:rPr>
        <w:t>Proposals:</w:t>
      </w:r>
      <w:r>
        <w:rPr>
          <w:rFonts w:hint="eastAsia"/>
          <w:bCs/>
          <w:szCs w:val="20"/>
        </w:rPr>
        <w:t xml:space="preserve"> </w:t>
      </w:r>
      <w:r w:rsidRPr="00C4648E">
        <w:rPr>
          <w:rFonts w:hint="eastAsia"/>
          <w:bCs/>
        </w:rPr>
        <w:t xml:space="preserve">To confirm the working assumption with </w:t>
      </w:r>
      <w:r>
        <w:rPr>
          <w:bCs/>
        </w:rPr>
        <w:t xml:space="preserve">the </w:t>
      </w:r>
      <w:r w:rsidRPr="00C4648E">
        <w:rPr>
          <w:rFonts w:hint="eastAsia"/>
          <w:bCs/>
        </w:rPr>
        <w:t>following revision</w:t>
      </w:r>
    </w:p>
    <w:tbl>
      <w:tblPr>
        <w:tblStyle w:val="TableGrid"/>
        <w:tblW w:w="0" w:type="auto"/>
        <w:tblLook w:val="04A0" w:firstRow="1" w:lastRow="0" w:firstColumn="1" w:lastColumn="0" w:noHBand="0" w:noVBand="1"/>
      </w:tblPr>
      <w:tblGrid>
        <w:gridCol w:w="9350"/>
      </w:tblGrid>
      <w:tr w:rsidR="00EA1288" w14:paraId="4D7F1E99" w14:textId="77777777" w:rsidTr="00E13956">
        <w:tc>
          <w:tcPr>
            <w:tcW w:w="9350" w:type="dxa"/>
          </w:tcPr>
          <w:p w14:paraId="04F67114" w14:textId="58212B75" w:rsidR="00EA1288" w:rsidRDefault="00EA1288" w:rsidP="00E1395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50" w:before="180"/>
              <w:rPr>
                <w:szCs w:val="20"/>
              </w:rPr>
            </w:pPr>
            <w:r>
              <w:rPr>
                <w:szCs w:val="20"/>
              </w:rPr>
              <w:t>For the case of PUSCH with grant for DCI 0_0</w:t>
            </w:r>
            <w:ins w:id="17" w:author="ZTE" w:date="2018-05-22T05:56:00Z">
              <w:r>
                <w:rPr>
                  <w:szCs w:val="20"/>
                </w:rPr>
                <w:t xml:space="preserve">, </w:t>
              </w:r>
              <w:r w:rsidR="00EF66E1">
                <w:rPr>
                  <w:szCs w:val="20"/>
                </w:rPr>
                <w:t xml:space="preserve">if </w:t>
              </w:r>
            </w:ins>
            <w:ins w:id="18" w:author="ZTE" w:date="2018-05-22T05:57:00Z">
              <w:r w:rsidR="00EF66E1" w:rsidRPr="00EA1288">
                <w:rPr>
                  <w:bCs/>
                  <w:szCs w:val="20"/>
                </w:rPr>
                <w:t>spatial relation is not applicable</w:t>
              </w:r>
              <w:r w:rsidR="00EF66E1">
                <w:rPr>
                  <w:bCs/>
                  <w:szCs w:val="20"/>
                </w:rPr>
                <w:t>,</w:t>
              </w:r>
            </w:ins>
            <w:r>
              <w:rPr>
                <w:szCs w:val="20"/>
              </w:rPr>
              <w:t xml:space="preserve"> and DCI 0_1 with no SRI field in uplink grant, at least the following is supported</w:t>
            </w:r>
          </w:p>
          <w:p w14:paraId="7D5CBFBD" w14:textId="77777777" w:rsidR="00EA1288" w:rsidRDefault="00EA1288" w:rsidP="00E13956">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rPr>
                <w:b/>
              </w:rPr>
            </w:pPr>
            <w:r>
              <w:t xml:space="preserve">DL RS for PL estimation is given by, the RS corresponding to </w:t>
            </w:r>
            <w:r>
              <w:rPr>
                <w:rFonts w:eastAsia="MS Mincho"/>
                <w:i/>
              </w:rPr>
              <w:t xml:space="preserve">pusch-pathlossreference-index=0  </w:t>
            </w:r>
            <w:r>
              <w:rPr>
                <w:rFonts w:eastAsia="MS Mincho"/>
              </w:rPr>
              <w:t xml:space="preserve">of </w:t>
            </w:r>
            <w:r>
              <w:rPr>
                <w:rFonts w:eastAsia="MS Mincho"/>
                <w:i/>
              </w:rPr>
              <w:t>pusch-pathloss-Reference-rs (i.e., q_d =0)</w:t>
            </w:r>
            <w:del w:id="19" w:author="ZTE" w:date="2018-05-16T15:24:00Z">
              <w:r w:rsidDel="0087640A">
                <w:rPr>
                  <w:rFonts w:eastAsia="MS Mincho"/>
                </w:rPr>
                <w:delText>, if only one DL RS for path loss is configured</w:delText>
              </w:r>
            </w:del>
          </w:p>
          <w:p w14:paraId="6A34ADB1" w14:textId="77777777" w:rsidR="00EA1288" w:rsidRDefault="00EA1288" w:rsidP="00E13956">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P0 and alpha are given by, the values corresponding </w:t>
            </w:r>
            <w:r>
              <w:rPr>
                <w:i/>
              </w:rPr>
              <w:t>p0alphasetindex =0</w:t>
            </w:r>
            <w:r>
              <w:t xml:space="preserve"> </w:t>
            </w:r>
            <w:r>
              <w:rPr>
                <w:i/>
              </w:rPr>
              <w:t xml:space="preserve">of p0-pusch-alpha-setconfig </w:t>
            </w:r>
            <w:r>
              <w:rPr>
                <w:rFonts w:eastAsia="MS Mincho"/>
                <w:i/>
              </w:rPr>
              <w:t>(i.e., j=2)</w:t>
            </w:r>
            <w:del w:id="20" w:author="ZTE" w:date="2018-05-16T15:24:00Z">
              <w:r w:rsidDel="0087640A">
                <w:rPr>
                  <w:rFonts w:eastAsia="MS Mincho"/>
                  <w:i/>
                </w:rPr>
                <w:delText>,</w:delText>
              </w:r>
              <w:r w:rsidDel="0087640A">
                <w:rPr>
                  <w:rFonts w:eastAsia="MS Mincho"/>
                </w:rPr>
                <w:delText xml:space="preserve"> if only one entry of </w:delText>
              </w:r>
              <w:r w:rsidDel="0087640A">
                <w:rPr>
                  <w:i/>
                </w:rPr>
                <w:delText>p0-pusch-alpha-setconfig</w:delText>
              </w:r>
              <w:r w:rsidDel="0087640A">
                <w:rPr>
                  <w:rFonts w:eastAsia="MS Mincho"/>
                </w:rPr>
                <w:delText xml:space="preserve"> is configured for PUSCH transmission with grant</w:delText>
              </w:r>
            </w:del>
            <w:r>
              <w:rPr>
                <w:rFonts w:eastAsia="MS Mincho"/>
              </w:rPr>
              <w:t>;</w:t>
            </w:r>
          </w:p>
          <w:p w14:paraId="01F85F35" w14:textId="77777777" w:rsidR="00EA1288" w:rsidRPr="004120F2" w:rsidRDefault="00EA1288" w:rsidP="00E13956">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Closed loop index </w:t>
            </w:r>
            <w:r>
              <w:rPr>
                <w:i/>
              </w:rPr>
              <w:t>l</w:t>
            </w:r>
            <w:r>
              <w:t>=0</w:t>
            </w:r>
          </w:p>
          <w:p w14:paraId="30692A0E" w14:textId="77777777" w:rsidR="00EA1288" w:rsidRPr="004120F2" w:rsidRDefault="00EA1288" w:rsidP="00E13956">
            <w:pPr>
              <w:spacing w:afterLines="50" w:after="180"/>
              <w:jc w:val="both"/>
              <w:rPr>
                <w:bCs/>
              </w:rPr>
            </w:pPr>
            <w:r w:rsidRPr="004120F2">
              <w:rPr>
                <w:bCs/>
              </w:rPr>
              <w:t>Note that depending on the further agreement on the MIMO session, additional mapping rules for {j, q_d, l} for the PUSCH with grant and no SRI field in uplink grant can be considered.</w:t>
            </w:r>
          </w:p>
        </w:tc>
      </w:tr>
    </w:tbl>
    <w:p w14:paraId="0EA99C29" w14:textId="1BD886B2" w:rsidR="00EA1288" w:rsidRPr="00EA1288" w:rsidRDefault="00EA1288" w:rsidP="00EA1288">
      <w:pPr>
        <w:snapToGrid w:val="0"/>
        <w:jc w:val="both"/>
        <w:rPr>
          <w:bCs/>
          <w:szCs w:val="20"/>
        </w:rPr>
      </w:pPr>
    </w:p>
    <w:p w14:paraId="4F02A35D" w14:textId="79EFE16E" w:rsidR="00EA1288" w:rsidRDefault="00EA1288" w:rsidP="00EA1288">
      <w:pPr>
        <w:snapToGrid w:val="0"/>
        <w:jc w:val="both"/>
        <w:rPr>
          <w:bCs/>
          <w:szCs w:val="20"/>
        </w:rPr>
      </w:pPr>
      <w:r>
        <w:rPr>
          <w:bCs/>
          <w:szCs w:val="20"/>
        </w:rPr>
        <w:t xml:space="preserve"> </w:t>
      </w:r>
    </w:p>
    <w:p w14:paraId="3341FEC1" w14:textId="77777777" w:rsidR="00EA1288" w:rsidRPr="00EA1288" w:rsidRDefault="00EA1288" w:rsidP="00EA1288">
      <w:pPr>
        <w:snapToGrid w:val="0"/>
        <w:jc w:val="both"/>
        <w:rPr>
          <w:bCs/>
          <w:szCs w:val="20"/>
        </w:rPr>
      </w:pPr>
    </w:p>
    <w:p w14:paraId="65CC999F" w14:textId="059ABFAF" w:rsidR="00C4648E" w:rsidRPr="003624F8" w:rsidRDefault="00C4648E" w:rsidP="00FA37E9">
      <w:pPr>
        <w:jc w:val="both"/>
        <w:rPr>
          <w:bCs/>
        </w:rPr>
      </w:pPr>
      <w:r>
        <w:rPr>
          <w:b/>
          <w:bCs/>
          <w:i/>
          <w:szCs w:val="20"/>
          <w:u w:val="single"/>
        </w:rPr>
        <w:t xml:space="preserve">For the case of </w:t>
      </w:r>
      <w:r w:rsidRPr="00C4648E">
        <w:rPr>
          <w:b/>
          <w:bCs/>
          <w:i/>
          <w:szCs w:val="20"/>
          <w:u w:val="single"/>
        </w:rPr>
        <w:t>PUSCH with grant for DCI 0_0, if spatial relation is applicable</w:t>
      </w:r>
    </w:p>
    <w:p w14:paraId="7409F82F" w14:textId="18E12980" w:rsidR="00A90179" w:rsidRDefault="008F02D7" w:rsidP="00FA37E9">
      <w:pPr>
        <w:jc w:val="both"/>
        <w:rPr>
          <w:rFonts w:eastAsia="宋体"/>
          <w:bCs/>
          <w:iCs/>
          <w:szCs w:val="20"/>
        </w:rPr>
      </w:pPr>
      <w:r>
        <w:rPr>
          <w:rFonts w:hint="eastAsia"/>
          <w:b/>
          <w:bCs/>
        </w:rPr>
        <w:t>Alt1</w:t>
      </w:r>
      <w:r w:rsidR="00EC1737">
        <w:rPr>
          <w:rFonts w:hint="eastAsia"/>
        </w:rPr>
        <w:t xml:space="preserve">: </w:t>
      </w:r>
      <w:r w:rsidR="003624F8">
        <w:t>Remain the same as in the WA</w:t>
      </w:r>
      <w:r w:rsidR="00AB69A9">
        <w:t xml:space="preserve">, i.e., </w:t>
      </w:r>
      <w:r w:rsidR="00AB69A9">
        <w:rPr>
          <w:rFonts w:eastAsia="MS Mincho"/>
          <w:i/>
        </w:rPr>
        <w:t>j=2, q_d =0 and l=0</w:t>
      </w:r>
    </w:p>
    <w:p w14:paraId="7C1451A4" w14:textId="58568485" w:rsidR="00464BA8" w:rsidRPr="00A90179" w:rsidRDefault="003624F8" w:rsidP="00FA37E9">
      <w:pPr>
        <w:pStyle w:val="ListParagraph"/>
        <w:numPr>
          <w:ilvl w:val="0"/>
          <w:numId w:val="23"/>
        </w:numPr>
        <w:ind w:firstLineChars="0"/>
        <w:jc w:val="both"/>
        <w:rPr>
          <w:rFonts w:eastAsia="宋体"/>
          <w:bCs/>
          <w:iCs/>
          <w:szCs w:val="20"/>
        </w:rPr>
      </w:pPr>
      <w:r>
        <w:rPr>
          <w:rFonts w:eastAsia="宋体"/>
          <w:bCs/>
          <w:iCs/>
          <w:szCs w:val="20"/>
        </w:rPr>
        <w:t>Notice that t</w:t>
      </w:r>
      <w:r w:rsidR="00A90179">
        <w:rPr>
          <w:rFonts w:eastAsia="宋体"/>
          <w:bCs/>
          <w:iCs/>
          <w:szCs w:val="20"/>
        </w:rPr>
        <w:t xml:space="preserve">here is </w:t>
      </w:r>
      <w:r w:rsidR="00A90179" w:rsidRPr="00A90179">
        <w:rPr>
          <w:rFonts w:eastAsia="宋体"/>
          <w:bCs/>
          <w:iCs/>
          <w:szCs w:val="20"/>
        </w:rPr>
        <w:t xml:space="preserve">no additional spec impact for the case of </w:t>
      </w:r>
      <w:r w:rsidR="00A90179">
        <w:rPr>
          <w:szCs w:val="20"/>
        </w:rPr>
        <w:t>PUSCH with grant for DCI 0_0 and DCI 0_1 with no SRI field in uplink grant, i</w:t>
      </w:r>
      <w:r w:rsidR="003B2427">
        <w:rPr>
          <w:szCs w:val="20"/>
        </w:rPr>
        <w:t>rrespective of whether</w:t>
      </w:r>
      <w:r w:rsidR="00A90179">
        <w:rPr>
          <w:szCs w:val="20"/>
        </w:rPr>
        <w:t xml:space="preserve"> </w:t>
      </w:r>
      <w:r w:rsidR="00A90179">
        <w:t>spatial relation is applicable</w:t>
      </w:r>
      <w:r w:rsidR="003B2427">
        <w:t xml:space="preserve"> or not</w:t>
      </w:r>
      <w:r w:rsidR="00A90179">
        <w:rPr>
          <w:szCs w:val="20"/>
        </w:rPr>
        <w:t>.</w:t>
      </w:r>
    </w:p>
    <w:p w14:paraId="328D0188" w14:textId="28F4D522" w:rsidR="00464BA8" w:rsidRDefault="008F02D7" w:rsidP="00FA37E9">
      <w:pPr>
        <w:jc w:val="both"/>
        <w:rPr>
          <w:iCs/>
          <w:lang w:eastAsia="ko-KR"/>
        </w:rPr>
      </w:pPr>
      <w:r>
        <w:rPr>
          <w:rFonts w:hint="eastAsia"/>
          <w:b/>
          <w:bCs/>
          <w:iCs/>
        </w:rPr>
        <w:t>Alt2</w:t>
      </w:r>
      <w:r>
        <w:rPr>
          <w:rFonts w:hint="eastAsia"/>
          <w:iCs/>
        </w:rPr>
        <w:t>:</w:t>
      </w:r>
      <w:r w:rsidR="006D0605">
        <w:rPr>
          <w:iCs/>
        </w:rPr>
        <w:t xml:space="preserve"> </w:t>
      </w:r>
      <w:r w:rsidR="00FA37E9">
        <w:t>For PUSCH scheduled by DCI format 0_0, r</w:t>
      </w:r>
      <w:r>
        <w:rPr>
          <w:rFonts w:hint="eastAsia"/>
          <w:iCs/>
        </w:rPr>
        <w:t xml:space="preserve">euse the </w:t>
      </w:r>
      <w:r w:rsidR="00A90179">
        <w:rPr>
          <w:iCs/>
        </w:rPr>
        <w:t xml:space="preserve">PUCCH </w:t>
      </w:r>
      <w:r>
        <w:rPr>
          <w:rFonts w:hint="eastAsia"/>
          <w:iCs/>
        </w:rPr>
        <w:t>P</w:t>
      </w:r>
      <w:r w:rsidR="00A90179">
        <w:rPr>
          <w:rFonts w:hint="eastAsia"/>
          <w:iCs/>
        </w:rPr>
        <w:t xml:space="preserve">C parameters </w:t>
      </w:r>
      <w:r>
        <w:rPr>
          <w:bCs/>
          <w:szCs w:val="20"/>
        </w:rPr>
        <w:t xml:space="preserve">indicated by </w:t>
      </w:r>
      <w:r w:rsidRPr="00FA37E9">
        <w:rPr>
          <w:bCs/>
          <w:i/>
          <w:szCs w:val="20"/>
        </w:rPr>
        <w:t>PUCCH-spatialRelationInfo</w:t>
      </w:r>
      <w:r>
        <w:rPr>
          <w:bCs/>
          <w:szCs w:val="20"/>
        </w:rPr>
        <w:t xml:space="preserve"> configured for the PUCCH resource with lowest ID in the active UL BWP</w:t>
      </w:r>
    </w:p>
    <w:p w14:paraId="6680891C" w14:textId="2B4790D1" w:rsidR="00464BA8" w:rsidRDefault="008F02D7" w:rsidP="00FA37E9">
      <w:pPr>
        <w:jc w:val="both"/>
        <w:rPr>
          <w:szCs w:val="20"/>
        </w:rPr>
      </w:pPr>
      <w:r>
        <w:rPr>
          <w:rFonts w:eastAsia="宋体" w:hint="eastAsia"/>
          <w:b/>
          <w:iCs/>
          <w:szCs w:val="20"/>
        </w:rPr>
        <w:t>Alt3</w:t>
      </w:r>
      <w:r>
        <w:rPr>
          <w:rFonts w:eastAsia="宋体" w:hint="eastAsia"/>
          <w:bCs/>
          <w:iCs/>
          <w:szCs w:val="20"/>
        </w:rPr>
        <w:t xml:space="preserve">: </w:t>
      </w:r>
      <w:r w:rsidR="00FA37E9">
        <w:t>For PUSCH scheduled by DCI format 0_0, u</w:t>
      </w:r>
      <w:r>
        <w:rPr>
          <w:rFonts w:eastAsia="宋体" w:hint="eastAsia"/>
          <w:bCs/>
          <w:iCs/>
          <w:szCs w:val="20"/>
        </w:rPr>
        <w:t xml:space="preserve">se </w:t>
      </w:r>
      <w:r w:rsidRPr="00FA37E9">
        <w:rPr>
          <w:rFonts w:eastAsia="宋体" w:hint="eastAsia"/>
          <w:bCs/>
          <w:i/>
          <w:iCs/>
          <w:szCs w:val="20"/>
        </w:rPr>
        <w:t>pucch</w:t>
      </w:r>
      <w:r w:rsidRPr="00FA37E9">
        <w:rPr>
          <w:i/>
          <w:szCs w:val="20"/>
        </w:rPr>
        <w:t>-SpatialRelationInfoId</w:t>
      </w:r>
      <w:r>
        <w:rPr>
          <w:szCs w:val="20"/>
        </w:rPr>
        <w:t xml:space="preserve"> </w:t>
      </w:r>
      <w:r>
        <w:rPr>
          <w:rFonts w:hint="eastAsia"/>
          <w:szCs w:val="20"/>
        </w:rPr>
        <w:t>as</w:t>
      </w:r>
      <w:r>
        <w:rPr>
          <w:szCs w:val="20"/>
        </w:rPr>
        <w:t xml:space="preserve"> </w:t>
      </w:r>
      <w:r w:rsidRPr="00FA37E9">
        <w:rPr>
          <w:rFonts w:hint="eastAsia"/>
          <w:i/>
          <w:szCs w:val="20"/>
        </w:rPr>
        <w:t>sri</w:t>
      </w:r>
      <w:r w:rsidRPr="00FA37E9">
        <w:rPr>
          <w:i/>
          <w:szCs w:val="20"/>
        </w:rPr>
        <w:t>-PUSCH-PowerControlId</w:t>
      </w:r>
      <w:r>
        <w:rPr>
          <w:rFonts w:hint="eastAsia"/>
          <w:szCs w:val="20"/>
        </w:rPr>
        <w:t xml:space="preserve"> to obtain PC parameters from power control mappings configured for PUSCH transmission.</w:t>
      </w:r>
    </w:p>
    <w:p w14:paraId="11B5CD63" w14:textId="77777777" w:rsidR="0087640A" w:rsidRPr="0087640A" w:rsidRDefault="008F02D7" w:rsidP="0087640A">
      <w:pPr>
        <w:jc w:val="both"/>
      </w:pPr>
      <w:r w:rsidRPr="0087640A">
        <w:rPr>
          <w:rFonts w:hint="eastAsia"/>
          <w:b/>
          <w:bCs/>
          <w:szCs w:val="20"/>
        </w:rPr>
        <w:t>Alt4</w:t>
      </w:r>
      <w:r w:rsidR="00A90179" w:rsidRPr="0087640A">
        <w:rPr>
          <w:rFonts w:hint="eastAsia"/>
          <w:szCs w:val="20"/>
        </w:rPr>
        <w:t xml:space="preserve">: </w:t>
      </w:r>
      <w:r w:rsidR="0087640A" w:rsidRPr="0087640A">
        <w:t xml:space="preserve">For grant-based PUSCH transmission, when no or only one SRS resource is configured, </w:t>
      </w:r>
    </w:p>
    <w:p w14:paraId="06950A3D" w14:textId="77777777" w:rsidR="0087640A" w:rsidRPr="0087640A" w:rsidRDefault="0087640A" w:rsidP="0087640A">
      <w:pPr>
        <w:pStyle w:val="ListParagraph"/>
        <w:numPr>
          <w:ilvl w:val="0"/>
          <w:numId w:val="24"/>
        </w:numPr>
        <w:spacing w:line="276" w:lineRule="auto"/>
        <w:ind w:left="1160" w:firstLineChars="0"/>
        <w:contextualSpacing/>
        <w:jc w:val="both"/>
        <w:rPr>
          <w:szCs w:val="20"/>
        </w:rPr>
      </w:pPr>
      <w:r w:rsidRPr="0087640A">
        <w:rPr>
          <w:szCs w:val="20"/>
        </w:rPr>
        <w:t>UE assumes a spatial relation between the PUSCH transmission and the CORESET DM-RS antenna port associated with PDCCH reception of the UL grant for the PUSCH for determining the PUSCH beam and corresponding PUSCH PC parameters.</w:t>
      </w:r>
    </w:p>
    <w:p w14:paraId="0FA40B6E" w14:textId="20B9D8DC" w:rsidR="00464BA8" w:rsidRPr="0087640A" w:rsidRDefault="0087640A" w:rsidP="0087640A">
      <w:pPr>
        <w:pStyle w:val="ListParagraph"/>
        <w:numPr>
          <w:ilvl w:val="0"/>
          <w:numId w:val="24"/>
        </w:numPr>
        <w:spacing w:line="276" w:lineRule="auto"/>
        <w:ind w:left="1160" w:firstLineChars="0"/>
        <w:contextualSpacing/>
        <w:jc w:val="both"/>
        <w:rPr>
          <w:szCs w:val="20"/>
        </w:rPr>
      </w:pPr>
      <w:r w:rsidRPr="0087640A">
        <w:rPr>
          <w:szCs w:val="20"/>
        </w:rPr>
        <w:t xml:space="preserve"> Define mapping between the set of TCI states, SS/PBCH block and set of PUSCH PC parameter indices </w:t>
      </w:r>
      <m:oMath>
        <m:r>
          <m:rPr>
            <m:sty m:val="p"/>
          </m:rPr>
          <w:rPr>
            <w:rFonts w:ascii="Cambria Math" w:hAnsi="Cambria Math"/>
            <w:szCs w:val="20"/>
          </w:rPr>
          <m:t>{j,</m:t>
        </m:r>
        <m:sSub>
          <m:sSubPr>
            <m:ctrlPr>
              <w:rPr>
                <w:rFonts w:ascii="Cambria Math" w:hAnsi="Cambria Math"/>
                <w:szCs w:val="20"/>
              </w:rPr>
            </m:ctrlPr>
          </m:sSubPr>
          <m:e>
            <m:r>
              <m:rPr>
                <m:sty m:val="p"/>
              </m:rPr>
              <w:rPr>
                <w:rFonts w:ascii="Cambria Math" w:hAnsi="Cambria Math"/>
                <w:szCs w:val="20"/>
              </w:rPr>
              <m:t>q</m:t>
            </m:r>
          </m:e>
          <m:sub>
            <m:r>
              <m:rPr>
                <m:sty m:val="p"/>
              </m:rPr>
              <w:rPr>
                <w:rFonts w:ascii="Cambria Math" w:hAnsi="Cambria Math"/>
                <w:szCs w:val="20"/>
              </w:rPr>
              <m:t>d</m:t>
            </m:r>
          </m:sub>
        </m:sSub>
        <m:r>
          <m:rPr>
            <m:sty m:val="p"/>
          </m:rPr>
          <w:rPr>
            <w:rFonts w:ascii="Cambria Math" w:hAnsi="Cambria Math"/>
            <w:szCs w:val="20"/>
          </w:rPr>
          <m:t>,l}</m:t>
        </m:r>
      </m:oMath>
      <w:r w:rsidRPr="0087640A">
        <w:rPr>
          <w:szCs w:val="20"/>
        </w:rPr>
        <w:t xml:space="preserve">. </w:t>
      </w:r>
    </w:p>
    <w:p w14:paraId="3EDB996B" w14:textId="77777777" w:rsidR="002006AE" w:rsidRDefault="002006AE" w:rsidP="002006AE">
      <w:pPr>
        <w:spacing w:line="276" w:lineRule="auto"/>
        <w:contextualSpacing/>
        <w:jc w:val="both"/>
      </w:pPr>
      <w:r w:rsidRPr="00A94D55">
        <w:rPr>
          <w:b/>
          <w:bCs/>
          <w:szCs w:val="20"/>
        </w:rPr>
        <w:t>Alt 5:</w:t>
      </w:r>
      <w:r>
        <w:rPr>
          <w:b/>
          <w:bCs/>
          <w:szCs w:val="20"/>
        </w:rPr>
        <w:t xml:space="preserve"> </w:t>
      </w:r>
      <w:r w:rsidRPr="00A94D55">
        <w:t xml:space="preserve">For </w:t>
      </w:r>
      <w:r>
        <w:t xml:space="preserve">PUSCH scheduled by </w:t>
      </w:r>
      <w:r w:rsidRPr="00A94D55">
        <w:t>DCI format 0_0</w:t>
      </w:r>
      <w:r>
        <w:t>, if spatial relation is applicable for the PUCCH resource with the lowest ID configured in the active UL BWP:</w:t>
      </w:r>
    </w:p>
    <w:p w14:paraId="09996129" w14:textId="77777777" w:rsidR="002006AE" w:rsidRDefault="002006AE" w:rsidP="002006AE">
      <w:pPr>
        <w:pStyle w:val="maintext"/>
        <w:numPr>
          <w:ilvl w:val="0"/>
          <w:numId w:val="23"/>
        </w:numPr>
        <w:snapToGrid w:val="0"/>
        <w:spacing w:beforeLines="50" w:before="180"/>
        <w:ind w:firstLineChars="0"/>
        <w:rPr>
          <w:lang w:val="en-US"/>
        </w:rPr>
      </w:pPr>
      <w:r w:rsidRPr="001504D1">
        <w:rPr>
          <w:lang w:val="en-US"/>
        </w:rPr>
        <w:lastRenderedPageBreak/>
        <w:t>PUSCH PL reference same as PUCCH PL reference for the act</w:t>
      </w:r>
      <w:r>
        <w:rPr>
          <w:lang w:val="en-US"/>
        </w:rPr>
        <w:t>ivated PUCCH-SpatialRelationInfo</w:t>
      </w:r>
    </w:p>
    <w:p w14:paraId="3DFA751F" w14:textId="112CCAB4" w:rsidR="002006AE" w:rsidRDefault="002006AE" w:rsidP="002006AE">
      <w:pPr>
        <w:pStyle w:val="maintext"/>
        <w:numPr>
          <w:ilvl w:val="0"/>
          <w:numId w:val="23"/>
        </w:numPr>
        <w:snapToGrid w:val="0"/>
        <w:spacing w:beforeLines="50" w:before="180" w:after="0" w:line="240" w:lineRule="auto"/>
        <w:ind w:firstLineChars="0"/>
        <w:rPr>
          <w:lang w:val="en-US"/>
        </w:rPr>
      </w:pPr>
      <w:r>
        <w:rPr>
          <w:lang w:val="en-US"/>
        </w:rPr>
        <w:t xml:space="preserve">For P0_PUSCH, </w:t>
      </w:r>
      <w:r w:rsidRPr="00A94D55">
        <w:rPr>
          <w:lang w:val="en-US"/>
        </w:rPr>
        <w:t xml:space="preserve">alpha_PUSCH, and PUSCH CL-PC index: </w:t>
      </w:r>
      <w:r>
        <w:rPr>
          <w:lang w:val="en-US"/>
        </w:rPr>
        <w:t xml:space="preserve">use the </w:t>
      </w:r>
      <w:r w:rsidRPr="00A94D55">
        <w:rPr>
          <w:lang w:val="en-US"/>
        </w:rPr>
        <w:t>‘j’ and ‘l’ index</w:t>
      </w:r>
      <w:r>
        <w:rPr>
          <w:lang w:val="en-US"/>
        </w:rPr>
        <w:t xml:space="preserve"> corresponding to the lowest SRI with same PUSCH PL reference; </w:t>
      </w:r>
      <w:r w:rsidRPr="001504D1">
        <w:rPr>
          <w:lang w:val="en-US"/>
        </w:rPr>
        <w:t>j=2 and l=0</w:t>
      </w:r>
      <w:r>
        <w:rPr>
          <w:lang w:val="en-US"/>
        </w:rPr>
        <w:t xml:space="preserve"> otherwise.</w:t>
      </w:r>
    </w:p>
    <w:p w14:paraId="4A8F880A" w14:textId="62B467AE" w:rsidR="00185B17" w:rsidRDefault="00185B17" w:rsidP="002006AE">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185B17" w14:paraId="34159C41" w14:textId="77777777" w:rsidTr="007349FF">
        <w:tc>
          <w:tcPr>
            <w:tcW w:w="1615" w:type="dxa"/>
          </w:tcPr>
          <w:p w14:paraId="7F62C1FE"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AB92FBA"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7D68AF2F"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85B17" w14:paraId="3A1260B3" w14:textId="77777777" w:rsidTr="007349FF">
        <w:tc>
          <w:tcPr>
            <w:tcW w:w="1615" w:type="dxa"/>
          </w:tcPr>
          <w:p w14:paraId="3C183EF5" w14:textId="433E8EF5" w:rsidR="00185B17"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DOCOMO</w:t>
            </w:r>
          </w:p>
        </w:tc>
        <w:tc>
          <w:tcPr>
            <w:tcW w:w="1097" w:type="dxa"/>
          </w:tcPr>
          <w:p w14:paraId="09341293" w14:textId="7F1F0F9A" w:rsidR="00185B17"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2DB95583" w14:textId="77777777" w:rsidR="00185B17" w:rsidRDefault="00185B17" w:rsidP="007349FF">
            <w:pPr>
              <w:pStyle w:val="maintext"/>
              <w:snapToGrid w:val="0"/>
              <w:spacing w:beforeLines="50" w:before="180" w:after="0" w:line="240" w:lineRule="auto"/>
              <w:ind w:firstLineChars="0" w:firstLine="0"/>
              <w:rPr>
                <w:rFonts w:eastAsia="MS Mincho"/>
                <w:lang w:val="en-US" w:eastAsia="ja-JP"/>
              </w:rPr>
            </w:pPr>
          </w:p>
        </w:tc>
      </w:tr>
      <w:tr w:rsidR="00185B17" w14:paraId="7B17BA46" w14:textId="77777777" w:rsidTr="007349FF">
        <w:tc>
          <w:tcPr>
            <w:tcW w:w="1615" w:type="dxa"/>
          </w:tcPr>
          <w:p w14:paraId="6E149242" w14:textId="2780E227" w:rsidR="00185B17" w:rsidRDefault="00630728"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263BE903" w14:textId="1670C50B" w:rsidR="00185B17" w:rsidRDefault="00630728"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6366D574" w14:textId="11FC6E0F" w:rsidR="00185B17" w:rsidRPr="00630728" w:rsidRDefault="00630728" w:rsidP="007349FF">
            <w:pPr>
              <w:pStyle w:val="maintext"/>
              <w:snapToGrid w:val="0"/>
              <w:spacing w:beforeLines="50" w:before="180" w:after="0" w:line="240" w:lineRule="auto"/>
              <w:ind w:firstLineChars="0" w:firstLine="0"/>
              <w:rPr>
                <w:rFonts w:eastAsiaTheme="minorEastAsia"/>
                <w:lang w:val="en-US" w:eastAsia="zh-CN"/>
              </w:rPr>
            </w:pPr>
            <w:r>
              <w:rPr>
                <w:rFonts w:eastAsia="宋体" w:hint="eastAsia"/>
                <w:lang w:val="en-US" w:eastAsia="zh-CN"/>
              </w:rPr>
              <w:t xml:space="preserve">The same </w:t>
            </w:r>
            <w:r w:rsidRPr="00C4648E">
              <w:rPr>
                <w:rFonts w:hint="eastAsia"/>
                <w:bCs/>
              </w:rPr>
              <w:t>revision</w:t>
            </w:r>
            <w:r>
              <w:rPr>
                <w:rFonts w:eastAsiaTheme="minorEastAsia" w:hint="eastAsia"/>
                <w:bCs/>
                <w:lang w:eastAsia="zh-CN"/>
              </w:rPr>
              <w:t xml:space="preserve"> as Alt1 in previous case is needed.</w:t>
            </w:r>
          </w:p>
        </w:tc>
      </w:tr>
      <w:tr w:rsidR="00FA21C9" w14:paraId="5193CFC8" w14:textId="77777777" w:rsidTr="007349FF">
        <w:tc>
          <w:tcPr>
            <w:tcW w:w="1615" w:type="dxa"/>
          </w:tcPr>
          <w:p w14:paraId="5852084A" w14:textId="7520A403" w:rsidR="00FA21C9" w:rsidRDefault="00FA21C9" w:rsidP="00FA21C9">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14:paraId="5E14D845" w14:textId="0040FA55" w:rsidR="00FA21C9" w:rsidRDefault="00FA21C9" w:rsidP="00FA21C9">
            <w:pPr>
              <w:pStyle w:val="maintext"/>
              <w:snapToGrid w:val="0"/>
              <w:spacing w:beforeLines="50" w:before="180" w:after="0" w:line="240" w:lineRule="auto"/>
              <w:ind w:firstLineChars="0" w:firstLine="0"/>
              <w:rPr>
                <w:lang w:val="en-US"/>
              </w:rPr>
            </w:pPr>
            <w:r>
              <w:rPr>
                <w:rFonts w:eastAsia="宋体" w:hint="eastAsia"/>
                <w:lang w:val="en-US" w:eastAsia="zh-CN"/>
              </w:rPr>
              <w:t>Alt2</w:t>
            </w:r>
          </w:p>
        </w:tc>
        <w:tc>
          <w:tcPr>
            <w:tcW w:w="6610" w:type="dxa"/>
          </w:tcPr>
          <w:p w14:paraId="5E340FC7" w14:textId="77777777" w:rsidR="00FA21C9" w:rsidRDefault="00FA21C9" w:rsidP="00FA21C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Alt1 can NOT provide feasible UL power control besides revert the basic framework of </w:t>
            </w:r>
            <w:r>
              <w:rPr>
                <w:rFonts w:eastAsia="宋体"/>
                <w:lang w:val="en-US" w:eastAsia="zh-CN"/>
              </w:rPr>
              <w:t>beam specific UL power control,</w:t>
            </w:r>
            <w:r>
              <w:rPr>
                <w:rFonts w:eastAsia="宋体" w:hint="eastAsia"/>
                <w:lang w:val="en-US" w:eastAsia="zh-CN"/>
              </w:rPr>
              <w:t xml:space="preserve"> since it has been agreed that PUSCH transmission scheduled by DCI format 0_0 follows PUCCH spatial relation.</w:t>
            </w:r>
          </w:p>
          <w:p w14:paraId="60B9C3A7" w14:textId="4FAEAA5C" w:rsidR="00FA21C9" w:rsidRPr="00FA21C9" w:rsidRDefault="00FA21C9" w:rsidP="00CE3F46">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w:t>
            </w:r>
            <w:r>
              <w:rPr>
                <w:rFonts w:eastAsia="宋体" w:hint="eastAsia"/>
                <w:lang w:val="en-US" w:eastAsia="zh-CN"/>
              </w:rPr>
              <w:t>lt 2 and Alt3 are more straightforward than Alt4. Considering the set of</w:t>
            </w:r>
            <w:r>
              <w:rPr>
                <w:rFonts w:eastAsia="宋体" w:hint="eastAsia"/>
                <w:bCs/>
                <w:iCs/>
              </w:rPr>
              <w:t xml:space="preserve"> </w:t>
            </w:r>
            <w:r>
              <w:rPr>
                <w:rFonts w:eastAsia="宋体" w:hint="eastAsia"/>
                <w:bCs/>
                <w:i/>
                <w:iCs/>
              </w:rPr>
              <w:t>pucch</w:t>
            </w:r>
            <w:r>
              <w:rPr>
                <w:i/>
              </w:rPr>
              <w:t>-SpatialRelationInfo</w:t>
            </w:r>
            <w:r>
              <w:rPr>
                <w:rFonts w:eastAsia="宋体" w:hint="eastAsia"/>
                <w:i/>
                <w:lang w:val="en-US" w:eastAsia="zh-CN"/>
              </w:rPr>
              <w:t xml:space="preserve">Id </w:t>
            </w:r>
            <w:r>
              <w:rPr>
                <w:rFonts w:eastAsia="宋体" w:hint="eastAsia"/>
                <w:iCs/>
                <w:lang w:val="en-US" w:eastAsia="zh-CN"/>
              </w:rPr>
              <w:t xml:space="preserve">may not well match the set of </w:t>
            </w:r>
            <w:r>
              <w:rPr>
                <w:rFonts w:hint="eastAsia"/>
                <w:i/>
              </w:rPr>
              <w:t>sri</w:t>
            </w:r>
            <w:r>
              <w:rPr>
                <w:i/>
              </w:rPr>
              <w:t>-PUSCH-PowerControlId</w:t>
            </w:r>
            <w:r w:rsidR="00CE3F46">
              <w:rPr>
                <w:rFonts w:eastAsia="宋体" w:hint="eastAsia"/>
                <w:iCs/>
                <w:lang w:val="en-US" w:eastAsia="zh-CN"/>
              </w:rPr>
              <w:t>, A</w:t>
            </w:r>
            <w:r>
              <w:rPr>
                <w:rFonts w:eastAsia="宋体" w:hint="eastAsia"/>
                <w:iCs/>
                <w:lang w:val="en-US" w:eastAsia="zh-CN"/>
              </w:rPr>
              <w:t>lt3 needs</w:t>
            </w:r>
            <w:r w:rsidR="00CE3F46">
              <w:rPr>
                <w:rFonts w:eastAsia="宋体"/>
                <w:iCs/>
                <w:lang w:val="en-US" w:eastAsia="zh-CN"/>
              </w:rPr>
              <w:t xml:space="preserve"> RRC</w:t>
            </w:r>
            <w:r>
              <w:rPr>
                <w:rFonts w:eastAsia="宋体" w:hint="eastAsia"/>
                <w:iCs/>
                <w:lang w:val="en-US" w:eastAsia="zh-CN"/>
              </w:rPr>
              <w:t xml:space="preserve"> </w:t>
            </w:r>
            <w:r w:rsidR="00CE3F46">
              <w:rPr>
                <w:rFonts w:eastAsia="宋体"/>
                <w:iCs/>
                <w:lang w:val="en-US" w:eastAsia="zh-CN"/>
              </w:rPr>
              <w:t>re-</w:t>
            </w:r>
            <w:r>
              <w:rPr>
                <w:rFonts w:eastAsia="宋体" w:hint="eastAsia"/>
                <w:iCs/>
                <w:lang w:val="en-US" w:eastAsia="zh-CN"/>
              </w:rPr>
              <w:t xml:space="preserve">configuration of mapping between </w:t>
            </w:r>
            <w:r>
              <w:rPr>
                <w:rFonts w:eastAsia="宋体" w:hint="eastAsia"/>
                <w:bCs/>
                <w:i/>
                <w:iCs/>
              </w:rPr>
              <w:t>pucch</w:t>
            </w:r>
            <w:r>
              <w:rPr>
                <w:i/>
              </w:rPr>
              <w:t>-SpatialRelationInfo</w:t>
            </w:r>
            <w:r>
              <w:rPr>
                <w:rFonts w:eastAsia="宋体" w:hint="eastAsia"/>
                <w:i/>
                <w:lang w:val="en-US" w:eastAsia="zh-CN"/>
              </w:rPr>
              <w:t xml:space="preserve">Id </w:t>
            </w:r>
            <w:r>
              <w:rPr>
                <w:rFonts w:eastAsia="宋体" w:hint="eastAsia"/>
                <w:iCs/>
                <w:lang w:val="en-US" w:eastAsia="zh-CN"/>
              </w:rPr>
              <w:t>and PUSCH power control parameters, such as {j, k, l}</w:t>
            </w:r>
            <w:r w:rsidR="00CE3F46">
              <w:rPr>
                <w:rFonts w:eastAsia="宋体"/>
                <w:iCs/>
                <w:lang w:val="en-US" w:eastAsia="zh-CN"/>
              </w:rPr>
              <w:t>, which is NOT aligned with dynamical changing of DCI format 0_0 and 0_1</w:t>
            </w:r>
            <w:r>
              <w:rPr>
                <w:rFonts w:eastAsia="宋体" w:hint="eastAsia"/>
                <w:iCs/>
                <w:lang w:val="en-US" w:eastAsia="zh-CN"/>
              </w:rPr>
              <w:t xml:space="preserve"> Therefore, we prefer Alt2.</w:t>
            </w:r>
          </w:p>
        </w:tc>
      </w:tr>
      <w:tr w:rsidR="00185B17" w14:paraId="6D930162" w14:textId="77777777" w:rsidTr="007349FF">
        <w:tc>
          <w:tcPr>
            <w:tcW w:w="1615" w:type="dxa"/>
          </w:tcPr>
          <w:p w14:paraId="2E971E00" w14:textId="0CFA1B9C" w:rsidR="00185B17" w:rsidRPr="00D4024C" w:rsidRDefault="00D4024C"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1097" w:type="dxa"/>
          </w:tcPr>
          <w:p w14:paraId="7666A084" w14:textId="7201EF82" w:rsidR="00185B17" w:rsidRPr="00D4024C" w:rsidRDefault="00D4024C"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5A28E2D6" w14:textId="77777777" w:rsidR="00185B17" w:rsidRDefault="00185B17" w:rsidP="007349FF">
            <w:pPr>
              <w:pStyle w:val="maintext"/>
              <w:snapToGrid w:val="0"/>
              <w:spacing w:beforeLines="50" w:before="180" w:after="0" w:line="240" w:lineRule="auto"/>
              <w:ind w:firstLineChars="0" w:firstLine="0"/>
              <w:rPr>
                <w:lang w:val="en-US"/>
              </w:rPr>
            </w:pPr>
          </w:p>
        </w:tc>
      </w:tr>
      <w:tr w:rsidR="00E94731" w14:paraId="4A68BB29" w14:textId="77777777" w:rsidTr="007349FF">
        <w:tc>
          <w:tcPr>
            <w:tcW w:w="1615" w:type="dxa"/>
          </w:tcPr>
          <w:p w14:paraId="59CC7E88" w14:textId="2EE0E4D2" w:rsidR="00E94731" w:rsidRDefault="00E94731"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151F1122" w14:textId="04B7065D" w:rsidR="00E94731" w:rsidRDefault="00E94731"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14:paraId="63E10424" w14:textId="618ADBD7" w:rsidR="00E94731" w:rsidRPr="00E94731" w:rsidRDefault="00E94731" w:rsidP="00867AAB">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Alt 2 aligns to </w:t>
            </w:r>
            <w:r w:rsidR="00276560">
              <w:rPr>
                <w:rFonts w:eastAsiaTheme="minorEastAsia" w:hint="eastAsia"/>
                <w:lang w:val="en-US" w:eastAsia="zh-CN"/>
              </w:rPr>
              <w:t xml:space="preserve">the </w:t>
            </w:r>
            <w:r w:rsidR="00867AAB">
              <w:rPr>
                <w:rFonts w:eastAsiaTheme="minorEastAsia" w:hint="eastAsia"/>
                <w:lang w:val="en-US" w:eastAsia="zh-CN"/>
              </w:rPr>
              <w:t xml:space="preserve">beam indication of </w:t>
            </w:r>
            <w:r>
              <w:rPr>
                <w:rFonts w:eastAsiaTheme="minorEastAsia" w:hint="eastAsia"/>
                <w:lang w:val="en-US" w:eastAsia="zh-CN"/>
              </w:rPr>
              <w:t>PUSCH scheduled by fallback DCI.</w:t>
            </w:r>
          </w:p>
        </w:tc>
      </w:tr>
      <w:tr w:rsidR="00AE6B79" w14:paraId="517CCAFB" w14:textId="77777777" w:rsidTr="002006AE">
        <w:tc>
          <w:tcPr>
            <w:tcW w:w="1615" w:type="dxa"/>
          </w:tcPr>
          <w:p w14:paraId="4C68EF9A" w14:textId="77777777" w:rsidR="00AE6B79" w:rsidRDefault="00AE6B79" w:rsidP="002006AE">
            <w:pPr>
              <w:pStyle w:val="maintext"/>
              <w:snapToGrid w:val="0"/>
              <w:spacing w:beforeLines="50" w:before="180" w:after="0" w:line="240" w:lineRule="auto"/>
              <w:ind w:firstLineChars="0" w:firstLine="0"/>
              <w:rPr>
                <w:rFonts w:eastAsiaTheme="minorEastAsia"/>
                <w:lang w:val="en-US"/>
              </w:rPr>
            </w:pPr>
            <w:r w:rsidRPr="00AE6B79">
              <w:rPr>
                <w:rFonts w:hint="eastAsia"/>
                <w:lang w:val="en-US"/>
              </w:rPr>
              <w:t>L</w:t>
            </w:r>
            <w:r w:rsidRPr="00AE6B79">
              <w:rPr>
                <w:lang w:val="en-US"/>
              </w:rPr>
              <w:t>GE</w:t>
            </w:r>
          </w:p>
        </w:tc>
        <w:tc>
          <w:tcPr>
            <w:tcW w:w="1097" w:type="dxa"/>
          </w:tcPr>
          <w:p w14:paraId="70BCD1B7" w14:textId="77777777" w:rsidR="00AE6B79" w:rsidRPr="00BE4ABF" w:rsidRDefault="00AE6B79" w:rsidP="002006AE">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16C65377" w14:textId="0ABD9DEA" w:rsidR="00AE6B79" w:rsidRDefault="00AE6B79" w:rsidP="002006AE">
            <w:pPr>
              <w:pStyle w:val="maintext"/>
              <w:snapToGrid w:val="0"/>
              <w:spacing w:beforeLines="50" w:before="180" w:after="0" w:line="240" w:lineRule="auto"/>
              <w:ind w:firstLineChars="0" w:firstLine="0"/>
              <w:rPr>
                <w:lang w:val="en-US"/>
              </w:rPr>
            </w:pPr>
            <w:r>
              <w:rPr>
                <w:lang w:val="en-US"/>
              </w:rPr>
              <w:t xml:space="preserve">Alt.1 should be the baseline considering the </w:t>
            </w:r>
            <w:r w:rsidR="00754ABD">
              <w:rPr>
                <w:lang w:val="en-US"/>
              </w:rPr>
              <w:t>working assumption that we made, and no need to optimize this, since we are discussing DCI 0_0 (as a “fallback” compact DCI case).</w:t>
            </w:r>
          </w:p>
        </w:tc>
      </w:tr>
      <w:tr w:rsidR="00AE6B79" w14:paraId="192F7359" w14:textId="77777777" w:rsidTr="007349FF">
        <w:tc>
          <w:tcPr>
            <w:tcW w:w="1615" w:type="dxa"/>
          </w:tcPr>
          <w:p w14:paraId="4219F1F7" w14:textId="3606DE88" w:rsidR="00AE6B79" w:rsidRPr="00C37889"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78647043" w14:textId="4093D7F4" w:rsidR="00AE6B79" w:rsidRPr="00C37889" w:rsidRDefault="00BF3CC3" w:rsidP="007349FF">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4033AAE2" w14:textId="230000B1" w:rsidR="00AE6B79" w:rsidRDefault="00BF3CC3" w:rsidP="00867AAB">
            <w:pPr>
              <w:pStyle w:val="maintext"/>
              <w:snapToGrid w:val="0"/>
              <w:spacing w:beforeLines="50" w:before="180" w:after="0" w:line="240" w:lineRule="auto"/>
              <w:ind w:firstLineChars="0" w:firstLine="0"/>
              <w:rPr>
                <w:rFonts w:eastAsiaTheme="minorEastAsia"/>
                <w:lang w:val="en-US" w:eastAsia="zh-CN"/>
              </w:rPr>
            </w:pPr>
            <w:r>
              <w:rPr>
                <w:rFonts w:hint="eastAsia"/>
                <w:bCs/>
                <w:iCs/>
              </w:rPr>
              <w:t>Alt1 does not give</w:t>
            </w:r>
            <w:r>
              <w:rPr>
                <w:rFonts w:eastAsia="宋体"/>
                <w:bCs/>
                <w:iCs/>
              </w:rPr>
              <w:t xml:space="preserve"> </w:t>
            </w:r>
            <w:r>
              <w:rPr>
                <w:rFonts w:hint="eastAsia"/>
                <w:bCs/>
                <w:iCs/>
              </w:rPr>
              <w:t>any</w:t>
            </w:r>
            <w:r w:rsidRPr="00A90179">
              <w:rPr>
                <w:rFonts w:eastAsia="宋体"/>
                <w:bCs/>
                <w:iCs/>
              </w:rPr>
              <w:t xml:space="preserve"> spec impact</w:t>
            </w:r>
            <w:r>
              <w:t xml:space="preserve">, </w:t>
            </w:r>
            <w:r>
              <w:rPr>
                <w:rFonts w:hint="eastAsia"/>
              </w:rPr>
              <w:t>regardless</w:t>
            </w:r>
            <w:r>
              <w:t xml:space="preserve"> of whether spatial relation is applicable or not</w:t>
            </w:r>
          </w:p>
        </w:tc>
      </w:tr>
      <w:tr w:rsidR="006A4687" w14:paraId="5A6EE3A8" w14:textId="77777777" w:rsidTr="007349FF">
        <w:tc>
          <w:tcPr>
            <w:tcW w:w="1615" w:type="dxa"/>
          </w:tcPr>
          <w:p w14:paraId="5F281D5E" w14:textId="64866DC6"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1097" w:type="dxa"/>
          </w:tcPr>
          <w:p w14:paraId="20FB7578" w14:textId="77777777" w:rsidR="006A4687" w:rsidRDefault="006A4687" w:rsidP="007349FF">
            <w:pPr>
              <w:pStyle w:val="maintext"/>
              <w:snapToGrid w:val="0"/>
              <w:spacing w:beforeLines="50" w:before="180" w:after="0" w:line="240" w:lineRule="auto"/>
              <w:ind w:firstLineChars="0" w:firstLine="0"/>
              <w:rPr>
                <w:lang w:val="en-US"/>
              </w:rPr>
            </w:pPr>
          </w:p>
        </w:tc>
        <w:tc>
          <w:tcPr>
            <w:tcW w:w="6610" w:type="dxa"/>
          </w:tcPr>
          <w:p w14:paraId="69D639A8" w14:textId="1B3316EB" w:rsidR="006A4687" w:rsidRDefault="006A4687" w:rsidP="00867AAB">
            <w:pPr>
              <w:pStyle w:val="maintext"/>
              <w:snapToGrid w:val="0"/>
              <w:spacing w:beforeLines="50" w:before="180" w:after="0" w:line="240" w:lineRule="auto"/>
              <w:ind w:firstLineChars="0" w:firstLine="0"/>
              <w:rPr>
                <w:bCs/>
                <w:iCs/>
              </w:rPr>
            </w:pPr>
            <w:r>
              <w:rPr>
                <w:rFonts w:hint="eastAsia"/>
                <w:bCs/>
                <w:iCs/>
              </w:rPr>
              <w:t xml:space="preserve">Alt 3 with the assumption that Alt 1 should be accepted if no consensus </w:t>
            </w:r>
            <w:r>
              <w:rPr>
                <w:bCs/>
                <w:iCs/>
              </w:rPr>
              <w:t>made on the enhancements</w:t>
            </w:r>
          </w:p>
        </w:tc>
      </w:tr>
      <w:tr w:rsidR="002006AE" w14:paraId="76851420" w14:textId="77777777" w:rsidTr="007349FF">
        <w:tc>
          <w:tcPr>
            <w:tcW w:w="1615" w:type="dxa"/>
          </w:tcPr>
          <w:p w14:paraId="7D74E318" w14:textId="6BAC532A" w:rsidR="002006AE" w:rsidRDefault="002006AE"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08390596" w14:textId="51B268F2" w:rsidR="002006AE" w:rsidRDefault="002006AE" w:rsidP="007349FF">
            <w:pPr>
              <w:pStyle w:val="maintext"/>
              <w:snapToGrid w:val="0"/>
              <w:spacing w:beforeLines="50" w:before="180" w:after="0" w:line="240" w:lineRule="auto"/>
              <w:ind w:firstLineChars="0" w:firstLine="0"/>
              <w:rPr>
                <w:lang w:val="en-US"/>
              </w:rPr>
            </w:pPr>
            <w:r>
              <w:rPr>
                <w:lang w:val="en-US"/>
              </w:rPr>
              <w:t>Alt 5</w:t>
            </w:r>
          </w:p>
        </w:tc>
        <w:tc>
          <w:tcPr>
            <w:tcW w:w="6610" w:type="dxa"/>
          </w:tcPr>
          <w:p w14:paraId="4A93B847" w14:textId="77777777" w:rsidR="002006AE" w:rsidRDefault="002006AE" w:rsidP="002006AE">
            <w:pPr>
              <w:pStyle w:val="maintext"/>
              <w:snapToGrid w:val="0"/>
              <w:spacing w:beforeLines="50" w:before="180" w:after="0" w:line="240" w:lineRule="auto"/>
              <w:ind w:firstLineChars="0" w:firstLine="0"/>
              <w:rPr>
                <w:lang w:val="en-US"/>
              </w:rPr>
            </w:pPr>
            <w:r>
              <w:rPr>
                <w:lang w:val="en-US"/>
              </w:rPr>
              <w:t xml:space="preserve">Propose Alt-5 added above, so at least pathloss reference is based on PUCCH, and use relevant PUSCH values for OL-PC and CL-PC. </w:t>
            </w:r>
          </w:p>
          <w:p w14:paraId="0E97F455" w14:textId="201157A8" w:rsidR="002006AE" w:rsidRDefault="002006AE" w:rsidP="002006AE">
            <w:pPr>
              <w:pStyle w:val="maintext"/>
              <w:snapToGrid w:val="0"/>
              <w:spacing w:beforeLines="50" w:before="180" w:after="0" w:line="240" w:lineRule="auto"/>
              <w:ind w:firstLineChars="0" w:firstLine="0"/>
              <w:rPr>
                <w:bCs/>
                <w:iCs/>
              </w:rPr>
            </w:pPr>
            <w:r>
              <w:rPr>
                <w:lang w:val="en-US"/>
              </w:rPr>
              <w:t>Alt-1 can be a fallback solution, but not the full solution. Alt-2 is not appropriate since target BLER and target PSD for PUCCH and PUSCH are very different. Alt-3 is not appropriate since it assumes PUSCH beams and PUCCH beams with the same index have the same behavior, which might not be the case (also up to 2 SRIs for CB-based PUSCH, and up to 16 SRIs for non-CB-based PUSCH, but up to 8 spatial relations for PUCCH)</w:t>
            </w:r>
          </w:p>
        </w:tc>
      </w:tr>
      <w:tr w:rsidR="00C54336" w14:paraId="460E3E3F" w14:textId="77777777" w:rsidTr="007349FF">
        <w:tc>
          <w:tcPr>
            <w:tcW w:w="1615" w:type="dxa"/>
          </w:tcPr>
          <w:p w14:paraId="5E77B233" w14:textId="2029A8F8" w:rsidR="00C54336" w:rsidRDefault="00C54336" w:rsidP="00C54336">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1097" w:type="dxa"/>
          </w:tcPr>
          <w:p w14:paraId="30FC3242" w14:textId="7943F4DA" w:rsidR="00C54336" w:rsidRDefault="00C54336" w:rsidP="00C54336">
            <w:pPr>
              <w:pStyle w:val="maintext"/>
              <w:snapToGrid w:val="0"/>
              <w:spacing w:beforeLines="50" w:before="180" w:after="0" w:line="240" w:lineRule="auto"/>
              <w:ind w:firstLineChars="0" w:firstLine="0"/>
              <w:rPr>
                <w:lang w:val="en-US"/>
              </w:rPr>
            </w:pPr>
            <w:r>
              <w:rPr>
                <w:rFonts w:eastAsiaTheme="minorEastAsia"/>
                <w:lang w:val="en-US" w:eastAsia="zh-CN"/>
              </w:rPr>
              <w:t>Alt 1</w:t>
            </w:r>
          </w:p>
        </w:tc>
        <w:tc>
          <w:tcPr>
            <w:tcW w:w="6610" w:type="dxa"/>
          </w:tcPr>
          <w:p w14:paraId="5620DEC0" w14:textId="3F154954" w:rsidR="00C54336" w:rsidRDefault="00C54336" w:rsidP="00C54336">
            <w:pPr>
              <w:pStyle w:val="maintext"/>
              <w:snapToGrid w:val="0"/>
              <w:spacing w:beforeLines="50" w:before="180" w:after="0" w:line="240" w:lineRule="auto"/>
              <w:ind w:firstLineChars="0" w:firstLine="0"/>
              <w:rPr>
                <w:lang w:val="en-US"/>
              </w:rPr>
            </w:pPr>
            <w:r>
              <w:rPr>
                <w:rFonts w:eastAsiaTheme="minorEastAsia"/>
                <w:lang w:val="en-US" w:eastAsia="zh-CN"/>
              </w:rPr>
              <w:t>It is sufficient to confirm the working assumption.</w:t>
            </w:r>
          </w:p>
        </w:tc>
      </w:tr>
      <w:tr w:rsidR="00AB5A73" w14:paraId="25D2FCA7" w14:textId="77777777" w:rsidTr="007349FF">
        <w:tc>
          <w:tcPr>
            <w:tcW w:w="1615" w:type="dxa"/>
          </w:tcPr>
          <w:p w14:paraId="602A9494" w14:textId="4D25E095" w:rsidR="00AB5A73" w:rsidRDefault="00AB5A73" w:rsidP="00AB5A73">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Intel</w:t>
            </w:r>
          </w:p>
        </w:tc>
        <w:tc>
          <w:tcPr>
            <w:tcW w:w="1097" w:type="dxa"/>
          </w:tcPr>
          <w:p w14:paraId="5C92CA2E" w14:textId="41258ABF" w:rsidR="00AB5A73" w:rsidRDefault="00AB5A73" w:rsidP="00AB5A73">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w:t>
            </w:r>
          </w:p>
        </w:tc>
        <w:tc>
          <w:tcPr>
            <w:tcW w:w="6610" w:type="dxa"/>
          </w:tcPr>
          <w:p w14:paraId="06632D71" w14:textId="58489A53" w:rsidR="00AB5A73" w:rsidRDefault="00AB5A73" w:rsidP="00AB5A73">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Alt2 is aligned with our previous agreements that power control parameters are configured by beam indication.</w:t>
            </w:r>
          </w:p>
        </w:tc>
      </w:tr>
    </w:tbl>
    <w:p w14:paraId="4D85904F" w14:textId="7B1C853E" w:rsidR="00A3460D" w:rsidRDefault="00A3460D">
      <w:pPr>
        <w:snapToGrid w:val="0"/>
        <w:spacing w:beforeLines="50" w:before="180"/>
        <w:jc w:val="both"/>
        <w:rPr>
          <w:sz w:val="28"/>
          <w:szCs w:val="32"/>
        </w:rPr>
      </w:pPr>
    </w:p>
    <w:p w14:paraId="2D7456E6" w14:textId="7B4AE42E" w:rsidR="002B637D" w:rsidRPr="00EF66E1" w:rsidRDefault="002B637D" w:rsidP="002B637D">
      <w:pPr>
        <w:snapToGrid w:val="0"/>
        <w:jc w:val="both"/>
        <w:rPr>
          <w:bCs/>
          <w:i/>
          <w:szCs w:val="20"/>
        </w:rPr>
      </w:pPr>
      <w:r w:rsidRPr="00EF66E1">
        <w:rPr>
          <w:rFonts w:hint="eastAsia"/>
          <w:b/>
          <w:bCs/>
          <w:i/>
          <w:szCs w:val="20"/>
          <w:highlight w:val="yellow"/>
        </w:rPr>
        <w:lastRenderedPageBreak/>
        <w:t>Feature lead recommendation:</w:t>
      </w:r>
      <w:r w:rsidRPr="00EF66E1">
        <w:rPr>
          <w:rFonts w:hint="eastAsia"/>
          <w:bCs/>
          <w:i/>
          <w:szCs w:val="20"/>
        </w:rPr>
        <w:t xml:space="preserve"> </w:t>
      </w:r>
      <w:r w:rsidR="0001451D">
        <w:rPr>
          <w:bCs/>
          <w:i/>
          <w:szCs w:val="20"/>
        </w:rPr>
        <w:t xml:space="preserve">It seems that many companies have different views on this, but, taking into account this is </w:t>
      </w:r>
      <w:r w:rsidR="00EE51FF">
        <w:rPr>
          <w:bCs/>
          <w:i/>
          <w:szCs w:val="20"/>
        </w:rPr>
        <w:t>a very essential issue</w:t>
      </w:r>
      <w:r w:rsidR="0001451D">
        <w:rPr>
          <w:bCs/>
          <w:i/>
          <w:szCs w:val="20"/>
        </w:rPr>
        <w:t xml:space="preserve"> and NR needs one final solution, let’s try to do down-select online (Alt-4 is removed due to no support)</w:t>
      </w:r>
      <w:r w:rsidRPr="00EF66E1">
        <w:rPr>
          <w:bCs/>
          <w:i/>
          <w:szCs w:val="20"/>
        </w:rPr>
        <w:t>.</w:t>
      </w:r>
    </w:p>
    <w:p w14:paraId="63367A56" w14:textId="77777777" w:rsidR="002B637D" w:rsidRPr="0001451D" w:rsidRDefault="002B637D" w:rsidP="002B637D">
      <w:pPr>
        <w:snapToGrid w:val="0"/>
        <w:jc w:val="both"/>
        <w:rPr>
          <w:bCs/>
          <w:szCs w:val="20"/>
        </w:rPr>
      </w:pPr>
    </w:p>
    <w:p w14:paraId="1B01C1CB" w14:textId="1051A2EC" w:rsidR="002B637D" w:rsidRDefault="002B637D" w:rsidP="002B637D">
      <w:pPr>
        <w:snapToGrid w:val="0"/>
        <w:spacing w:beforeLines="50" w:before="180"/>
        <w:jc w:val="both"/>
        <w:rPr>
          <w:b/>
          <w:bCs/>
          <w:i/>
          <w:szCs w:val="20"/>
        </w:rPr>
      </w:pPr>
      <w:r w:rsidRPr="00EF66E1">
        <w:rPr>
          <w:rFonts w:hint="eastAsia"/>
          <w:b/>
          <w:bCs/>
          <w:i/>
          <w:szCs w:val="20"/>
          <w:highlight w:val="cyan"/>
        </w:rPr>
        <w:t>Proposals:</w:t>
      </w:r>
      <w:r w:rsidR="0001451D">
        <w:rPr>
          <w:b/>
          <w:bCs/>
          <w:i/>
          <w:szCs w:val="20"/>
        </w:rPr>
        <w:t xml:space="preserve"> Down select the following solutions</w:t>
      </w:r>
    </w:p>
    <w:p w14:paraId="4C337509" w14:textId="77777777" w:rsidR="0001451D" w:rsidRDefault="0001451D" w:rsidP="0001451D">
      <w:pPr>
        <w:jc w:val="both"/>
        <w:rPr>
          <w:rFonts w:eastAsia="宋体"/>
          <w:bCs/>
          <w:iCs/>
          <w:szCs w:val="20"/>
        </w:rPr>
      </w:pPr>
      <w:r>
        <w:rPr>
          <w:rFonts w:hint="eastAsia"/>
          <w:b/>
          <w:bCs/>
        </w:rPr>
        <w:t>Alt1</w:t>
      </w:r>
      <w:r>
        <w:rPr>
          <w:rFonts w:hint="eastAsia"/>
        </w:rPr>
        <w:t xml:space="preserve">: </w:t>
      </w:r>
      <w:r>
        <w:t xml:space="preserve">Remain the same as in the WA, i.e., </w:t>
      </w:r>
      <w:r>
        <w:rPr>
          <w:rFonts w:eastAsia="MS Mincho"/>
          <w:i/>
        </w:rPr>
        <w:t>j=2, q_d =0 and l=0</w:t>
      </w:r>
    </w:p>
    <w:p w14:paraId="6D1DB95A" w14:textId="77777777" w:rsidR="0001451D" w:rsidRPr="00A90179" w:rsidRDefault="0001451D" w:rsidP="0001451D">
      <w:pPr>
        <w:pStyle w:val="ListParagraph"/>
        <w:numPr>
          <w:ilvl w:val="0"/>
          <w:numId w:val="23"/>
        </w:numPr>
        <w:ind w:firstLineChars="0"/>
        <w:jc w:val="both"/>
        <w:rPr>
          <w:rFonts w:eastAsia="宋体"/>
          <w:bCs/>
          <w:iCs/>
          <w:szCs w:val="20"/>
        </w:rPr>
      </w:pPr>
      <w:r>
        <w:rPr>
          <w:rFonts w:eastAsia="宋体"/>
          <w:bCs/>
          <w:iCs/>
          <w:szCs w:val="20"/>
        </w:rPr>
        <w:t xml:space="preserve">Notice that there is </w:t>
      </w:r>
      <w:r w:rsidRPr="00A90179">
        <w:rPr>
          <w:rFonts w:eastAsia="宋体"/>
          <w:bCs/>
          <w:iCs/>
          <w:szCs w:val="20"/>
        </w:rPr>
        <w:t xml:space="preserve">no additional spec impact for the case of </w:t>
      </w:r>
      <w:r>
        <w:rPr>
          <w:szCs w:val="20"/>
        </w:rPr>
        <w:t xml:space="preserve">PUSCH with grant for DCI 0_0 and DCI 0_1 with no SRI field in uplink grant, irrespective of whether </w:t>
      </w:r>
      <w:r>
        <w:t>spatial relation is applicable or not</w:t>
      </w:r>
      <w:r>
        <w:rPr>
          <w:szCs w:val="20"/>
        </w:rPr>
        <w:t>.</w:t>
      </w:r>
    </w:p>
    <w:p w14:paraId="285C9ECB" w14:textId="77777777" w:rsidR="0001451D" w:rsidRDefault="0001451D" w:rsidP="0001451D">
      <w:pPr>
        <w:jc w:val="both"/>
        <w:rPr>
          <w:iCs/>
          <w:lang w:eastAsia="ko-KR"/>
        </w:rPr>
      </w:pPr>
      <w:r>
        <w:rPr>
          <w:rFonts w:hint="eastAsia"/>
          <w:b/>
          <w:bCs/>
          <w:iCs/>
        </w:rPr>
        <w:t>Alt2</w:t>
      </w:r>
      <w:r>
        <w:rPr>
          <w:rFonts w:hint="eastAsia"/>
          <w:iCs/>
        </w:rPr>
        <w:t>:</w:t>
      </w:r>
      <w:r>
        <w:rPr>
          <w:iCs/>
        </w:rPr>
        <w:t xml:space="preserve"> </w:t>
      </w:r>
      <w:r>
        <w:t>For PUSCH scheduled by DCI format 0_0, r</w:t>
      </w:r>
      <w:r>
        <w:rPr>
          <w:rFonts w:hint="eastAsia"/>
          <w:iCs/>
        </w:rPr>
        <w:t xml:space="preserve">euse the </w:t>
      </w:r>
      <w:r>
        <w:rPr>
          <w:iCs/>
        </w:rPr>
        <w:t xml:space="preserve">PUCCH </w:t>
      </w:r>
      <w:r>
        <w:rPr>
          <w:rFonts w:hint="eastAsia"/>
          <w:iCs/>
        </w:rPr>
        <w:t xml:space="preserve">PC parameters </w:t>
      </w:r>
      <w:r>
        <w:rPr>
          <w:bCs/>
          <w:szCs w:val="20"/>
        </w:rPr>
        <w:t xml:space="preserve">indicated by </w:t>
      </w:r>
      <w:r w:rsidRPr="00FA37E9">
        <w:rPr>
          <w:bCs/>
          <w:i/>
          <w:szCs w:val="20"/>
        </w:rPr>
        <w:t>PUCCH-spatialRelationInfo</w:t>
      </w:r>
      <w:r>
        <w:rPr>
          <w:bCs/>
          <w:szCs w:val="20"/>
        </w:rPr>
        <w:t xml:space="preserve"> configured for the PUCCH resource with lowest ID in the active UL BWP</w:t>
      </w:r>
    </w:p>
    <w:p w14:paraId="04449735" w14:textId="77777777" w:rsidR="0001451D" w:rsidRDefault="0001451D" w:rsidP="0001451D">
      <w:pPr>
        <w:jc w:val="both"/>
        <w:rPr>
          <w:szCs w:val="20"/>
        </w:rPr>
      </w:pPr>
      <w:r>
        <w:rPr>
          <w:rFonts w:eastAsia="宋体" w:hint="eastAsia"/>
          <w:b/>
          <w:iCs/>
          <w:szCs w:val="20"/>
        </w:rPr>
        <w:t>Alt3</w:t>
      </w:r>
      <w:r>
        <w:rPr>
          <w:rFonts w:eastAsia="宋体" w:hint="eastAsia"/>
          <w:bCs/>
          <w:iCs/>
          <w:szCs w:val="20"/>
        </w:rPr>
        <w:t xml:space="preserve">: </w:t>
      </w:r>
      <w:r>
        <w:t>For PUSCH scheduled by DCI format 0_0, u</w:t>
      </w:r>
      <w:r>
        <w:rPr>
          <w:rFonts w:eastAsia="宋体" w:hint="eastAsia"/>
          <w:bCs/>
          <w:iCs/>
          <w:szCs w:val="20"/>
        </w:rPr>
        <w:t xml:space="preserve">se </w:t>
      </w:r>
      <w:r w:rsidRPr="00FA37E9">
        <w:rPr>
          <w:rFonts w:eastAsia="宋体" w:hint="eastAsia"/>
          <w:bCs/>
          <w:i/>
          <w:iCs/>
          <w:szCs w:val="20"/>
        </w:rPr>
        <w:t>pucch</w:t>
      </w:r>
      <w:r w:rsidRPr="00FA37E9">
        <w:rPr>
          <w:i/>
          <w:szCs w:val="20"/>
        </w:rPr>
        <w:t>-SpatialRelationInfoId</w:t>
      </w:r>
      <w:r>
        <w:rPr>
          <w:szCs w:val="20"/>
        </w:rPr>
        <w:t xml:space="preserve"> </w:t>
      </w:r>
      <w:r>
        <w:rPr>
          <w:rFonts w:hint="eastAsia"/>
          <w:szCs w:val="20"/>
        </w:rPr>
        <w:t>as</w:t>
      </w:r>
      <w:r>
        <w:rPr>
          <w:szCs w:val="20"/>
        </w:rPr>
        <w:t xml:space="preserve"> </w:t>
      </w:r>
      <w:r w:rsidRPr="00FA37E9">
        <w:rPr>
          <w:rFonts w:hint="eastAsia"/>
          <w:i/>
          <w:szCs w:val="20"/>
        </w:rPr>
        <w:t>sri</w:t>
      </w:r>
      <w:r w:rsidRPr="00FA37E9">
        <w:rPr>
          <w:i/>
          <w:szCs w:val="20"/>
        </w:rPr>
        <w:t>-PUSCH-PowerControlId</w:t>
      </w:r>
      <w:r>
        <w:rPr>
          <w:rFonts w:hint="eastAsia"/>
          <w:szCs w:val="20"/>
        </w:rPr>
        <w:t xml:space="preserve"> to obtain PC parameters from power control mappings configured for PUSCH transmission.</w:t>
      </w:r>
    </w:p>
    <w:p w14:paraId="0048E9CC" w14:textId="66514138" w:rsidR="0001451D" w:rsidRDefault="0001451D" w:rsidP="0001451D">
      <w:pPr>
        <w:spacing w:line="276" w:lineRule="auto"/>
        <w:contextualSpacing/>
        <w:jc w:val="both"/>
      </w:pPr>
      <w:r>
        <w:rPr>
          <w:b/>
          <w:bCs/>
          <w:szCs w:val="20"/>
        </w:rPr>
        <w:t>Alt</w:t>
      </w:r>
      <w:r w:rsidRPr="00A94D55">
        <w:rPr>
          <w:b/>
          <w:bCs/>
          <w:szCs w:val="20"/>
        </w:rPr>
        <w:t>5:</w:t>
      </w:r>
      <w:r>
        <w:rPr>
          <w:b/>
          <w:bCs/>
          <w:szCs w:val="20"/>
        </w:rPr>
        <w:t xml:space="preserve"> </w:t>
      </w:r>
      <w:r w:rsidRPr="00A94D55">
        <w:t xml:space="preserve">For </w:t>
      </w:r>
      <w:r>
        <w:t xml:space="preserve">PUSCH scheduled by </w:t>
      </w:r>
      <w:r w:rsidRPr="00A94D55">
        <w:t>DCI format 0_0</w:t>
      </w:r>
      <w:r>
        <w:t>, if spatial relation is applicable for the PUCCH resource with the lowest ID configured in the active UL BWP:</w:t>
      </w:r>
    </w:p>
    <w:p w14:paraId="083DE053" w14:textId="77777777" w:rsidR="0001451D" w:rsidRDefault="0001451D" w:rsidP="0001451D">
      <w:pPr>
        <w:pStyle w:val="maintext"/>
        <w:numPr>
          <w:ilvl w:val="0"/>
          <w:numId w:val="23"/>
        </w:numPr>
        <w:snapToGrid w:val="0"/>
        <w:spacing w:beforeLines="50" w:before="180"/>
        <w:ind w:firstLineChars="0"/>
        <w:rPr>
          <w:lang w:val="en-US"/>
        </w:rPr>
      </w:pPr>
      <w:r w:rsidRPr="001504D1">
        <w:rPr>
          <w:lang w:val="en-US"/>
        </w:rPr>
        <w:t>PUSCH PL reference same as PUCCH PL reference for the act</w:t>
      </w:r>
      <w:r>
        <w:rPr>
          <w:lang w:val="en-US"/>
        </w:rPr>
        <w:t>ivated PUCCH-SpatialRelationInfo</w:t>
      </w:r>
    </w:p>
    <w:p w14:paraId="48D37FE2" w14:textId="77777777" w:rsidR="0001451D" w:rsidRDefault="0001451D" w:rsidP="0001451D">
      <w:pPr>
        <w:pStyle w:val="maintext"/>
        <w:numPr>
          <w:ilvl w:val="0"/>
          <w:numId w:val="23"/>
        </w:numPr>
        <w:snapToGrid w:val="0"/>
        <w:spacing w:beforeLines="50" w:before="180" w:after="0" w:line="240" w:lineRule="auto"/>
        <w:ind w:firstLineChars="0"/>
        <w:rPr>
          <w:lang w:val="en-US"/>
        </w:rPr>
      </w:pPr>
      <w:r>
        <w:rPr>
          <w:lang w:val="en-US"/>
        </w:rPr>
        <w:t xml:space="preserve">For P0_PUSCH, </w:t>
      </w:r>
      <w:r w:rsidRPr="00A94D55">
        <w:rPr>
          <w:lang w:val="en-US"/>
        </w:rPr>
        <w:t xml:space="preserve">alpha_PUSCH, and PUSCH CL-PC index: </w:t>
      </w:r>
      <w:r>
        <w:rPr>
          <w:lang w:val="en-US"/>
        </w:rPr>
        <w:t xml:space="preserve">use the </w:t>
      </w:r>
      <w:r w:rsidRPr="00A94D55">
        <w:rPr>
          <w:lang w:val="en-US"/>
        </w:rPr>
        <w:t>‘j’ and ‘l’ index</w:t>
      </w:r>
      <w:r>
        <w:rPr>
          <w:lang w:val="en-US"/>
        </w:rPr>
        <w:t xml:space="preserve"> corresponding to the lowest SRI with same PUSCH PL reference; </w:t>
      </w:r>
      <w:r w:rsidRPr="001504D1">
        <w:rPr>
          <w:lang w:val="en-US"/>
        </w:rPr>
        <w:t>j=2 and l=0</w:t>
      </w:r>
      <w:r>
        <w:rPr>
          <w:lang w:val="en-US"/>
        </w:rPr>
        <w:t xml:space="preserve"> otherwise.</w:t>
      </w:r>
    </w:p>
    <w:p w14:paraId="33BFE799" w14:textId="77777777" w:rsidR="002B637D" w:rsidRPr="006A4687" w:rsidRDefault="002B637D" w:rsidP="002B637D">
      <w:pPr>
        <w:snapToGrid w:val="0"/>
        <w:spacing w:beforeLines="50" w:before="180"/>
        <w:jc w:val="both"/>
        <w:rPr>
          <w:sz w:val="28"/>
          <w:szCs w:val="32"/>
        </w:rPr>
      </w:pPr>
    </w:p>
    <w:p w14:paraId="06000477" w14:textId="45E76A84" w:rsidR="00A3460D" w:rsidRDefault="00A3460D" w:rsidP="00A3460D">
      <w:pPr>
        <w:snapToGrid w:val="0"/>
        <w:spacing w:beforeLines="50" w:before="180"/>
        <w:jc w:val="both"/>
        <w:outlineLvl w:val="2"/>
        <w:rPr>
          <w:sz w:val="22"/>
        </w:rPr>
      </w:pPr>
      <w:r>
        <w:rPr>
          <w:b/>
          <w:sz w:val="22"/>
        </w:rPr>
        <w:t>2.1.2</w:t>
      </w:r>
      <w:r>
        <w:rPr>
          <w:b/>
          <w:sz w:val="22"/>
        </w:rPr>
        <w:tab/>
      </w:r>
      <w:r w:rsidR="009A1006" w:rsidRPr="009A1006">
        <w:rPr>
          <w:rFonts w:hint="eastAsia"/>
          <w:b/>
          <w:sz w:val="22"/>
        </w:rPr>
        <w:t>[</w:t>
      </w:r>
      <w:r w:rsidR="009A1006">
        <w:rPr>
          <w:b/>
          <w:sz w:val="22"/>
        </w:rPr>
        <w:t>FFS for next meeting</w:t>
      </w:r>
      <w:r w:rsidR="009A1006" w:rsidRPr="009A1006">
        <w:rPr>
          <w:rFonts w:hint="eastAsia"/>
          <w:b/>
          <w:sz w:val="22"/>
        </w:rPr>
        <w:t>]</w:t>
      </w:r>
      <w:r w:rsidR="009A1006">
        <w:rPr>
          <w:b/>
          <w:sz w:val="22"/>
        </w:rPr>
        <w:t xml:space="preserve"> </w:t>
      </w:r>
      <w:r w:rsidRPr="00A3460D">
        <w:rPr>
          <w:b/>
          <w:sz w:val="22"/>
        </w:rPr>
        <w:t xml:space="preserve">PUSCH when </w:t>
      </w:r>
      <w:r w:rsidR="00FA37E9">
        <w:rPr>
          <w:rFonts w:hint="eastAsia"/>
          <w:b/>
          <w:sz w:val="22"/>
        </w:rPr>
        <w:t xml:space="preserve">semi-persistent </w:t>
      </w:r>
      <w:r w:rsidRPr="00A3460D">
        <w:rPr>
          <w:rFonts w:hint="eastAsia"/>
          <w:b/>
          <w:sz w:val="22"/>
        </w:rPr>
        <w:t>SRS</w:t>
      </w:r>
      <w:r w:rsidRPr="00A3460D">
        <w:rPr>
          <w:b/>
          <w:sz w:val="22"/>
        </w:rPr>
        <w:t xml:space="preserve"> is used for codebook/non-codebook transmission</w:t>
      </w:r>
    </w:p>
    <w:p w14:paraId="49B7F729" w14:textId="77777777" w:rsidR="00A3460D" w:rsidRDefault="00A3460D" w:rsidP="00A3460D">
      <w:pPr>
        <w:snapToGrid w:val="0"/>
        <w:spacing w:beforeLines="50" w:before="180"/>
        <w:jc w:val="both"/>
        <w:rPr>
          <w:b/>
          <w:bCs/>
          <w:i/>
          <w:szCs w:val="20"/>
          <w:u w:val="single"/>
        </w:rPr>
      </w:pPr>
      <w:r>
        <w:rPr>
          <w:rFonts w:hint="eastAsia"/>
          <w:b/>
          <w:bCs/>
          <w:i/>
          <w:szCs w:val="20"/>
          <w:u w:val="single"/>
        </w:rPr>
        <w:t>Background</w:t>
      </w:r>
    </w:p>
    <w:p w14:paraId="3191C6FF" w14:textId="77777777" w:rsidR="00A3460D" w:rsidRDefault="00A3460D" w:rsidP="00A3460D">
      <w:pPr>
        <w:snapToGrid w:val="0"/>
        <w:spacing w:beforeLines="50" w:before="180"/>
        <w:jc w:val="both"/>
      </w:pPr>
      <w:r>
        <w:t>S</w:t>
      </w:r>
      <w:r>
        <w:rPr>
          <w:rFonts w:hint="eastAsia"/>
        </w:rPr>
        <w:t xml:space="preserve">patial relations </w:t>
      </w:r>
      <w:r>
        <w:t xml:space="preserve">for semi-persistent SRS </w:t>
      </w:r>
      <w:r>
        <w:rPr>
          <w:rFonts w:hint="eastAsia"/>
        </w:rPr>
        <w:t xml:space="preserve">are activated by MAC-CE signaling, and </w:t>
      </w:r>
      <w:r>
        <w:t>meanwhile</w:t>
      </w:r>
      <w:r>
        <w:rPr>
          <w:rFonts w:hint="eastAsia"/>
        </w:rPr>
        <w:t xml:space="preserve"> the SRS can be used for codebook/non-codebook transmission for </w:t>
      </w:r>
      <w:r>
        <w:t xml:space="preserve">PUSCH. It means that the beams for PUSCH can be updated by MAC-CE signaling. </w:t>
      </w:r>
      <w:r>
        <w:rPr>
          <w:rFonts w:hint="eastAsia"/>
        </w:rPr>
        <w:t>However</w:t>
      </w:r>
      <w:r>
        <w:t>, UL power control parameter for PUSCH is configured by RRC through mapping approach between SRI codepoint and indices of {p0, alpha}, DL RSs for PL and closed-loop process. Once the spatial relation for SRS is updated by MAC-CE activation signaling</w:t>
      </w:r>
      <w:r>
        <w:rPr>
          <w:rFonts w:hint="eastAsia"/>
        </w:rPr>
        <w:t xml:space="preserve"> </w:t>
      </w:r>
      <w:r>
        <w:t>again, reusing the previous RRC configured power control parameters is NOT reasonable.</w:t>
      </w:r>
      <w:r>
        <w:rPr>
          <w:rFonts w:hint="eastAsia"/>
        </w:rPr>
        <w:t xml:space="preserve"> </w:t>
      </w:r>
      <w:r>
        <w:t>To be more serious, in order to enhance beam indication for PUSCH, the semi-persistent SRS is mandatory for NR in Rel-15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A3460D" w14:paraId="54D83029" w14:textId="77777777" w:rsidTr="00EC1737">
        <w:tc>
          <w:tcPr>
            <w:tcW w:w="9576" w:type="dxa"/>
          </w:tcPr>
          <w:p w14:paraId="408BFC14" w14:textId="77777777" w:rsidR="00A3460D" w:rsidRDefault="00A3460D" w:rsidP="00EC1737">
            <w:pPr>
              <w:rPr>
                <w:b/>
              </w:rPr>
            </w:pPr>
            <w:r>
              <w:rPr>
                <w:b/>
                <w:highlight w:val="green"/>
              </w:rPr>
              <w:t>Agreement</w:t>
            </w:r>
          </w:p>
          <w:p w14:paraId="55526421" w14:textId="77777777" w:rsidR="00A3460D" w:rsidRDefault="00A3460D" w:rsidP="00EC1737">
            <w:pPr>
              <w:pStyle w:val="BodyText"/>
              <w:widowControl/>
              <w:numPr>
                <w:ilvl w:val="0"/>
                <w:numId w:val="9"/>
              </w:numPr>
              <w:overflowPunct w:val="0"/>
              <w:autoSpaceDE w:val="0"/>
              <w:autoSpaceDN w:val="0"/>
              <w:adjustRightInd w:val="0"/>
              <w:spacing w:afterLines="50" w:after="180"/>
              <w:ind w:left="714" w:hanging="357"/>
              <w:textAlignment w:val="baseline"/>
            </w:pPr>
            <w:r>
              <w:rPr>
                <w:color w:val="auto"/>
              </w:rPr>
              <w:t>Support SP-SRS as mandatory with UE capability signalling</w:t>
            </w:r>
          </w:p>
        </w:tc>
      </w:tr>
    </w:tbl>
    <w:p w14:paraId="027D549F" w14:textId="7A14A5CD" w:rsidR="001F5E2D" w:rsidRDefault="001F5E2D" w:rsidP="001F5E2D">
      <w:pPr>
        <w:snapToGrid w:val="0"/>
        <w:spacing w:beforeLines="50" w:before="180"/>
        <w:jc w:val="both"/>
      </w:pPr>
      <w:r>
        <w:rPr>
          <w:rFonts w:hint="eastAsia"/>
        </w:rPr>
        <w:t xml:space="preserve">In </w:t>
      </w:r>
      <w:r>
        <w:t>TS 38.321, the MAC-CE signaling of SP SRS activation/deactivation MAC CE is shown as follows, where Resource ID</w:t>
      </w:r>
      <w:r>
        <w:rPr>
          <w:vertAlign w:val="subscript"/>
        </w:rPr>
        <w:t>0</w:t>
      </w:r>
      <w:r>
        <w:t xml:space="preserve"> to ID</w:t>
      </w:r>
      <w:r>
        <w:rPr>
          <w:vertAlign w:val="subscript"/>
        </w:rPr>
        <w:t>N-3</w:t>
      </w:r>
      <w:r>
        <w:t xml:space="preserve"> is to configure the spatial relation for each SRS resource of the semi-persistent SRS resource set, respectively.</w:t>
      </w:r>
    </w:p>
    <w:p w14:paraId="7CB52FAE" w14:textId="77777777" w:rsidR="001F5E2D" w:rsidRDefault="001F5E2D" w:rsidP="001F5E2D">
      <w:pPr>
        <w:pStyle w:val="TH"/>
      </w:pPr>
      <w:r>
        <w:object w:dxaOrig="5583" w:dyaOrig="3342" w14:anchorId="3AA590EA">
          <v:shape id="_x0000_i1039" type="#_x0000_t75" style="width:279.3pt;height:166.95pt" o:ole="">
            <v:imagedata r:id="rId34" o:title=""/>
          </v:shape>
          <o:OLEObject Type="Embed" ProgID="Visio.Drawing.11" ShapeID="_x0000_i1039" DrawAspect="Content" ObjectID="_1588662374" r:id="rId35"/>
        </w:object>
      </w:r>
    </w:p>
    <w:p w14:paraId="4DF31BC6" w14:textId="77777777" w:rsidR="001F5E2D" w:rsidRDefault="001F5E2D" w:rsidP="001F5E2D">
      <w:pPr>
        <w:pStyle w:val="TF"/>
        <w:rPr>
          <w:lang w:eastAsia="ko-KR"/>
        </w:rPr>
      </w:pPr>
      <w:r>
        <w:rPr>
          <w:rFonts w:ascii="Times New Roman" w:hAnsi="Times New Roman"/>
          <w:szCs w:val="22"/>
          <w:lang w:val="en-US" w:eastAsia="zh-CN"/>
        </w:rPr>
        <w:t xml:space="preserve">Figure 2 </w:t>
      </w:r>
      <w:r>
        <w:rPr>
          <w:rFonts w:ascii="Times New Roman" w:hAnsi="Times New Roman"/>
          <w:b w:val="0"/>
          <w:szCs w:val="22"/>
          <w:lang w:val="en-US" w:eastAsia="zh-CN"/>
        </w:rPr>
        <w:t>SP SRS activation/deactivation MAC CE, where Resource ID</w:t>
      </w:r>
      <w:r>
        <w:rPr>
          <w:rFonts w:ascii="Times New Roman" w:hAnsi="Times New Roman"/>
          <w:b w:val="0"/>
          <w:szCs w:val="22"/>
          <w:vertAlign w:val="subscript"/>
          <w:lang w:val="en-US" w:eastAsia="zh-CN"/>
        </w:rPr>
        <w:t>0</w:t>
      </w:r>
      <w:r>
        <w:rPr>
          <w:rFonts w:ascii="Times New Roman" w:hAnsi="Times New Roman"/>
          <w:b w:val="0"/>
          <w:szCs w:val="22"/>
          <w:lang w:val="en-US" w:eastAsia="zh-CN"/>
        </w:rPr>
        <w:t xml:space="preserve"> to ID</w:t>
      </w:r>
      <w:r>
        <w:rPr>
          <w:rFonts w:ascii="Times New Roman" w:hAnsi="Times New Roman"/>
          <w:b w:val="0"/>
          <w:szCs w:val="22"/>
          <w:vertAlign w:val="subscript"/>
          <w:lang w:val="en-US" w:eastAsia="zh-CN"/>
        </w:rPr>
        <w:t>N-3</w:t>
      </w:r>
      <w:r>
        <w:rPr>
          <w:rFonts w:ascii="Times New Roman" w:hAnsi="Times New Roman"/>
          <w:b w:val="0"/>
          <w:szCs w:val="22"/>
          <w:lang w:val="en-US" w:eastAsia="zh-CN"/>
        </w:rPr>
        <w:t xml:space="preserve"> is to configure the spatial relations corresponding to SRS resources of the semi-persistent SRS resource set. </w:t>
      </w:r>
    </w:p>
    <w:p w14:paraId="7D77EAE0" w14:textId="5BCDA75B" w:rsidR="00F35BE7" w:rsidRDefault="00F1367A" w:rsidP="00A3460D">
      <w:pPr>
        <w:snapToGrid w:val="0"/>
        <w:spacing w:beforeLines="50" w:before="180"/>
        <w:jc w:val="both"/>
      </w:pPr>
      <w:r>
        <w:rPr>
          <w:noProof/>
        </w:rPr>
        <mc:AlternateContent>
          <mc:Choice Requires="wps">
            <w:drawing>
              <wp:inline distT="0" distB="0" distL="0" distR="0" wp14:anchorId="7B9A395A" wp14:editId="60AC4F33">
                <wp:extent cx="5943600" cy="1745673"/>
                <wp:effectExtent l="0" t="0" r="1905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45673"/>
                        </a:xfrm>
                        <a:prstGeom prst="rect">
                          <a:avLst/>
                        </a:prstGeom>
                        <a:solidFill>
                          <a:srgbClr val="FFFFFF"/>
                        </a:solidFill>
                        <a:ln w="9525">
                          <a:solidFill>
                            <a:srgbClr val="000000"/>
                          </a:solidFill>
                          <a:miter lim="800000"/>
                          <a:headEnd/>
                          <a:tailEnd/>
                        </a:ln>
                      </wps:spPr>
                      <wps:txbx>
                        <w:txbxContent>
                          <w:p w14:paraId="15BA7EB5" w14:textId="77777777" w:rsidR="00146ACB" w:rsidRPr="00B32EAD" w:rsidRDefault="00146ACB" w:rsidP="00F1367A">
                            <w:pPr>
                              <w:rPr>
                                <w:b/>
                                <w:bCs/>
                                <w:lang w:eastAsia="x-none"/>
                              </w:rPr>
                            </w:pPr>
                            <w:r w:rsidRPr="00B32EAD">
                              <w:rPr>
                                <w:b/>
                                <w:bCs/>
                                <w:lang w:eastAsia="x-none"/>
                              </w:rPr>
                              <w:t>From TS 38.214 v15.1.0, endorsed CR, April 2018</w:t>
                            </w:r>
                            <w:r>
                              <w:rPr>
                                <w:b/>
                                <w:bCs/>
                                <w:lang w:eastAsia="x-none"/>
                              </w:rPr>
                              <w:t xml:space="preserve"> [5]</w:t>
                            </w:r>
                          </w:p>
                          <w:p w14:paraId="2E9B9E40" w14:textId="77777777" w:rsidR="00146ACB" w:rsidRPr="00526DBB" w:rsidRDefault="00146ACB" w:rsidP="00F1367A">
                            <w:pPr>
                              <w:rPr>
                                <w:rFonts w:asciiTheme="majorBidi" w:eastAsia="MS Mincho" w:hAnsiTheme="majorBidi" w:cstheme="majorBidi"/>
                                <w:iCs/>
                                <w:color w:val="000000"/>
                                <w:lang w:eastAsia="ja-JP"/>
                              </w:rPr>
                            </w:pPr>
                            <w:r w:rsidRPr="00526DBB">
                              <w:rPr>
                                <w:rFonts w:asciiTheme="majorBidi" w:eastAsia="MS Mincho" w:hAnsiTheme="majorBidi" w:cstheme="majorBidi"/>
                                <w:iCs/>
                                <w:color w:val="000000"/>
                                <w:lang w:eastAsia="ja-JP"/>
                              </w:rPr>
                              <w:t xml:space="preserve">For a UE configured with one or more SRS resource configuration(s), and when the higher layer parameter </w:t>
                            </w:r>
                            <w:r w:rsidRPr="00526DBB">
                              <w:rPr>
                                <w:rFonts w:asciiTheme="majorBidi" w:hAnsiTheme="majorBidi" w:cstheme="majorBidi"/>
                                <w:i/>
                              </w:rPr>
                              <w:t>resourceType</w:t>
                            </w:r>
                            <w:r w:rsidRPr="00526DBB">
                              <w:rPr>
                                <w:rFonts w:asciiTheme="majorBidi" w:hAnsiTheme="majorBidi" w:cstheme="majorBidi"/>
                                <w:i/>
                                <w:color w:val="000000"/>
                              </w:rPr>
                              <w:t xml:space="preserve"> </w:t>
                            </w:r>
                            <w:r w:rsidRPr="00526DBB">
                              <w:rPr>
                                <w:rFonts w:asciiTheme="majorBidi" w:hAnsiTheme="majorBidi" w:cstheme="majorBidi"/>
                                <w:color w:val="000000"/>
                              </w:rPr>
                              <w:t>in</w:t>
                            </w:r>
                            <w:r w:rsidRPr="00526DBB">
                              <w:rPr>
                                <w:rFonts w:asciiTheme="majorBidi" w:hAnsiTheme="majorBidi" w:cstheme="majorBidi"/>
                                <w:i/>
                                <w:color w:val="000000"/>
                              </w:rPr>
                              <w:t xml:space="preserve"> SRS-Resource</w:t>
                            </w:r>
                            <w:r w:rsidRPr="00526DBB">
                              <w:rPr>
                                <w:rFonts w:asciiTheme="majorBidi" w:hAnsiTheme="majorBidi" w:cstheme="majorBidi"/>
                                <w:color w:val="000000"/>
                              </w:rPr>
                              <w:t xml:space="preserve"> </w:t>
                            </w:r>
                            <w:r w:rsidRPr="00526DBB">
                              <w:rPr>
                                <w:rFonts w:asciiTheme="majorBidi" w:eastAsia="MS Mincho" w:hAnsiTheme="majorBidi" w:cstheme="majorBidi"/>
                                <w:iCs/>
                                <w:color w:val="000000"/>
                                <w:lang w:eastAsia="ja-JP"/>
                              </w:rPr>
                              <w:t>is set to 'semi-persistent':</w:t>
                            </w:r>
                          </w:p>
                          <w:p w14:paraId="2312D571" w14:textId="77777777" w:rsidR="00146ACB" w:rsidRPr="0048482F" w:rsidRDefault="00146ACB" w:rsidP="00F1367A">
                            <w:pPr>
                              <w:pStyle w:val="B1"/>
                              <w:rPr>
                                <w:rFonts w:eastAsia="MS Mincho"/>
                                <w:color w:val="000000"/>
                                <w:lang w:eastAsia="ja-JP"/>
                              </w:rPr>
                            </w:pPr>
                            <w:r w:rsidRPr="0048482F">
                              <w:rPr>
                                <w:rFonts w:eastAsia="MS Mincho"/>
                                <w:color w:val="000000"/>
                                <w:lang w:eastAsia="ja-JP"/>
                              </w:rPr>
                              <w:t>-</w:t>
                            </w:r>
                            <w:r w:rsidRPr="0048482F">
                              <w:rPr>
                                <w:rFonts w:eastAsia="MS Mincho"/>
                                <w:color w:val="000000"/>
                                <w:lang w:eastAsia="ja-JP"/>
                              </w:rPr>
                              <w:tab/>
                            </w:r>
                            <w:r>
                              <w:rPr>
                                <w:rFonts w:eastAsia="MS Mincho"/>
                                <w:color w:val="000000"/>
                                <w:lang w:eastAsia="ja-JP"/>
                              </w:rPr>
                              <w:t>…</w:t>
                            </w:r>
                          </w:p>
                          <w:p w14:paraId="249321E0" w14:textId="77777777" w:rsidR="00146ACB" w:rsidRPr="00044A78" w:rsidRDefault="00146ACB" w:rsidP="00F1367A">
                            <w:pPr>
                              <w:pStyle w:val="B1"/>
                              <w:rPr>
                                <w:rFonts w:eastAsia="MS Mincho"/>
                                <w:color w:val="000000"/>
                                <w:lang w:eastAsia="ja-JP"/>
                              </w:rPr>
                            </w:pPr>
                            <w:bookmarkStart w:id="21" w:name="_Hlk512330606"/>
                            <w:r>
                              <w:rPr>
                                <w:rFonts w:eastAsia="MS Mincho"/>
                                <w:color w:val="000000"/>
                                <w:lang w:eastAsia="ja-JP"/>
                              </w:rPr>
                              <w:t>-</w:t>
                            </w:r>
                            <w:r>
                              <w:rPr>
                                <w:rFonts w:eastAsia="MS Mincho"/>
                                <w:color w:val="000000"/>
                                <w:lang w:eastAsia="ja-JP"/>
                              </w:rPr>
                              <w:tab/>
                            </w:r>
                            <w:r w:rsidRPr="00F1367A">
                              <w:rPr>
                                <w:rFonts w:eastAsia="MS Mincho"/>
                                <w:color w:val="000000"/>
                                <w:highlight w:val="yellow"/>
                                <w:lang w:eastAsia="ja-JP"/>
                              </w:rPr>
                              <w:t xml:space="preserve">if an SRS resource in the activated resource set is configured with the higher layer parameter </w:t>
                            </w:r>
                            <w:r w:rsidRPr="00F1367A">
                              <w:rPr>
                                <w:i/>
                                <w:highlight w:val="yellow"/>
                              </w:rPr>
                              <w:t>spatialRelationInfo</w:t>
                            </w:r>
                            <w:r w:rsidRPr="00F1367A">
                              <w:rPr>
                                <w:rFonts w:eastAsia="MS Mincho"/>
                                <w:color w:val="000000"/>
                                <w:highlight w:val="yellow"/>
                                <w:lang w:eastAsia="ja-JP"/>
                              </w:rPr>
                              <w:t xml:space="preserve">, the UE shall assume that the ID of the reference signal in the activation command overrides the one configured in </w:t>
                            </w:r>
                            <w:r w:rsidRPr="00F1367A">
                              <w:rPr>
                                <w:i/>
                                <w:highlight w:val="yellow"/>
                              </w:rPr>
                              <w:t>spatialRelationInfo</w:t>
                            </w:r>
                            <w:r w:rsidRPr="00F1367A">
                              <w:rPr>
                                <w:rFonts w:eastAsia="MS Mincho"/>
                                <w:i/>
                                <w:color w:val="000000"/>
                                <w:highlight w:val="yellow"/>
                                <w:lang w:eastAsia="ja-JP"/>
                              </w:rPr>
                              <w:t>.</w:t>
                            </w:r>
                          </w:p>
                          <w:bookmarkEnd w:id="21"/>
                          <w:p w14:paraId="3B874F57" w14:textId="77777777" w:rsidR="00146ACB" w:rsidRPr="00B32EAD" w:rsidRDefault="00146ACB" w:rsidP="00F1367A">
                            <w:pPr>
                              <w:rPr>
                                <w:rFonts w:asciiTheme="majorBidi" w:hAnsiTheme="majorBidi" w:cstheme="majorBidi"/>
                              </w:rPr>
                            </w:pPr>
                          </w:p>
                        </w:txbxContent>
                      </wps:txbx>
                      <wps:bodyPr rot="0" vert="horz" wrap="square" lIns="91440" tIns="45720" rIns="91440" bIns="45720" anchor="t" anchorCtr="0">
                        <a:noAutofit/>
                      </wps:bodyPr>
                    </wps:wsp>
                  </a:graphicData>
                </a:graphic>
              </wp:inline>
            </w:drawing>
          </mc:Choice>
          <mc:Fallback>
            <w:pict>
              <v:shapetype w14:anchorId="7B9A395A" id="_x0000_t202" coordsize="21600,21600" o:spt="202" path="m,l,21600r21600,l21600,xe">
                <v:stroke joinstyle="miter"/>
                <v:path gradientshapeok="t" o:connecttype="rect"/>
              </v:shapetype>
              <v:shape id="Text Box 2" o:spid="_x0000_s1026" type="#_x0000_t202" style="width:468pt;height:13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">
                <v:textbox>
                  <w:txbxContent>
                    <w:p w14:paraId="15BA7EB5" w14:textId="77777777" w:rsidR="00146ACB" w:rsidRPr="00B32EAD" w:rsidRDefault="00146ACB" w:rsidP="00F1367A">
                      <w:pPr>
                        <w:rPr>
                          <w:b/>
                          <w:bCs/>
                          <w:lang w:eastAsia="x-none"/>
                        </w:rPr>
                      </w:pPr>
                      <w:r w:rsidRPr="00B32EAD">
                        <w:rPr>
                          <w:b/>
                          <w:bCs/>
                          <w:lang w:eastAsia="x-none"/>
                        </w:rPr>
                        <w:t>From TS 38.214 v15.1.0, endorsed CR, April 2018</w:t>
                      </w:r>
                      <w:r>
                        <w:rPr>
                          <w:b/>
                          <w:bCs/>
                          <w:lang w:eastAsia="x-none"/>
                        </w:rPr>
                        <w:t xml:space="preserve"> [5]</w:t>
                      </w:r>
                    </w:p>
                    <w:p w14:paraId="2E9B9E40" w14:textId="77777777" w:rsidR="00146ACB" w:rsidRPr="00526DBB" w:rsidRDefault="00146ACB" w:rsidP="00F1367A">
                      <w:pPr>
                        <w:rPr>
                          <w:rFonts w:asciiTheme="majorBidi" w:eastAsia="MS Mincho" w:hAnsiTheme="majorBidi" w:cstheme="majorBidi"/>
                          <w:iCs/>
                          <w:color w:val="000000"/>
                          <w:lang w:eastAsia="ja-JP"/>
                        </w:rPr>
                      </w:pPr>
                      <w:r w:rsidRPr="00526DBB">
                        <w:rPr>
                          <w:rFonts w:asciiTheme="majorBidi" w:eastAsia="MS Mincho" w:hAnsiTheme="majorBidi" w:cstheme="majorBidi"/>
                          <w:iCs/>
                          <w:color w:val="000000"/>
                          <w:lang w:eastAsia="ja-JP"/>
                        </w:rPr>
                        <w:t xml:space="preserve">For a UE configured with one or more SRS resource configuration(s), and when the higher layer parameter </w:t>
                      </w:r>
                      <w:r w:rsidRPr="00526DBB">
                        <w:rPr>
                          <w:rFonts w:asciiTheme="majorBidi" w:hAnsiTheme="majorBidi" w:cstheme="majorBidi"/>
                          <w:i/>
                        </w:rPr>
                        <w:t>resourceType</w:t>
                      </w:r>
                      <w:r w:rsidRPr="00526DBB">
                        <w:rPr>
                          <w:rFonts w:asciiTheme="majorBidi" w:hAnsiTheme="majorBidi" w:cstheme="majorBidi"/>
                          <w:i/>
                          <w:color w:val="000000"/>
                        </w:rPr>
                        <w:t xml:space="preserve"> </w:t>
                      </w:r>
                      <w:r w:rsidRPr="00526DBB">
                        <w:rPr>
                          <w:rFonts w:asciiTheme="majorBidi" w:hAnsiTheme="majorBidi" w:cstheme="majorBidi"/>
                          <w:color w:val="000000"/>
                        </w:rPr>
                        <w:t>in</w:t>
                      </w:r>
                      <w:r w:rsidRPr="00526DBB">
                        <w:rPr>
                          <w:rFonts w:asciiTheme="majorBidi" w:hAnsiTheme="majorBidi" w:cstheme="majorBidi"/>
                          <w:i/>
                          <w:color w:val="000000"/>
                        </w:rPr>
                        <w:t xml:space="preserve"> SRS-Resource</w:t>
                      </w:r>
                      <w:r w:rsidRPr="00526DBB">
                        <w:rPr>
                          <w:rFonts w:asciiTheme="majorBidi" w:hAnsiTheme="majorBidi" w:cstheme="majorBidi"/>
                          <w:color w:val="000000"/>
                        </w:rPr>
                        <w:t xml:space="preserve"> </w:t>
                      </w:r>
                      <w:r w:rsidRPr="00526DBB">
                        <w:rPr>
                          <w:rFonts w:asciiTheme="majorBidi" w:eastAsia="MS Mincho" w:hAnsiTheme="majorBidi" w:cstheme="majorBidi"/>
                          <w:iCs/>
                          <w:color w:val="000000"/>
                          <w:lang w:eastAsia="ja-JP"/>
                        </w:rPr>
                        <w:t>is set to 'semi-persistent':</w:t>
                      </w:r>
                    </w:p>
                    <w:p w14:paraId="2312D571" w14:textId="77777777" w:rsidR="00146ACB" w:rsidRPr="0048482F" w:rsidRDefault="00146ACB" w:rsidP="00F1367A">
                      <w:pPr>
                        <w:pStyle w:val="B1"/>
                        <w:rPr>
                          <w:rFonts w:eastAsia="MS Mincho"/>
                          <w:color w:val="000000"/>
                          <w:lang w:eastAsia="ja-JP"/>
                        </w:rPr>
                      </w:pPr>
                      <w:r w:rsidRPr="0048482F">
                        <w:rPr>
                          <w:rFonts w:eastAsia="MS Mincho"/>
                          <w:color w:val="000000"/>
                          <w:lang w:eastAsia="ja-JP"/>
                        </w:rPr>
                        <w:t>-</w:t>
                      </w:r>
                      <w:r w:rsidRPr="0048482F">
                        <w:rPr>
                          <w:rFonts w:eastAsia="MS Mincho"/>
                          <w:color w:val="000000"/>
                          <w:lang w:eastAsia="ja-JP"/>
                        </w:rPr>
                        <w:tab/>
                      </w:r>
                      <w:r>
                        <w:rPr>
                          <w:rFonts w:eastAsia="MS Mincho"/>
                          <w:color w:val="000000"/>
                          <w:lang w:eastAsia="ja-JP"/>
                        </w:rPr>
                        <w:t>…</w:t>
                      </w:r>
                    </w:p>
                    <w:p w14:paraId="249321E0" w14:textId="77777777" w:rsidR="00146ACB" w:rsidRPr="00044A78" w:rsidRDefault="00146ACB" w:rsidP="00F1367A">
                      <w:pPr>
                        <w:pStyle w:val="B1"/>
                        <w:rPr>
                          <w:rFonts w:eastAsia="MS Mincho"/>
                          <w:color w:val="000000"/>
                          <w:lang w:eastAsia="ja-JP"/>
                        </w:rPr>
                      </w:pPr>
                      <w:bookmarkStart w:id="22" w:name="_Hlk512330606"/>
                      <w:r>
                        <w:rPr>
                          <w:rFonts w:eastAsia="MS Mincho"/>
                          <w:color w:val="000000"/>
                          <w:lang w:eastAsia="ja-JP"/>
                        </w:rPr>
                        <w:t>-</w:t>
                      </w:r>
                      <w:r>
                        <w:rPr>
                          <w:rFonts w:eastAsia="MS Mincho"/>
                          <w:color w:val="000000"/>
                          <w:lang w:eastAsia="ja-JP"/>
                        </w:rPr>
                        <w:tab/>
                      </w:r>
                      <w:r w:rsidRPr="00F1367A">
                        <w:rPr>
                          <w:rFonts w:eastAsia="MS Mincho"/>
                          <w:color w:val="000000"/>
                          <w:highlight w:val="yellow"/>
                          <w:lang w:eastAsia="ja-JP"/>
                        </w:rPr>
                        <w:t xml:space="preserve">if an SRS resource in the activated resource set is configured with the higher layer parameter </w:t>
                      </w:r>
                      <w:r w:rsidRPr="00F1367A">
                        <w:rPr>
                          <w:i/>
                          <w:highlight w:val="yellow"/>
                        </w:rPr>
                        <w:t>spatialRelationInfo</w:t>
                      </w:r>
                      <w:r w:rsidRPr="00F1367A">
                        <w:rPr>
                          <w:rFonts w:eastAsia="MS Mincho"/>
                          <w:color w:val="000000"/>
                          <w:highlight w:val="yellow"/>
                          <w:lang w:eastAsia="ja-JP"/>
                        </w:rPr>
                        <w:t xml:space="preserve">, the UE shall assume that the ID of the reference signal in the activation command overrides the one configured in </w:t>
                      </w:r>
                      <w:r w:rsidRPr="00F1367A">
                        <w:rPr>
                          <w:i/>
                          <w:highlight w:val="yellow"/>
                        </w:rPr>
                        <w:t>spatialRelationInfo</w:t>
                      </w:r>
                      <w:r w:rsidRPr="00F1367A">
                        <w:rPr>
                          <w:rFonts w:eastAsia="MS Mincho"/>
                          <w:i/>
                          <w:color w:val="000000"/>
                          <w:highlight w:val="yellow"/>
                          <w:lang w:eastAsia="ja-JP"/>
                        </w:rPr>
                        <w:t>.</w:t>
                      </w:r>
                    </w:p>
                    <w:bookmarkEnd w:id="22"/>
                    <w:p w14:paraId="3B874F57" w14:textId="77777777" w:rsidR="00146ACB" w:rsidRPr="00B32EAD" w:rsidRDefault="00146ACB" w:rsidP="00F1367A">
                      <w:pPr>
                        <w:rPr>
                          <w:rFonts w:asciiTheme="majorBidi" w:hAnsiTheme="majorBidi" w:cstheme="majorBidi"/>
                        </w:rPr>
                      </w:pPr>
                    </w:p>
                  </w:txbxContent>
                </v:textbox>
                <w10:anchorlock/>
              </v:shape>
            </w:pict>
          </mc:Fallback>
        </mc:AlternateContent>
      </w:r>
    </w:p>
    <w:p w14:paraId="04BC7D80" w14:textId="405D87DB" w:rsidR="00A3460D" w:rsidRDefault="00CD3FC3" w:rsidP="00A3460D">
      <w:pPr>
        <w:snapToGrid w:val="0"/>
        <w:spacing w:beforeLines="50" w:before="180"/>
        <w:jc w:val="both"/>
        <w:rPr>
          <w:rFonts w:eastAsia="宋体"/>
        </w:rPr>
      </w:pPr>
      <w:r>
        <w:t xml:space="preserve">In this meeting, </w:t>
      </w:r>
      <w:r w:rsidR="00A3460D">
        <w:rPr>
          <w:rFonts w:eastAsia="宋体" w:hint="eastAsia"/>
          <w:b/>
          <w:bCs/>
        </w:rPr>
        <w:t>Motorola</w:t>
      </w:r>
      <w:r w:rsidR="00371019">
        <w:rPr>
          <w:rFonts w:eastAsia="宋体"/>
          <w:b/>
          <w:bCs/>
        </w:rPr>
        <w:t>/Lenovo</w:t>
      </w:r>
      <w:r w:rsidR="00A3460D">
        <w:rPr>
          <w:rFonts w:eastAsia="宋体" w:hint="eastAsia"/>
          <w:b/>
          <w:bCs/>
        </w:rPr>
        <w:t xml:space="preserve"> </w:t>
      </w:r>
      <w:r w:rsidR="00A3460D">
        <w:rPr>
          <w:rFonts w:eastAsia="宋体" w:hint="eastAsia"/>
        </w:rPr>
        <w:t xml:space="preserve">and </w:t>
      </w:r>
      <w:r w:rsidR="00A3460D">
        <w:rPr>
          <w:rFonts w:eastAsia="宋体" w:hint="eastAsia"/>
          <w:b/>
          <w:bCs/>
        </w:rPr>
        <w:t xml:space="preserve">ZTE </w:t>
      </w:r>
      <w:r w:rsidR="00A3460D">
        <w:rPr>
          <w:rFonts w:eastAsia="宋体" w:hint="eastAsia"/>
        </w:rPr>
        <w:t>discussed this issue and provide</w:t>
      </w:r>
      <w:r>
        <w:rPr>
          <w:rFonts w:eastAsia="宋体"/>
        </w:rPr>
        <w:t>d</w:t>
      </w:r>
      <w:r w:rsidR="00A3460D">
        <w:rPr>
          <w:rFonts w:eastAsia="宋体" w:hint="eastAsia"/>
        </w:rPr>
        <w:t xml:space="preserve"> the </w:t>
      </w:r>
      <w:r>
        <w:rPr>
          <w:rFonts w:eastAsia="宋体"/>
        </w:rPr>
        <w:t>following</w:t>
      </w:r>
      <w:r>
        <w:rPr>
          <w:rFonts w:eastAsia="宋体" w:hint="eastAsia"/>
        </w:rPr>
        <w:t xml:space="preserve"> solution</w:t>
      </w:r>
      <w:r w:rsidR="00A3460D">
        <w:rPr>
          <w:rFonts w:eastAsia="宋体" w:hint="eastAsia"/>
        </w:rPr>
        <w:t>:</w:t>
      </w:r>
    </w:p>
    <w:p w14:paraId="4E273A7E" w14:textId="6B91E01C" w:rsidR="00A3460D" w:rsidRDefault="00A3460D" w:rsidP="00A3460D">
      <w:pPr>
        <w:snapToGrid w:val="0"/>
        <w:spacing w:beforeLines="50" w:before="180"/>
        <w:jc w:val="both"/>
        <w:rPr>
          <w:rFonts w:eastAsia="宋体"/>
        </w:rPr>
      </w:pPr>
      <w:r w:rsidRPr="00371019">
        <w:rPr>
          <w:rFonts w:hint="eastAsia"/>
          <w:b/>
          <w:iCs/>
        </w:rPr>
        <w:t>Alt1</w:t>
      </w:r>
      <w:r>
        <w:rPr>
          <w:rFonts w:hint="eastAsia"/>
          <w:iCs/>
        </w:rPr>
        <w:t xml:space="preserve">: </w:t>
      </w:r>
      <w:r>
        <w:rPr>
          <w:iCs/>
        </w:rPr>
        <w:t xml:space="preserve">The mapping between SRI codepoint in DCI field and indices of {p0, alpha}, DL RSs for PL and closed-loop process should be </w:t>
      </w:r>
      <w:r w:rsidR="00371019">
        <w:rPr>
          <w:iCs/>
        </w:rPr>
        <w:t>provided</w:t>
      </w:r>
      <w:r>
        <w:rPr>
          <w:iCs/>
        </w:rPr>
        <w:t xml:space="preserve"> in the SP SRS activation/deactivation MAC CE, if the SRS resource set is used for codebook/non</w:t>
      </w:r>
      <w:r>
        <w:rPr>
          <w:rFonts w:hint="eastAsia"/>
          <w:iCs/>
        </w:rPr>
        <w:t>-</w:t>
      </w:r>
      <w:r>
        <w:rPr>
          <w:iCs/>
        </w:rPr>
        <w:t>codebook transmission</w:t>
      </w:r>
      <w:r w:rsidR="00371019">
        <w:rPr>
          <w:iCs/>
        </w:rPr>
        <w:t>.</w:t>
      </w:r>
      <w:r>
        <w:rPr>
          <w:iCs/>
          <w:szCs w:val="20"/>
        </w:rPr>
        <w:t xml:space="preserve"> </w:t>
      </w:r>
    </w:p>
    <w:p w14:paraId="7AB6F32A" w14:textId="77777777" w:rsidR="00185B17" w:rsidRDefault="00185B17" w:rsidP="00185B17">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185B17" w14:paraId="6A7F0469" w14:textId="77777777" w:rsidTr="007349FF">
        <w:tc>
          <w:tcPr>
            <w:tcW w:w="1615" w:type="dxa"/>
          </w:tcPr>
          <w:p w14:paraId="579B8D84"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590D327"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20013C9D" w14:textId="77777777" w:rsidR="00185B17" w:rsidRDefault="00185B17"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185B17" w14:paraId="4DEFC651" w14:textId="77777777" w:rsidTr="007349FF">
        <w:tc>
          <w:tcPr>
            <w:tcW w:w="1615" w:type="dxa"/>
          </w:tcPr>
          <w:p w14:paraId="25D924E2" w14:textId="4A60380C" w:rsidR="00185B17"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1668CBCB" w14:textId="40A89C71" w:rsidR="00185B17"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4D5EEE7B" w14:textId="77777777" w:rsidR="00185B17" w:rsidRDefault="00185B17" w:rsidP="007349FF">
            <w:pPr>
              <w:pStyle w:val="maintext"/>
              <w:snapToGrid w:val="0"/>
              <w:spacing w:beforeLines="50" w:before="180" w:after="0" w:line="240" w:lineRule="auto"/>
              <w:ind w:firstLineChars="0" w:firstLine="0"/>
              <w:rPr>
                <w:rFonts w:eastAsia="MS Mincho"/>
                <w:lang w:val="en-US" w:eastAsia="ja-JP"/>
              </w:rPr>
            </w:pPr>
          </w:p>
        </w:tc>
      </w:tr>
      <w:tr w:rsidR="00CE3F46" w14:paraId="0BCE597A" w14:textId="77777777" w:rsidTr="007349FF">
        <w:tc>
          <w:tcPr>
            <w:tcW w:w="1615" w:type="dxa"/>
          </w:tcPr>
          <w:p w14:paraId="0297DEE8" w14:textId="6E045288" w:rsidR="00CE3F46" w:rsidRDefault="00CE3F46" w:rsidP="00CE3F46">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ZTE</w:t>
            </w:r>
          </w:p>
        </w:tc>
        <w:tc>
          <w:tcPr>
            <w:tcW w:w="1097" w:type="dxa"/>
          </w:tcPr>
          <w:p w14:paraId="174F16B7" w14:textId="36DF0BD7" w:rsidR="00CE3F46" w:rsidRDefault="00CE3F46" w:rsidP="00CE3F46">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5027394F" w14:textId="25D60841" w:rsidR="00CE3F46" w:rsidRDefault="00CE3F46" w:rsidP="00CE3F46">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This is a critical issue and should be solved in R15.</w:t>
            </w:r>
          </w:p>
        </w:tc>
      </w:tr>
      <w:tr w:rsidR="00185B17" w14:paraId="09C847F5" w14:textId="77777777" w:rsidTr="007349FF">
        <w:tc>
          <w:tcPr>
            <w:tcW w:w="1615" w:type="dxa"/>
          </w:tcPr>
          <w:p w14:paraId="064B65A1" w14:textId="360D817E" w:rsidR="00185B17" w:rsidRPr="00077EFE" w:rsidRDefault="00077EFE"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15868FD5" w14:textId="77777777" w:rsidR="00185B17" w:rsidRDefault="00185B17" w:rsidP="007349FF">
            <w:pPr>
              <w:pStyle w:val="maintext"/>
              <w:snapToGrid w:val="0"/>
              <w:spacing w:beforeLines="50" w:before="180" w:after="0" w:line="240" w:lineRule="auto"/>
              <w:ind w:firstLineChars="0" w:firstLine="0"/>
              <w:rPr>
                <w:lang w:val="en-US"/>
              </w:rPr>
            </w:pPr>
          </w:p>
        </w:tc>
        <w:tc>
          <w:tcPr>
            <w:tcW w:w="6610" w:type="dxa"/>
          </w:tcPr>
          <w:p w14:paraId="664896A6" w14:textId="3F2D941E" w:rsidR="00185B17" w:rsidRPr="00077EFE" w:rsidRDefault="00077EFE"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This issue can be solved by RRC reconfiguration.</w:t>
            </w:r>
          </w:p>
        </w:tc>
      </w:tr>
      <w:tr w:rsidR="00BF3CC3" w14:paraId="31128AC4" w14:textId="77777777" w:rsidTr="007349FF">
        <w:tc>
          <w:tcPr>
            <w:tcW w:w="1615" w:type="dxa"/>
          </w:tcPr>
          <w:p w14:paraId="637D39D3" w14:textId="10FD278D" w:rsidR="00BF3CC3" w:rsidRDefault="00BF3CC3" w:rsidP="00BF3CC3">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562039DA" w14:textId="77777777" w:rsidR="00BF3CC3" w:rsidRDefault="00BF3CC3">
            <w:pPr>
              <w:pStyle w:val="maintext"/>
              <w:snapToGrid w:val="0"/>
              <w:spacing w:beforeLines="50" w:before="180" w:after="0" w:line="240" w:lineRule="auto"/>
              <w:ind w:firstLineChars="0" w:firstLine="0"/>
              <w:rPr>
                <w:lang w:val="en-US"/>
              </w:rPr>
            </w:pPr>
          </w:p>
        </w:tc>
        <w:tc>
          <w:tcPr>
            <w:tcW w:w="6610" w:type="dxa"/>
          </w:tcPr>
          <w:p w14:paraId="2D58571C" w14:textId="5AE2FDF9" w:rsidR="00BF3CC3" w:rsidRDefault="00BF3CC3">
            <w:pPr>
              <w:pStyle w:val="maintext"/>
              <w:snapToGrid w:val="0"/>
              <w:spacing w:beforeLines="50" w:before="180" w:after="0" w:line="240" w:lineRule="auto"/>
              <w:ind w:firstLineChars="0" w:firstLine="0"/>
              <w:rPr>
                <w:lang w:val="en-US"/>
              </w:rPr>
            </w:pPr>
            <w:r>
              <w:rPr>
                <w:rFonts w:hint="eastAsia"/>
                <w:lang w:val="en-US"/>
              </w:rPr>
              <w:t>This is not essential because RRC reconfiguration can resolve the problem as vivo commented</w:t>
            </w:r>
          </w:p>
        </w:tc>
      </w:tr>
      <w:tr w:rsidR="006A4687" w14:paraId="27B3CDF8" w14:textId="77777777" w:rsidTr="007349FF">
        <w:tc>
          <w:tcPr>
            <w:tcW w:w="1615" w:type="dxa"/>
          </w:tcPr>
          <w:p w14:paraId="441AFA0D" w14:textId="67F3C087" w:rsidR="006A4687" w:rsidRDefault="006A4687" w:rsidP="00BF3CC3">
            <w:pPr>
              <w:pStyle w:val="maintext"/>
              <w:snapToGrid w:val="0"/>
              <w:spacing w:beforeLines="50" w:before="180" w:after="0" w:line="240" w:lineRule="auto"/>
              <w:ind w:firstLineChars="0" w:firstLine="0"/>
              <w:rPr>
                <w:lang w:val="en-US"/>
              </w:rPr>
            </w:pPr>
            <w:r>
              <w:rPr>
                <w:rFonts w:hint="eastAsia"/>
                <w:lang w:val="en-US"/>
              </w:rPr>
              <w:t>Nokia</w:t>
            </w:r>
          </w:p>
        </w:tc>
        <w:tc>
          <w:tcPr>
            <w:tcW w:w="1097" w:type="dxa"/>
          </w:tcPr>
          <w:p w14:paraId="59F79FE9" w14:textId="77750E15" w:rsidR="006A4687" w:rsidRDefault="006A4687">
            <w:pPr>
              <w:pStyle w:val="maintext"/>
              <w:snapToGrid w:val="0"/>
              <w:spacing w:beforeLines="50" w:before="180" w:after="0" w:line="240" w:lineRule="auto"/>
              <w:ind w:firstLineChars="0" w:firstLine="0"/>
              <w:rPr>
                <w:lang w:val="en-US"/>
              </w:rPr>
            </w:pPr>
            <w:r>
              <w:rPr>
                <w:rFonts w:hint="eastAsia"/>
                <w:lang w:val="en-US"/>
              </w:rPr>
              <w:t>Alt 1</w:t>
            </w:r>
          </w:p>
        </w:tc>
        <w:tc>
          <w:tcPr>
            <w:tcW w:w="6610" w:type="dxa"/>
          </w:tcPr>
          <w:p w14:paraId="0BBE89A9" w14:textId="4E4BAD00" w:rsidR="006A4687" w:rsidRDefault="006A4687">
            <w:pPr>
              <w:pStyle w:val="maintext"/>
              <w:snapToGrid w:val="0"/>
              <w:spacing w:beforeLines="50" w:before="180" w:after="0" w:line="240" w:lineRule="auto"/>
              <w:ind w:firstLineChars="0" w:firstLine="0"/>
              <w:rPr>
                <w:lang w:val="en-US"/>
              </w:rPr>
            </w:pPr>
            <w:r>
              <w:rPr>
                <w:rFonts w:hint="eastAsia"/>
                <w:lang w:val="en-US"/>
              </w:rPr>
              <w:t xml:space="preserve">MAC CE based SP SRS spatial-info update is the only way of </w:t>
            </w:r>
            <w:r>
              <w:rPr>
                <w:lang w:val="en-US"/>
              </w:rPr>
              <w:t>supporting</w:t>
            </w:r>
            <w:r>
              <w:rPr>
                <w:rFonts w:hint="eastAsia"/>
                <w:lang w:val="en-US"/>
              </w:rPr>
              <w:t xml:space="preserve"> dynamic UL candidate beam changing. </w:t>
            </w:r>
            <w:r>
              <w:rPr>
                <w:lang w:val="en-US"/>
              </w:rPr>
              <w:t>To make the feature valid, we would need modification as Alt 1.</w:t>
            </w:r>
          </w:p>
        </w:tc>
      </w:tr>
      <w:tr w:rsidR="002006AE" w14:paraId="05BCBED3" w14:textId="77777777" w:rsidTr="007349FF">
        <w:tc>
          <w:tcPr>
            <w:tcW w:w="1615" w:type="dxa"/>
          </w:tcPr>
          <w:p w14:paraId="30261CFF" w14:textId="4493765D" w:rsidR="002006AE" w:rsidRDefault="002006AE" w:rsidP="00BF3CC3">
            <w:pPr>
              <w:pStyle w:val="maintext"/>
              <w:snapToGrid w:val="0"/>
              <w:spacing w:beforeLines="50" w:before="180" w:after="0" w:line="240" w:lineRule="auto"/>
              <w:ind w:firstLineChars="0" w:firstLine="0"/>
              <w:rPr>
                <w:lang w:val="en-US"/>
              </w:rPr>
            </w:pPr>
            <w:r>
              <w:rPr>
                <w:lang w:val="en-US"/>
              </w:rPr>
              <w:lastRenderedPageBreak/>
              <w:t>Motorola Mobility, Lenovo</w:t>
            </w:r>
          </w:p>
        </w:tc>
        <w:tc>
          <w:tcPr>
            <w:tcW w:w="1097" w:type="dxa"/>
          </w:tcPr>
          <w:p w14:paraId="41332253" w14:textId="67ACB5AE" w:rsidR="002006AE" w:rsidRDefault="002006AE">
            <w:pPr>
              <w:pStyle w:val="maintext"/>
              <w:snapToGrid w:val="0"/>
              <w:spacing w:beforeLines="50" w:before="180" w:after="0" w:line="240" w:lineRule="auto"/>
              <w:ind w:firstLineChars="0" w:firstLine="0"/>
              <w:rPr>
                <w:lang w:val="en-US"/>
              </w:rPr>
            </w:pPr>
            <w:r>
              <w:rPr>
                <w:lang w:val="en-US"/>
              </w:rPr>
              <w:t>Alt 1</w:t>
            </w:r>
          </w:p>
        </w:tc>
        <w:tc>
          <w:tcPr>
            <w:tcW w:w="6610" w:type="dxa"/>
          </w:tcPr>
          <w:p w14:paraId="29BB017B" w14:textId="3443E1F4" w:rsidR="002006AE" w:rsidRDefault="00062960" w:rsidP="00062960">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Add “</w:t>
            </w:r>
            <w:r w:rsidRPr="00062960">
              <w:rPr>
                <w:rFonts w:eastAsia="宋体"/>
                <w:lang w:val="en-US" w:eastAsia="zh-CN"/>
              </w:rPr>
              <w:t xml:space="preserve">This new mapping overrides the semi-statically configured mapping between SRI and PUSCH power control parameters </w:t>
            </w:r>
            <w:r w:rsidRPr="00062960">
              <w:rPr>
                <w:rFonts w:eastAsia="宋体"/>
                <w:i/>
                <w:iCs/>
                <w:lang w:val="en-US" w:eastAsia="zh-CN"/>
              </w:rPr>
              <w:t>(j,q_d,l)</w:t>
            </w:r>
            <w:r w:rsidRPr="00062960">
              <w:rPr>
                <w:rFonts w:eastAsia="宋体"/>
                <w:lang w:val="en-US" w:eastAsia="zh-CN"/>
              </w:rPr>
              <w:t>.</w:t>
            </w:r>
            <w:r>
              <w:rPr>
                <w:rFonts w:eastAsia="宋体"/>
                <w:lang w:val="en-US" w:eastAsia="zh-CN"/>
              </w:rPr>
              <w:t>” Also, c</w:t>
            </w:r>
            <w:r w:rsidR="002006AE" w:rsidRPr="002611CE">
              <w:rPr>
                <w:rFonts w:eastAsia="宋体"/>
                <w:lang w:val="en-US" w:eastAsia="zh-CN"/>
              </w:rPr>
              <w:t>larify this is needed only if MAC-CE provides new spatial relation</w:t>
            </w:r>
            <w:r w:rsidR="002006AE">
              <w:rPr>
                <w:rFonts w:eastAsia="宋体"/>
                <w:lang w:val="en-US" w:eastAsia="zh-CN"/>
              </w:rPr>
              <w:t>s</w:t>
            </w:r>
            <w:r>
              <w:rPr>
                <w:rFonts w:eastAsia="宋体"/>
                <w:lang w:val="en-US" w:eastAsia="zh-CN"/>
              </w:rPr>
              <w:t>.</w:t>
            </w:r>
          </w:p>
          <w:p w14:paraId="0634836F" w14:textId="36589392" w:rsidR="00062960" w:rsidRPr="0038032D" w:rsidRDefault="00062960" w:rsidP="00062960">
            <w:pPr>
              <w:pStyle w:val="maintext"/>
              <w:snapToGrid w:val="0"/>
              <w:spacing w:beforeLines="50" w:before="180" w:after="0" w:line="240" w:lineRule="auto"/>
              <w:ind w:firstLineChars="0" w:firstLine="0"/>
              <w:rPr>
                <w:rFonts w:eastAsia="宋体"/>
                <w:color w:val="FF0000"/>
                <w:lang w:val="en-US" w:eastAsia="zh-CN"/>
              </w:rPr>
            </w:pPr>
            <w:r>
              <w:rPr>
                <w:rFonts w:eastAsia="宋体"/>
                <w:color w:val="FF0000"/>
                <w:lang w:val="en-US" w:eastAsia="zh-CN"/>
              </w:rPr>
              <w:t>This is a n</w:t>
            </w:r>
            <w:r w:rsidRPr="0038032D">
              <w:rPr>
                <w:rFonts w:eastAsia="宋体"/>
                <w:color w:val="FF0000"/>
                <w:lang w:val="en-US" w:eastAsia="zh-CN"/>
              </w:rPr>
              <w:t xml:space="preserve">ecessary correction since </w:t>
            </w:r>
            <w:r>
              <w:rPr>
                <w:rFonts w:eastAsia="宋体"/>
                <w:color w:val="FF0000"/>
                <w:lang w:val="en-US" w:eastAsia="zh-CN"/>
              </w:rPr>
              <w:t xml:space="preserve">MAC-CE overrides RRC configured </w:t>
            </w:r>
            <w:r w:rsidRPr="0038032D">
              <w:rPr>
                <w:rFonts w:eastAsia="宋体"/>
                <w:color w:val="FF0000"/>
                <w:lang w:val="en-US" w:eastAsia="zh-CN"/>
              </w:rPr>
              <w:t>PUSCH beams (</w:t>
            </w:r>
            <w:r>
              <w:rPr>
                <w:rFonts w:eastAsia="宋体"/>
                <w:color w:val="FF0000"/>
                <w:lang w:val="en-US" w:eastAsia="zh-CN"/>
              </w:rPr>
              <w:t xml:space="preserve">and </w:t>
            </w:r>
            <w:r w:rsidRPr="0038032D">
              <w:rPr>
                <w:rFonts w:eastAsia="宋体"/>
                <w:color w:val="FF0000"/>
                <w:lang w:val="en-US" w:eastAsia="zh-CN"/>
              </w:rPr>
              <w:t>beam indications) in this case.</w:t>
            </w:r>
          </w:p>
          <w:p w14:paraId="27A2F232" w14:textId="77777777" w:rsidR="00062960" w:rsidRPr="0038032D" w:rsidRDefault="00062960" w:rsidP="00062960">
            <w:pPr>
              <w:spacing w:after="180"/>
              <w:rPr>
                <w:rFonts w:asciiTheme="majorBidi" w:eastAsia="Batang" w:hAnsiTheme="majorBidi" w:cstheme="majorBidi"/>
                <w:b/>
                <w:szCs w:val="20"/>
                <w:highlight w:val="green"/>
              </w:rPr>
            </w:pPr>
            <w:r w:rsidRPr="0038032D">
              <w:rPr>
                <w:rFonts w:asciiTheme="majorBidi" w:hAnsiTheme="majorBidi" w:cstheme="majorBidi"/>
                <w:b/>
                <w:szCs w:val="20"/>
                <w:highlight w:val="green"/>
              </w:rPr>
              <w:t>Agreement</w:t>
            </w:r>
            <w:r w:rsidRPr="0038032D">
              <w:rPr>
                <w:rFonts w:asciiTheme="majorBidi" w:hAnsiTheme="majorBidi" w:cstheme="majorBidi"/>
                <w:b/>
                <w:szCs w:val="20"/>
              </w:rPr>
              <w:t xml:space="preserve"> (RAN1 AH-1801 [4])</w:t>
            </w:r>
          </w:p>
          <w:p w14:paraId="61B8B320" w14:textId="1BC99235" w:rsidR="00062960" w:rsidRPr="00062960" w:rsidRDefault="00062960" w:rsidP="00062960">
            <w:pPr>
              <w:pStyle w:val="ListParagraph"/>
              <w:spacing w:after="180"/>
              <w:ind w:firstLineChars="0" w:firstLine="0"/>
              <w:rPr>
                <w:rFonts w:asciiTheme="majorBidi" w:hAnsiTheme="majorBidi" w:cstheme="majorBidi"/>
                <w:color w:val="FF0000"/>
                <w:szCs w:val="20"/>
              </w:rPr>
            </w:pPr>
            <w:r w:rsidRPr="0038032D">
              <w:rPr>
                <w:rFonts w:asciiTheme="majorBidi" w:hAnsiTheme="majorBidi" w:cstheme="majorBidi"/>
                <w:color w:val="FF0000"/>
                <w:szCs w:val="20"/>
              </w:rPr>
              <w:t>Spatial relationship for a target semi-persistent SRS resource set is provided by SSB-ID/SRS resource ID/CSI-RS resource ID in the same MAC-CE at resource level</w:t>
            </w:r>
          </w:p>
        </w:tc>
      </w:tr>
      <w:tr w:rsidR="00AB5A73" w14:paraId="2F23CF35" w14:textId="77777777" w:rsidTr="007349FF">
        <w:tc>
          <w:tcPr>
            <w:tcW w:w="1615" w:type="dxa"/>
          </w:tcPr>
          <w:p w14:paraId="3381BA72" w14:textId="78E4C24D" w:rsidR="00AB5A73" w:rsidRDefault="00AB5A73" w:rsidP="00AB5A73">
            <w:pPr>
              <w:pStyle w:val="maintext"/>
              <w:snapToGrid w:val="0"/>
              <w:spacing w:beforeLines="50" w:before="180" w:after="0" w:line="240" w:lineRule="auto"/>
              <w:ind w:firstLineChars="0" w:firstLine="0"/>
              <w:rPr>
                <w:lang w:val="en-US"/>
              </w:rPr>
            </w:pPr>
            <w:r>
              <w:rPr>
                <w:lang w:val="en-US"/>
              </w:rPr>
              <w:t>Intel</w:t>
            </w:r>
          </w:p>
        </w:tc>
        <w:tc>
          <w:tcPr>
            <w:tcW w:w="1097" w:type="dxa"/>
          </w:tcPr>
          <w:p w14:paraId="12DA847A" w14:textId="77777777" w:rsidR="00AB5A73" w:rsidRDefault="00AB5A73" w:rsidP="00AB5A73">
            <w:pPr>
              <w:pStyle w:val="maintext"/>
              <w:snapToGrid w:val="0"/>
              <w:spacing w:beforeLines="50" w:before="180" w:after="0" w:line="240" w:lineRule="auto"/>
              <w:ind w:firstLineChars="0" w:firstLine="0"/>
              <w:rPr>
                <w:lang w:val="en-US"/>
              </w:rPr>
            </w:pPr>
          </w:p>
        </w:tc>
        <w:tc>
          <w:tcPr>
            <w:tcW w:w="6610" w:type="dxa"/>
          </w:tcPr>
          <w:p w14:paraId="641906B9" w14:textId="7AFEE97F" w:rsidR="00AB5A73" w:rsidRDefault="00AB5A73" w:rsidP="00AB5A73">
            <w:pPr>
              <w:pStyle w:val="maintext"/>
              <w:snapToGrid w:val="0"/>
              <w:spacing w:beforeLines="50" w:before="180" w:after="0" w:line="240" w:lineRule="auto"/>
              <w:ind w:firstLineChars="0" w:firstLine="0"/>
              <w:rPr>
                <w:rFonts w:eastAsia="宋体"/>
                <w:lang w:val="en-US" w:eastAsia="zh-CN"/>
              </w:rPr>
            </w:pPr>
            <w:r>
              <w:rPr>
                <w:lang w:val="en-US"/>
              </w:rPr>
              <w:t>We recommend to discuss it in RAN2, whether to use MAC CE or RRC reconfiguration seems to be a RAN2 issue.</w:t>
            </w:r>
          </w:p>
        </w:tc>
      </w:tr>
    </w:tbl>
    <w:p w14:paraId="04FA8BB5" w14:textId="77777777" w:rsidR="00CD74A9" w:rsidRDefault="00CD74A9" w:rsidP="00CD74A9">
      <w:pPr>
        <w:snapToGrid w:val="0"/>
        <w:jc w:val="both"/>
        <w:rPr>
          <w:b/>
          <w:bCs/>
          <w:i/>
          <w:szCs w:val="20"/>
          <w:highlight w:val="yellow"/>
        </w:rPr>
      </w:pPr>
    </w:p>
    <w:p w14:paraId="7DF9C5B5" w14:textId="68C5F5FD" w:rsidR="00CD74A9" w:rsidRPr="00EF66E1" w:rsidRDefault="00CD74A9" w:rsidP="00CD74A9">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1F5E2D">
        <w:rPr>
          <w:bCs/>
          <w:i/>
          <w:szCs w:val="20"/>
        </w:rPr>
        <w:t>Four companies support Alt-1, but two companies have negative views. Let’s try to do some discussion and down-select online.</w:t>
      </w:r>
    </w:p>
    <w:p w14:paraId="7222AEA1" w14:textId="77777777" w:rsidR="00CD74A9" w:rsidRPr="0001451D" w:rsidRDefault="00CD74A9" w:rsidP="00CD74A9">
      <w:pPr>
        <w:snapToGrid w:val="0"/>
        <w:jc w:val="both"/>
        <w:rPr>
          <w:bCs/>
          <w:szCs w:val="20"/>
        </w:rPr>
      </w:pPr>
    </w:p>
    <w:p w14:paraId="71743DEF" w14:textId="1FB89759" w:rsidR="001F5E2D" w:rsidRDefault="00CD74A9" w:rsidP="00CD74A9">
      <w:pPr>
        <w:snapToGrid w:val="0"/>
        <w:spacing w:beforeLines="50" w:before="180"/>
        <w:jc w:val="both"/>
        <w:rPr>
          <w:iCs/>
        </w:rPr>
      </w:pPr>
      <w:r w:rsidRPr="00EF66E1">
        <w:rPr>
          <w:rFonts w:hint="eastAsia"/>
          <w:b/>
          <w:bCs/>
          <w:i/>
          <w:szCs w:val="20"/>
          <w:highlight w:val="cyan"/>
        </w:rPr>
        <w:t>Proposals:</w:t>
      </w:r>
      <w:r w:rsidR="001F5E2D" w:rsidRPr="001F5E2D">
        <w:rPr>
          <w:iCs/>
        </w:rPr>
        <w:t xml:space="preserve"> </w:t>
      </w:r>
      <w:r w:rsidR="001F5E2D">
        <w:rPr>
          <w:iCs/>
        </w:rPr>
        <w:t>Down select the following alternative:</w:t>
      </w:r>
    </w:p>
    <w:p w14:paraId="291A2EB0" w14:textId="4D24CFD9" w:rsidR="00464BA8" w:rsidRDefault="001F5E2D" w:rsidP="00CD74A9">
      <w:pPr>
        <w:snapToGrid w:val="0"/>
        <w:spacing w:beforeLines="50" w:before="180"/>
        <w:jc w:val="both"/>
        <w:rPr>
          <w:iCs/>
        </w:rPr>
      </w:pPr>
      <w:r>
        <w:rPr>
          <w:iCs/>
        </w:rPr>
        <w:t>Alt1: The mapping between SRI codepoint in DCI field and indices of {p0, alpha}, DL RSs for PL and closed-loop process should be provided in the SP SRS activation MAC CE, if the SRS resource set is used for codebook/non</w:t>
      </w:r>
      <w:r>
        <w:rPr>
          <w:rFonts w:hint="eastAsia"/>
          <w:iCs/>
        </w:rPr>
        <w:t>-</w:t>
      </w:r>
      <w:r>
        <w:rPr>
          <w:iCs/>
        </w:rPr>
        <w:t>codebook transmission.</w:t>
      </w:r>
    </w:p>
    <w:p w14:paraId="4D6731F7" w14:textId="0AF4B3CA" w:rsidR="00F1367A" w:rsidRPr="00F1367A" w:rsidRDefault="001F5E2D" w:rsidP="00CD74A9">
      <w:pPr>
        <w:snapToGrid w:val="0"/>
        <w:spacing w:beforeLines="50" w:before="180"/>
        <w:jc w:val="both"/>
        <w:rPr>
          <w:iCs/>
        </w:rPr>
      </w:pPr>
      <w:r>
        <w:rPr>
          <w:iCs/>
        </w:rPr>
        <w:t>Alt2: To remain the mapping between SRI codepoint in DCI field and indices of {p0, alpha}, DL RSs for PL and closed-loop process</w:t>
      </w:r>
      <w:r w:rsidR="00623127">
        <w:rPr>
          <w:iCs/>
        </w:rPr>
        <w:t xml:space="preserve"> previously configured by RRC</w:t>
      </w:r>
      <w:r>
        <w:rPr>
          <w:iCs/>
        </w:rPr>
        <w:t xml:space="preserve">, when </w:t>
      </w:r>
      <w:r w:rsidR="00623127">
        <w:rPr>
          <w:iCs/>
        </w:rPr>
        <w:t xml:space="preserve">the spatial relations for the SRS resource set </w:t>
      </w:r>
      <w:r>
        <w:rPr>
          <w:iCs/>
        </w:rPr>
        <w:t>used for codebook/non</w:t>
      </w:r>
      <w:r>
        <w:rPr>
          <w:rFonts w:hint="eastAsia"/>
          <w:iCs/>
        </w:rPr>
        <w:t>-</w:t>
      </w:r>
      <w:r>
        <w:rPr>
          <w:iCs/>
        </w:rPr>
        <w:t>codebook transmission is re</w:t>
      </w:r>
      <w:r w:rsidR="00623127">
        <w:rPr>
          <w:iCs/>
        </w:rPr>
        <w:t>-configured by the SP SRS activation MAC CE</w:t>
      </w:r>
      <w:r>
        <w:rPr>
          <w:iCs/>
        </w:rPr>
        <w:t>.</w:t>
      </w:r>
    </w:p>
    <w:p w14:paraId="0529A914" w14:textId="77777777" w:rsidR="001F5E2D" w:rsidRDefault="001F5E2D" w:rsidP="00CD74A9">
      <w:pPr>
        <w:snapToGrid w:val="0"/>
        <w:spacing w:beforeLines="50" w:before="180"/>
        <w:jc w:val="both"/>
        <w:rPr>
          <w:szCs w:val="20"/>
          <w:highlight w:val="yellow"/>
        </w:rPr>
      </w:pPr>
    </w:p>
    <w:p w14:paraId="6C7DD46D" w14:textId="60EBF82C" w:rsidR="00464BA8" w:rsidRDefault="009A1006">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sidRPr="009A1006">
        <w:rPr>
          <w:rFonts w:ascii="Times New Roman" w:hAnsi="Times New Roman" w:hint="eastAsia"/>
          <w:sz w:val="22"/>
          <w:szCs w:val="22"/>
          <w:lang w:val="el-GR"/>
        </w:rPr>
        <w:t>[</w:t>
      </w:r>
      <w:r w:rsidRPr="009A1006">
        <w:rPr>
          <w:rFonts w:ascii="Times New Roman" w:hAnsi="Times New Roman"/>
          <w:sz w:val="22"/>
          <w:szCs w:val="22"/>
          <w:lang w:val="el-GR"/>
        </w:rPr>
        <w:t>Consensus</w:t>
      </w:r>
      <w:r w:rsidRPr="009A1006">
        <w:rPr>
          <w:rFonts w:ascii="Times New Roman" w:hAnsi="Times New Roman" w:hint="eastAsia"/>
          <w:sz w:val="22"/>
          <w:szCs w:val="22"/>
          <w:lang w:val="el-GR"/>
        </w:rPr>
        <w:t>]</w:t>
      </w:r>
      <w:r w:rsidR="008F02D7">
        <w:rPr>
          <w:rFonts w:ascii="Times New Roman" w:hAnsi="Times New Roman" w:hint="eastAsia"/>
          <w:sz w:val="22"/>
          <w:szCs w:val="22"/>
          <w:lang w:val="en-US"/>
        </w:rPr>
        <w:t>Δ</w:t>
      </w:r>
      <w:r w:rsidR="008F02D7">
        <w:rPr>
          <w:rFonts w:ascii="Times New Roman" w:hAnsi="Times New Roman" w:hint="eastAsia"/>
          <w:sz w:val="22"/>
          <w:szCs w:val="22"/>
          <w:lang w:val="el-GR"/>
        </w:rPr>
        <w:t>PUCCH_</w:t>
      </w:r>
      <w:r w:rsidR="008F02D7">
        <w:rPr>
          <w:rFonts w:ascii="Times New Roman" w:hAnsi="Times New Roman" w:hint="eastAsia"/>
          <w:sz w:val="22"/>
          <w:szCs w:val="22"/>
          <w:lang w:val="en-US"/>
        </w:rPr>
        <w:t xml:space="preserve">TF,c(i) </w:t>
      </w:r>
    </w:p>
    <w:p w14:paraId="324B462B" w14:textId="77777777" w:rsidR="00464BA8" w:rsidRDefault="008F02D7">
      <w:pPr>
        <w:snapToGrid w:val="0"/>
        <w:spacing w:beforeLines="50" w:before="180"/>
        <w:jc w:val="both"/>
        <w:rPr>
          <w:b/>
          <w:bCs/>
          <w:i/>
          <w:szCs w:val="20"/>
          <w:u w:val="single"/>
        </w:rPr>
      </w:pPr>
      <w:r>
        <w:rPr>
          <w:rFonts w:hint="eastAsia"/>
          <w:b/>
          <w:bCs/>
          <w:i/>
          <w:szCs w:val="20"/>
          <w:u w:val="single"/>
        </w:rPr>
        <w:t>Background</w:t>
      </w:r>
    </w:p>
    <w:p w14:paraId="0CCFC11B" w14:textId="77777777" w:rsidR="00464BA8" w:rsidRDefault="008F02D7">
      <w:pPr>
        <w:snapToGrid w:val="0"/>
        <w:spacing w:beforeLines="50" w:before="180"/>
        <w:jc w:val="both"/>
        <w:rPr>
          <w:szCs w:val="20"/>
        </w:rPr>
      </w:pPr>
      <w:r>
        <w:rPr>
          <w:rFonts w:hint="eastAsia"/>
          <w:szCs w:val="20"/>
        </w:rPr>
        <w:t>In RAN1 #92 meeting, we reached agreements as follows about PUCCH power control formula with K1 and K2 value remained FFS.</w:t>
      </w:r>
    </w:p>
    <w:tbl>
      <w:tblPr>
        <w:tblStyle w:val="TableGrid"/>
        <w:tblW w:w="9350" w:type="dxa"/>
        <w:tblLayout w:type="fixed"/>
        <w:tblLook w:val="04A0" w:firstRow="1" w:lastRow="0" w:firstColumn="1" w:lastColumn="0" w:noHBand="0" w:noVBand="1"/>
      </w:tblPr>
      <w:tblGrid>
        <w:gridCol w:w="9350"/>
      </w:tblGrid>
      <w:tr w:rsidR="00464BA8" w14:paraId="0389C188" w14:textId="77777777">
        <w:tc>
          <w:tcPr>
            <w:tcW w:w="9350" w:type="dxa"/>
          </w:tcPr>
          <w:p w14:paraId="192FE85A" w14:textId="77777777" w:rsidR="00464BA8" w:rsidRDefault="008F02D7">
            <w:pPr>
              <w:snapToGrid w:val="0"/>
              <w:spacing w:beforeLines="50" w:before="180"/>
              <w:rPr>
                <w:b/>
                <w:szCs w:val="20"/>
              </w:rPr>
            </w:pPr>
            <w:r>
              <w:rPr>
                <w:b/>
                <w:szCs w:val="20"/>
                <w:highlight w:val="green"/>
              </w:rPr>
              <w:t>Agreement:</w:t>
            </w:r>
          </w:p>
          <w:p w14:paraId="5DF1795E" w14:textId="77777777" w:rsidR="00464BA8" w:rsidRDefault="008F02D7">
            <w:pPr>
              <w:snapToGrid w:val="0"/>
              <w:spacing w:beforeLines="50" w:before="180"/>
              <w:rPr>
                <w:szCs w:val="20"/>
              </w:rPr>
            </w:pPr>
            <w:r>
              <w:rPr>
                <w:szCs w:val="20"/>
              </w:rPr>
              <w:t xml:space="preserve">To change PUCCH power control formula as below, where </w:t>
            </w:r>
            <w:r>
              <w:rPr>
                <w:position w:val="-14"/>
              </w:rPr>
              <w:object w:dxaOrig="885" w:dyaOrig="375" w14:anchorId="0164117C">
                <v:shape id="_x0000_i1040" type="#_x0000_t75" style="width:44.3pt;height:19pt" o:ole="">
                  <v:imagedata r:id="rId36" o:title=""/>
                </v:shape>
                <o:OLEObject Type="Embed" ProgID="Equation.DSMT4" ShapeID="_x0000_i1040" DrawAspect="Content" ObjectID="_1588662375" r:id="rId37"/>
              </w:object>
            </w:r>
            <w:r>
              <w:t xml:space="preserve"> does not depend on </w:t>
            </w:r>
            <w:r>
              <w:rPr>
                <w:position w:val="-14"/>
              </w:rPr>
              <w:object w:dxaOrig="1065" w:dyaOrig="405" w14:anchorId="76FF68A2">
                <v:shape id="_x0000_i1041" type="#_x0000_t75" style="width:53pt;height:20.55pt" o:ole="">
                  <v:imagedata r:id="rId38" o:title=""/>
                </v:shape>
                <o:OLEObject Type="Embed" ProgID="Equation.DSMT4" ShapeID="_x0000_i1041" DrawAspect="Content" ObjectID="_1588662376" r:id="rId39"/>
              </w:object>
            </w:r>
            <w:r>
              <w:t>.</w:t>
            </w:r>
          </w:p>
          <w:p w14:paraId="13C9FF97" w14:textId="77777777" w:rsidR="00464BA8" w:rsidRDefault="008F02D7">
            <w:pPr>
              <w:snapToGrid w:val="0"/>
              <w:spacing w:beforeLines="50" w:before="180"/>
              <w:rPr>
                <w:szCs w:val="20"/>
              </w:rPr>
            </w:pPr>
            <w:r>
              <w:rPr>
                <w:position w:val="-36"/>
              </w:rPr>
              <w:object w:dxaOrig="9345" w:dyaOrig="705" w14:anchorId="3F5DFD99">
                <v:shape id="_x0000_i1042" type="#_x0000_t75" style="width:468pt;height:35.2pt" o:ole="">
                  <v:imagedata r:id="rId40" o:title=""/>
                </v:shape>
                <o:OLEObject Type="Embed" ProgID="Equation.DSMT4" ShapeID="_x0000_i1042" DrawAspect="Content" ObjectID="_1588662377" r:id="rId41"/>
              </w:object>
            </w:r>
          </w:p>
          <w:p w14:paraId="475F01AC" w14:textId="77777777" w:rsidR="00464BA8" w:rsidRDefault="008F02D7">
            <w:pPr>
              <w:snapToGrid w:val="0"/>
              <w:spacing w:beforeLines="50" w:before="180"/>
              <w:rPr>
                <w:b/>
                <w:szCs w:val="28"/>
              </w:rPr>
            </w:pPr>
            <w:r>
              <w:rPr>
                <w:b/>
                <w:szCs w:val="28"/>
                <w:highlight w:val="green"/>
              </w:rPr>
              <w:t>Agreement:</w:t>
            </w:r>
          </w:p>
          <w:p w14:paraId="22CFF7B5" w14:textId="77777777" w:rsidR="00464BA8" w:rsidRDefault="008F02D7">
            <w:pPr>
              <w:snapToGrid w:val="0"/>
              <w:spacing w:beforeLines="50" w:before="180"/>
              <w:rPr>
                <w:szCs w:val="28"/>
              </w:rPr>
            </w:pPr>
            <w:r>
              <w:rPr>
                <w:szCs w:val="28"/>
              </w:rPr>
              <w:t xml:space="preserve">For the case of large UCI payload size (greater than 11), </w:t>
            </w:r>
            <w:r>
              <w:rPr>
                <w:szCs w:val="28"/>
                <w:lang w:val="el-GR"/>
              </w:rPr>
              <w:t>Δ</w:t>
            </w:r>
            <w:r>
              <w:rPr>
                <w:szCs w:val="28"/>
                <w:vertAlign w:val="subscript"/>
              </w:rPr>
              <w:t>PUCCH_TF,c</w:t>
            </w:r>
            <w:r>
              <w:rPr>
                <w:szCs w:val="28"/>
              </w:rPr>
              <w:t>(</w:t>
            </w:r>
            <w:r>
              <w:rPr>
                <w:i/>
                <w:iCs/>
                <w:szCs w:val="28"/>
              </w:rPr>
              <w:t>i</w:t>
            </w:r>
            <w:r>
              <w:rPr>
                <w:szCs w:val="28"/>
              </w:rPr>
              <w:t xml:space="preserve">) is equal to </w:t>
            </w:r>
            <w:r>
              <w:rPr>
                <w:szCs w:val="28"/>
                <w:lang w:val="el-GR"/>
              </w:rPr>
              <w:t>Δ</w:t>
            </w:r>
            <w:r>
              <w:rPr>
                <w:szCs w:val="28"/>
                <w:vertAlign w:val="subscript"/>
              </w:rPr>
              <w:t>PUCCH_TF,c</w:t>
            </w:r>
            <w:r>
              <w:rPr>
                <w:szCs w:val="28"/>
              </w:rPr>
              <w:t>(</w:t>
            </w:r>
            <w:r>
              <w:rPr>
                <w:i/>
                <w:iCs/>
                <w:szCs w:val="28"/>
              </w:rPr>
              <w:t>i</w:t>
            </w:r>
            <w:r>
              <w:rPr>
                <w:szCs w:val="28"/>
              </w:rPr>
              <w:t>) = 10log</w:t>
            </w:r>
            <w:r>
              <w:rPr>
                <w:szCs w:val="28"/>
                <w:vertAlign w:val="subscript"/>
              </w:rPr>
              <w:t>10</w:t>
            </w:r>
            <w:r>
              <w:rPr>
                <w:szCs w:val="28"/>
              </w:rPr>
              <w:t>(2</w:t>
            </w:r>
            <w:r>
              <w:rPr>
                <w:szCs w:val="28"/>
                <w:vertAlign w:val="superscript"/>
              </w:rPr>
              <w:t>K1∙BPRE(i)</w:t>
            </w:r>
            <w:r>
              <w:rPr>
                <w:szCs w:val="28"/>
              </w:rPr>
              <w:t xml:space="preserve"> – 1)</w:t>
            </w:r>
          </w:p>
          <w:p w14:paraId="1F5E9487" w14:textId="77777777" w:rsidR="00464BA8" w:rsidRDefault="008F02D7">
            <w:pPr>
              <w:numPr>
                <w:ilvl w:val="0"/>
                <w:numId w:val="5"/>
              </w:numPr>
              <w:snapToGrid w:val="0"/>
              <w:spacing w:beforeLines="50" w:before="180"/>
              <w:rPr>
                <w:szCs w:val="28"/>
              </w:rPr>
            </w:pPr>
            <w:r>
              <w:rPr>
                <w:szCs w:val="28"/>
              </w:rPr>
              <w:t>BPRE(i) = O</w:t>
            </w:r>
            <w:r>
              <w:rPr>
                <w:szCs w:val="28"/>
                <w:vertAlign w:val="subscript"/>
              </w:rPr>
              <w:t>UCI</w:t>
            </w:r>
            <w:r>
              <w:rPr>
                <w:szCs w:val="28"/>
              </w:rPr>
              <w:t>(i)/N</w:t>
            </w:r>
            <w:r>
              <w:rPr>
                <w:szCs w:val="28"/>
                <w:vertAlign w:val="subscript"/>
              </w:rPr>
              <w:t>RE</w:t>
            </w:r>
            <w:r>
              <w:rPr>
                <w:szCs w:val="28"/>
              </w:rPr>
              <w:t xml:space="preserve">(i) </w:t>
            </w:r>
          </w:p>
          <w:p w14:paraId="0A74B43F" w14:textId="77777777" w:rsidR="00464BA8" w:rsidRDefault="008F02D7">
            <w:pPr>
              <w:numPr>
                <w:ilvl w:val="0"/>
                <w:numId w:val="5"/>
              </w:numPr>
              <w:snapToGrid w:val="0"/>
              <w:spacing w:beforeLines="50" w:before="180"/>
              <w:rPr>
                <w:szCs w:val="28"/>
              </w:rPr>
            </w:pPr>
            <w:r>
              <w:rPr>
                <w:szCs w:val="28"/>
              </w:rPr>
              <w:t>O</w:t>
            </w:r>
            <w:r>
              <w:rPr>
                <w:szCs w:val="28"/>
                <w:vertAlign w:val="subscript"/>
              </w:rPr>
              <w:t>UCI</w:t>
            </w:r>
            <w:r>
              <w:rPr>
                <w:szCs w:val="28"/>
              </w:rPr>
              <w:t xml:space="preserve">(i) is the number of UCI bits including CRC bits in </w:t>
            </w:r>
            <w:r>
              <w:rPr>
                <w:i/>
                <w:iCs/>
                <w:szCs w:val="28"/>
              </w:rPr>
              <w:t>i</w:t>
            </w:r>
            <w:r>
              <w:rPr>
                <w:szCs w:val="28"/>
              </w:rPr>
              <w:t xml:space="preserve"> </w:t>
            </w:r>
          </w:p>
          <w:p w14:paraId="3A338704" w14:textId="77777777" w:rsidR="00464BA8" w:rsidRDefault="008F02D7">
            <w:pPr>
              <w:numPr>
                <w:ilvl w:val="0"/>
                <w:numId w:val="5"/>
              </w:numPr>
              <w:snapToGrid w:val="0"/>
              <w:spacing w:beforeLines="50" w:before="180"/>
              <w:rPr>
                <w:szCs w:val="28"/>
              </w:rPr>
            </w:pPr>
            <w:r>
              <w:rPr>
                <w:i/>
                <w:iCs/>
                <w:szCs w:val="28"/>
              </w:rPr>
              <w:lastRenderedPageBreak/>
              <w:t>N</w:t>
            </w:r>
            <w:r>
              <w:rPr>
                <w:szCs w:val="28"/>
                <w:vertAlign w:val="subscript"/>
              </w:rPr>
              <w:t>RE</w:t>
            </w:r>
            <w:r>
              <w:rPr>
                <w:szCs w:val="28"/>
              </w:rPr>
              <w:t xml:space="preserve">(i) = </w:t>
            </w:r>
            <w:r>
              <w:rPr>
                <w:i/>
                <w:iCs/>
                <w:szCs w:val="28"/>
              </w:rPr>
              <w:t>M</w:t>
            </w:r>
            <w:r>
              <w:rPr>
                <w:szCs w:val="28"/>
                <w:vertAlign w:val="subscript"/>
              </w:rPr>
              <w:t>PUCCH,c</w:t>
            </w:r>
            <w:r>
              <w:rPr>
                <w:szCs w:val="28"/>
              </w:rPr>
              <w:t>(i) x number of subcarriers per PRB x number of DFT-s-OFDM/CP-OFDM symbols excluding DMRS symbols/tones</w:t>
            </w:r>
          </w:p>
          <w:p w14:paraId="65CF6BC8" w14:textId="77777777" w:rsidR="00464BA8" w:rsidRDefault="008F02D7">
            <w:pPr>
              <w:numPr>
                <w:ilvl w:val="0"/>
                <w:numId w:val="5"/>
              </w:numPr>
              <w:snapToGrid w:val="0"/>
              <w:spacing w:beforeLines="50" w:before="180"/>
              <w:rPr>
                <w:szCs w:val="28"/>
              </w:rPr>
            </w:pPr>
            <w:r>
              <w:rPr>
                <w:szCs w:val="28"/>
                <w:highlight w:val="yellow"/>
              </w:rPr>
              <w:t>FFS: K1 (there is no new RRC parameter introduced)</w:t>
            </w:r>
          </w:p>
          <w:p w14:paraId="6166D4DC" w14:textId="77777777" w:rsidR="00464BA8" w:rsidRDefault="008F02D7">
            <w:pPr>
              <w:snapToGrid w:val="0"/>
              <w:spacing w:beforeLines="50" w:before="180"/>
              <w:rPr>
                <w:b/>
              </w:rPr>
            </w:pPr>
            <w:r>
              <w:rPr>
                <w:b/>
                <w:highlight w:val="green"/>
              </w:rPr>
              <w:t>Agreement:</w:t>
            </w:r>
          </w:p>
          <w:p w14:paraId="4100E9C4" w14:textId="77777777" w:rsidR="00464BA8" w:rsidRDefault="008F02D7">
            <w:pPr>
              <w:numPr>
                <w:ilvl w:val="0"/>
                <w:numId w:val="6"/>
              </w:numPr>
              <w:snapToGrid w:val="0"/>
              <w:spacing w:beforeLines="50" w:before="180"/>
            </w:pPr>
            <w:r>
              <w:t>For PUCCH format 2, 3, and 4, for the case of small UCI payload size (less than or equal to 11)</w:t>
            </w:r>
          </w:p>
          <w:p w14:paraId="5B14E8FB" w14:textId="77777777" w:rsidR="00464BA8" w:rsidRDefault="008F02D7">
            <w:pPr>
              <w:numPr>
                <w:ilvl w:val="1"/>
                <w:numId w:val="6"/>
              </w:numPr>
              <w:snapToGrid w:val="0"/>
              <w:spacing w:beforeLines="50" w:before="180"/>
            </w:pPr>
            <w:r>
              <w:rPr>
                <w:lang w:val="el-GR"/>
              </w:rPr>
              <w:t>Δ</w:t>
            </w:r>
            <w:r>
              <w:rPr>
                <w:vertAlign w:val="subscript"/>
              </w:rPr>
              <w:t>PUCCH_TF,c</w:t>
            </w:r>
            <w:r>
              <w:t>(</w:t>
            </w:r>
            <w:r>
              <w:rPr>
                <w:i/>
                <w:iCs/>
              </w:rPr>
              <w:t>i</w:t>
            </w:r>
            <w:r>
              <w:t>) = 10log</w:t>
            </w:r>
            <w:r>
              <w:rPr>
                <w:vertAlign w:val="subscript"/>
              </w:rPr>
              <w:t>10</w:t>
            </w:r>
            <w:r>
              <w:t>(K2∙BPRE</w:t>
            </w:r>
            <w:r>
              <w:rPr>
                <w:vertAlign w:val="subscript"/>
              </w:rPr>
              <w:t>S</w:t>
            </w:r>
            <w:r>
              <w:t>(i)) where</w:t>
            </w:r>
          </w:p>
          <w:p w14:paraId="4C3ACAC9" w14:textId="77777777" w:rsidR="00464BA8" w:rsidRDefault="008F02D7">
            <w:pPr>
              <w:numPr>
                <w:ilvl w:val="2"/>
                <w:numId w:val="6"/>
              </w:numPr>
              <w:snapToGrid w:val="0"/>
              <w:spacing w:beforeLines="50" w:before="180"/>
            </w:pPr>
            <w:r>
              <w:t>BPRE</w:t>
            </w:r>
            <w:r>
              <w:rPr>
                <w:vertAlign w:val="subscript"/>
              </w:rPr>
              <w:t>S</w:t>
            </w:r>
            <w:r>
              <w:t>(i) = O</w:t>
            </w:r>
            <w:r>
              <w:rPr>
                <w:vertAlign w:val="subscript"/>
              </w:rPr>
              <w:t>UCI</w:t>
            </w:r>
            <w:r>
              <w:t>(i)/N</w:t>
            </w:r>
            <w:r>
              <w:rPr>
                <w:vertAlign w:val="subscript"/>
              </w:rPr>
              <w:t>RE</w:t>
            </w:r>
            <w:r>
              <w:t>(i)</w:t>
            </w:r>
          </w:p>
          <w:p w14:paraId="0682668D" w14:textId="77777777" w:rsidR="00464BA8" w:rsidRDefault="008F02D7">
            <w:pPr>
              <w:numPr>
                <w:ilvl w:val="2"/>
                <w:numId w:val="6"/>
              </w:numPr>
              <w:snapToGrid w:val="0"/>
              <w:spacing w:beforeLines="50" w:before="180"/>
            </w:pPr>
            <w:r>
              <w:t>O</w:t>
            </w:r>
            <w:r>
              <w:rPr>
                <w:vertAlign w:val="subscript"/>
              </w:rPr>
              <w:t>UCI</w:t>
            </w:r>
            <w:r>
              <w:t xml:space="preserve">(i) is the actual number of UCI bits transmitted in </w:t>
            </w:r>
            <w:r>
              <w:rPr>
                <w:i/>
                <w:iCs/>
              </w:rPr>
              <w:t>i</w:t>
            </w:r>
            <w:r>
              <w:t xml:space="preserve"> excluding the known bits as in LTE</w:t>
            </w:r>
          </w:p>
          <w:p w14:paraId="53A4E76B" w14:textId="77777777" w:rsidR="00464BA8" w:rsidRDefault="008F02D7">
            <w:pPr>
              <w:numPr>
                <w:ilvl w:val="2"/>
                <w:numId w:val="6"/>
              </w:numPr>
              <w:snapToGrid w:val="0"/>
              <w:spacing w:beforeLines="50" w:before="180"/>
            </w:pPr>
            <w:r>
              <w:rPr>
                <w:i/>
                <w:iCs/>
              </w:rPr>
              <w:t>N</w:t>
            </w:r>
            <w:r>
              <w:rPr>
                <w:vertAlign w:val="subscript"/>
              </w:rPr>
              <w:t>RE</w:t>
            </w:r>
            <w:r>
              <w:t xml:space="preserve">(i) = </w:t>
            </w:r>
            <w:r>
              <w:rPr>
                <w:i/>
                <w:iCs/>
              </w:rPr>
              <w:t>M</w:t>
            </w:r>
            <w:r>
              <w:rPr>
                <w:vertAlign w:val="subscript"/>
              </w:rPr>
              <w:t>PUCCH,c</w:t>
            </w:r>
            <w:r>
              <w:t>(i) x number of subcarriers per PRB x number of DFT-s-OFDM/CP-OFDM symbols excluding DMRS symbols/tones</w:t>
            </w:r>
          </w:p>
          <w:p w14:paraId="784ED68C" w14:textId="77777777" w:rsidR="00464BA8" w:rsidRDefault="008F02D7">
            <w:pPr>
              <w:numPr>
                <w:ilvl w:val="2"/>
                <w:numId w:val="6"/>
              </w:numPr>
              <w:snapToGrid w:val="0"/>
              <w:spacing w:beforeLines="50" w:before="180"/>
            </w:pPr>
            <w:r>
              <w:rPr>
                <w:highlight w:val="yellow"/>
              </w:rPr>
              <w:t>FFS: K2 (there is no new RRC parameter introduced)</w:t>
            </w:r>
          </w:p>
        </w:tc>
      </w:tr>
    </w:tbl>
    <w:p w14:paraId="56D23DDF" w14:textId="77777777" w:rsidR="00464BA8" w:rsidRDefault="008F02D7">
      <w:pPr>
        <w:snapToGrid w:val="0"/>
        <w:spacing w:beforeLines="50" w:before="180"/>
        <w:jc w:val="both"/>
        <w:rPr>
          <w:szCs w:val="20"/>
        </w:rPr>
      </w:pPr>
      <w:r>
        <w:rPr>
          <w:rFonts w:hint="eastAsia"/>
          <w:szCs w:val="20"/>
        </w:rPr>
        <w:lastRenderedPageBreak/>
        <w:t>In RAN1 #92b, it was agreed single K1 and single K2 for PUCCH power control as follows.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51F47335" w14:textId="77777777">
        <w:tc>
          <w:tcPr>
            <w:tcW w:w="9576" w:type="dxa"/>
          </w:tcPr>
          <w:p w14:paraId="5A9C6814"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szCs w:val="20"/>
              </w:rPr>
            </w:pPr>
            <w:r>
              <w:rPr>
                <w:b/>
                <w:szCs w:val="20"/>
                <w:highlight w:val="green"/>
              </w:rPr>
              <w:t>Agreement:</w:t>
            </w:r>
          </w:p>
          <w:p w14:paraId="3D51BFD3"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color w:val="FF0000"/>
                <w:szCs w:val="20"/>
              </w:rPr>
              <w:t>Single K1</w:t>
            </w:r>
            <w:r>
              <w:rPr>
                <w:szCs w:val="20"/>
              </w:rPr>
              <w:t xml:space="preserve"> value is supported for PUCCH power control</w:t>
            </w:r>
          </w:p>
          <w:p w14:paraId="0438E576" w14:textId="77777777" w:rsidR="00464BA8" w:rsidRDefault="008F02D7">
            <w:pPr>
              <w:numPr>
                <w:ilvl w:val="0"/>
                <w:numId w:val="7"/>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szCs w:val="20"/>
              </w:rPr>
              <w:t>The value will be decided in RAN1#93</w:t>
            </w:r>
          </w:p>
          <w:p w14:paraId="15C7913F" w14:textId="77777777" w:rsidR="00464BA8" w:rsidRDefault="00464BA8">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p>
          <w:p w14:paraId="241BEC44"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szCs w:val="20"/>
              </w:rPr>
            </w:pPr>
            <w:r>
              <w:rPr>
                <w:b/>
                <w:szCs w:val="20"/>
                <w:highlight w:val="green"/>
              </w:rPr>
              <w:t>Agreement</w:t>
            </w:r>
          </w:p>
          <w:p w14:paraId="5E43A007"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color w:val="FF0000"/>
                <w:szCs w:val="20"/>
              </w:rPr>
              <w:t>Single K2</w:t>
            </w:r>
            <w:r>
              <w:rPr>
                <w:szCs w:val="20"/>
              </w:rPr>
              <w:t xml:space="preserve"> value is supported for PUCCH power control</w:t>
            </w:r>
          </w:p>
          <w:p w14:paraId="635F16A4" w14:textId="77777777" w:rsidR="00464BA8" w:rsidRDefault="008F02D7">
            <w:pPr>
              <w:numPr>
                <w:ilvl w:val="0"/>
                <w:numId w:val="7"/>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szCs w:val="20"/>
              </w:rPr>
              <w:t>The value will be decided in RAN1#93</w:t>
            </w:r>
          </w:p>
        </w:tc>
      </w:tr>
    </w:tbl>
    <w:p w14:paraId="29F4AC18" w14:textId="46D66975" w:rsidR="00464BA8" w:rsidRDefault="002627A7">
      <w:pPr>
        <w:snapToGrid w:val="0"/>
        <w:spacing w:beforeLines="50" w:before="180"/>
        <w:jc w:val="both"/>
        <w:rPr>
          <w:szCs w:val="20"/>
        </w:rPr>
      </w:pPr>
      <w:r>
        <w:rPr>
          <w:szCs w:val="20"/>
        </w:rPr>
        <w:t xml:space="preserve">In this meeting, </w:t>
      </w:r>
      <w:r w:rsidR="008F02D7">
        <w:rPr>
          <w:rFonts w:hint="eastAsia"/>
          <w:szCs w:val="20"/>
        </w:rPr>
        <w:t>at leas</w:t>
      </w:r>
      <w:r w:rsidR="008F02D7">
        <w:rPr>
          <w:szCs w:val="20"/>
        </w:rPr>
        <w:t>t</w:t>
      </w:r>
      <w:r w:rsidR="008F02D7">
        <w:rPr>
          <w:rFonts w:hint="eastAsia"/>
          <w:szCs w:val="20"/>
        </w:rPr>
        <w:t xml:space="preserve"> these companies provide suggestions for K1 and K2 values: </w:t>
      </w:r>
      <w:r w:rsidR="008F02D7">
        <w:rPr>
          <w:rFonts w:hint="eastAsia"/>
          <w:b/>
          <w:bCs/>
          <w:szCs w:val="20"/>
        </w:rPr>
        <w:t>Huawei</w:t>
      </w:r>
      <w:r w:rsidR="008F02D7">
        <w:rPr>
          <w:b/>
          <w:bCs/>
          <w:szCs w:val="20"/>
        </w:rPr>
        <w:t xml:space="preserve">, CATT, </w:t>
      </w:r>
      <w:r w:rsidR="008F02D7">
        <w:rPr>
          <w:rFonts w:hint="eastAsia"/>
          <w:b/>
          <w:bCs/>
          <w:szCs w:val="20"/>
        </w:rPr>
        <w:t>ZTE</w:t>
      </w:r>
      <w:r w:rsidR="008F02D7">
        <w:rPr>
          <w:b/>
          <w:bCs/>
          <w:szCs w:val="20"/>
        </w:rPr>
        <w:t xml:space="preserve">, </w:t>
      </w:r>
      <w:r w:rsidR="008F02D7">
        <w:rPr>
          <w:rFonts w:hint="eastAsia"/>
          <w:b/>
          <w:bCs/>
          <w:szCs w:val="20"/>
        </w:rPr>
        <w:t>Samsung</w:t>
      </w:r>
      <w:r w:rsidR="008F02D7">
        <w:rPr>
          <w:rFonts w:hint="eastAsia"/>
          <w:szCs w:val="20"/>
        </w:rPr>
        <w:t>.</w:t>
      </w:r>
    </w:p>
    <w:p w14:paraId="481081C7" w14:textId="77777777" w:rsidR="00464BA8" w:rsidRDefault="008F02D7" w:rsidP="00425FB6">
      <w:pPr>
        <w:ind w:firstLine="210"/>
        <w:rPr>
          <w:bCs/>
          <w:iCs/>
          <w:color w:val="FF0000"/>
          <w:szCs w:val="20"/>
        </w:rPr>
      </w:pPr>
      <w:r>
        <w:rPr>
          <w:rFonts w:hint="eastAsia"/>
          <w:bCs/>
          <w:iCs/>
          <w:szCs w:val="20"/>
        </w:rPr>
        <w:t xml:space="preserve">For UCI </w:t>
      </w:r>
      <w:r>
        <w:rPr>
          <w:rFonts w:eastAsia="宋体" w:hint="eastAsia"/>
          <w:bCs/>
          <w:iCs/>
          <w:szCs w:val="20"/>
        </w:rPr>
        <w:t xml:space="preserve">payload size </w:t>
      </w:r>
      <w:r>
        <w:rPr>
          <w:rFonts w:hint="eastAsia"/>
          <w:bCs/>
          <w:iCs/>
          <w:szCs w:val="20"/>
        </w:rPr>
        <w:t>&gt; 11 bits,</w:t>
      </w:r>
      <w:r>
        <w:rPr>
          <w:rFonts w:hint="eastAsia"/>
          <w:bCs/>
          <w:iCs/>
          <w:color w:val="FF0000"/>
          <w:szCs w:val="20"/>
        </w:rPr>
        <w:t xml:space="preserve"> </w:t>
      </w:r>
    </w:p>
    <w:p w14:paraId="3C4F8C6E" w14:textId="77777777" w:rsidR="00464BA8" w:rsidRDefault="008F02D7" w:rsidP="002627A7">
      <w:pPr>
        <w:numPr>
          <w:ilvl w:val="0"/>
          <w:numId w:val="8"/>
        </w:numPr>
        <w:ind w:leftChars="300" w:left="1020"/>
        <w:rPr>
          <w:b/>
          <w:bCs/>
          <w:szCs w:val="20"/>
        </w:rPr>
      </w:pPr>
      <w:r>
        <w:rPr>
          <w:rFonts w:hint="eastAsia"/>
          <w:bCs/>
          <w:iCs/>
          <w:szCs w:val="20"/>
        </w:rPr>
        <w:t xml:space="preserve">K1 = 1.25 </w:t>
      </w:r>
      <w:r>
        <w:rPr>
          <w:rFonts w:hint="eastAsia"/>
          <w:b/>
          <w:bCs/>
        </w:rPr>
        <w:t xml:space="preserve">Samsung </w:t>
      </w:r>
      <w:r>
        <w:rPr>
          <w:rFonts w:hint="eastAsia"/>
          <w:b/>
          <w:bCs/>
          <w:szCs w:val="20"/>
        </w:rPr>
        <w:t>Huawei</w:t>
      </w:r>
    </w:p>
    <w:p w14:paraId="52CB2955" w14:textId="77777777" w:rsidR="00464BA8" w:rsidRDefault="008F02D7" w:rsidP="002627A7">
      <w:pPr>
        <w:numPr>
          <w:ilvl w:val="0"/>
          <w:numId w:val="8"/>
        </w:numPr>
        <w:ind w:leftChars="300" w:left="1020"/>
        <w:rPr>
          <w:b/>
          <w:bCs/>
          <w:szCs w:val="20"/>
        </w:rPr>
      </w:pPr>
      <w:r>
        <w:rPr>
          <w:iCs/>
          <w:szCs w:val="20"/>
        </w:rPr>
        <w:t>K1=</w:t>
      </w:r>
      <w:r>
        <w:rPr>
          <w:rFonts w:hint="eastAsia"/>
          <w:iCs/>
          <w:szCs w:val="20"/>
        </w:rPr>
        <w:t xml:space="preserve">2.3789 </w:t>
      </w:r>
      <w:r>
        <w:rPr>
          <w:rFonts w:hint="eastAsia"/>
          <w:b/>
          <w:bCs/>
          <w:iCs/>
          <w:szCs w:val="20"/>
        </w:rPr>
        <w:t>ZTE</w:t>
      </w:r>
    </w:p>
    <w:p w14:paraId="56FD85C2" w14:textId="4E79252F" w:rsidR="00464BA8" w:rsidRPr="002627A7" w:rsidRDefault="002627A7" w:rsidP="002627A7">
      <w:pPr>
        <w:numPr>
          <w:ilvl w:val="0"/>
          <w:numId w:val="8"/>
        </w:numPr>
        <w:ind w:leftChars="300" w:left="1020"/>
        <w:rPr>
          <w:bCs/>
          <w:iCs/>
          <w:szCs w:val="20"/>
        </w:rPr>
      </w:pPr>
      <w:r>
        <w:rPr>
          <w:iCs/>
          <w:szCs w:val="20"/>
        </w:rPr>
        <w:t>K1</w:t>
      </w:r>
      <w:r w:rsidR="008F02D7">
        <w:rPr>
          <w:bCs/>
          <w:iCs/>
          <w:szCs w:val="20"/>
        </w:rPr>
        <w:t xml:space="preserve"> = 2.41</w:t>
      </w:r>
      <w:r w:rsidR="008F02D7">
        <w:rPr>
          <w:rFonts w:hint="eastAsia"/>
          <w:bCs/>
          <w:iCs/>
          <w:szCs w:val="20"/>
        </w:rPr>
        <w:t xml:space="preserve"> </w:t>
      </w:r>
      <w:r w:rsidR="008F02D7">
        <w:rPr>
          <w:rFonts w:hint="eastAsia"/>
          <w:b/>
          <w:iCs/>
          <w:szCs w:val="20"/>
        </w:rPr>
        <w:t>CATT</w:t>
      </w:r>
    </w:p>
    <w:p w14:paraId="338BAC3A" w14:textId="77777777" w:rsidR="002627A7" w:rsidRPr="002627A7" w:rsidRDefault="002627A7" w:rsidP="002627A7">
      <w:pPr>
        <w:snapToGrid w:val="0"/>
        <w:spacing w:beforeLines="50" w:before="180"/>
        <w:jc w:val="both"/>
        <w:rPr>
          <w:szCs w:val="20"/>
        </w:rPr>
      </w:pPr>
      <w:r w:rsidRPr="002627A7">
        <w:rPr>
          <w:rFonts w:hint="eastAsia"/>
          <w:szCs w:val="20"/>
        </w:rPr>
        <w:t>According to our best knowledge, we have the following alternatives</w:t>
      </w:r>
      <w:r w:rsidRPr="002627A7">
        <w:rPr>
          <w:szCs w:val="20"/>
        </w:rPr>
        <w:t>:</w:t>
      </w:r>
    </w:p>
    <w:p w14:paraId="105AEF9C" w14:textId="77777777" w:rsidR="002627A7" w:rsidRPr="002627A7" w:rsidRDefault="002627A7" w:rsidP="002627A7">
      <w:pPr>
        <w:snapToGrid w:val="0"/>
        <w:spacing w:beforeLines="50" w:before="180"/>
        <w:jc w:val="both"/>
        <w:rPr>
          <w:szCs w:val="20"/>
        </w:rPr>
      </w:pPr>
      <w:r w:rsidRPr="002627A7">
        <w:rPr>
          <w:szCs w:val="20"/>
        </w:rPr>
        <w:t>Regarding K1 for large payload size for delta_TF,c,</w:t>
      </w:r>
    </w:p>
    <w:p w14:paraId="0BA6F28A" w14:textId="16B25F7E" w:rsidR="002627A7" w:rsidRPr="002627A7" w:rsidRDefault="002627A7" w:rsidP="00425FB6">
      <w:pPr>
        <w:snapToGrid w:val="0"/>
        <w:spacing w:beforeLines="50" w:before="180"/>
        <w:ind w:leftChars="100" w:left="200"/>
        <w:jc w:val="both"/>
        <w:rPr>
          <w:szCs w:val="20"/>
        </w:rPr>
      </w:pPr>
      <w:r w:rsidRPr="00425FB6">
        <w:rPr>
          <w:b/>
          <w:szCs w:val="20"/>
        </w:rPr>
        <w:t>Alt1</w:t>
      </w:r>
      <w:r w:rsidRPr="002627A7">
        <w:rPr>
          <w:szCs w:val="20"/>
        </w:rPr>
        <w:t>: K1</w:t>
      </w:r>
      <w:r w:rsidR="00172F80">
        <w:rPr>
          <w:szCs w:val="20"/>
        </w:rPr>
        <w:t xml:space="preserve"> </w:t>
      </w:r>
      <w:r w:rsidRPr="002627A7">
        <w:rPr>
          <w:szCs w:val="20"/>
        </w:rPr>
        <w:t>=</w:t>
      </w:r>
      <w:r w:rsidR="00172F80">
        <w:rPr>
          <w:szCs w:val="20"/>
        </w:rPr>
        <w:t xml:space="preserve"> </w:t>
      </w:r>
      <w:r w:rsidRPr="002627A7">
        <w:rPr>
          <w:szCs w:val="20"/>
        </w:rPr>
        <w:t>1.25 as LTE</w:t>
      </w:r>
    </w:p>
    <w:p w14:paraId="334D6B61" w14:textId="0A06C1F2" w:rsidR="002627A7" w:rsidRPr="002627A7" w:rsidRDefault="002627A7" w:rsidP="00425FB6">
      <w:pPr>
        <w:snapToGrid w:val="0"/>
        <w:spacing w:beforeLines="50" w:before="180"/>
        <w:ind w:leftChars="100" w:left="200"/>
        <w:jc w:val="both"/>
        <w:rPr>
          <w:szCs w:val="20"/>
        </w:rPr>
      </w:pPr>
      <w:r w:rsidRPr="00425FB6">
        <w:rPr>
          <w:b/>
          <w:szCs w:val="20"/>
        </w:rPr>
        <w:t>Alt2</w:t>
      </w:r>
      <w:r>
        <w:rPr>
          <w:szCs w:val="20"/>
        </w:rPr>
        <w:t>: K1 = 2.3789/2.41</w:t>
      </w:r>
    </w:p>
    <w:p w14:paraId="650CDA21" w14:textId="77777777" w:rsidR="003601EA" w:rsidRDefault="003601EA" w:rsidP="003601EA">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3601EA" w14:paraId="13C2FFC0" w14:textId="77777777" w:rsidTr="007349FF">
        <w:tc>
          <w:tcPr>
            <w:tcW w:w="1615" w:type="dxa"/>
          </w:tcPr>
          <w:p w14:paraId="3919035F"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FA3361F"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035FF83D"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E3F46" w14:paraId="4FD9681B" w14:textId="77777777" w:rsidTr="007349FF">
        <w:tc>
          <w:tcPr>
            <w:tcW w:w="1615" w:type="dxa"/>
          </w:tcPr>
          <w:p w14:paraId="3ADA1615" w14:textId="6B334E1E" w:rsidR="00CE3F46" w:rsidRDefault="00CE3F46" w:rsidP="00CE3F46">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ZTE</w:t>
            </w:r>
          </w:p>
        </w:tc>
        <w:tc>
          <w:tcPr>
            <w:tcW w:w="1097" w:type="dxa"/>
          </w:tcPr>
          <w:p w14:paraId="5B8DF958" w14:textId="2A48C957" w:rsidR="00CE3F46" w:rsidRDefault="00CE3F46" w:rsidP="00CE3F46">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Alt2</w:t>
            </w:r>
          </w:p>
        </w:tc>
        <w:tc>
          <w:tcPr>
            <w:tcW w:w="6610" w:type="dxa"/>
          </w:tcPr>
          <w:p w14:paraId="70A39D60" w14:textId="049CC91D" w:rsidR="00CE3F46" w:rsidRPr="00CE3F46" w:rsidRDefault="00CE3F46" w:rsidP="00CE3F46">
            <w:pPr>
              <w:pStyle w:val="maintext"/>
              <w:snapToGrid w:val="0"/>
              <w:spacing w:beforeLines="50" w:before="180" w:afterLines="50" w:after="180" w:line="240" w:lineRule="auto"/>
              <w:ind w:firstLineChars="0" w:firstLine="0"/>
              <w:rPr>
                <w:rFonts w:eastAsia="宋体"/>
                <w:lang w:val="en-US" w:eastAsia="zh-CN"/>
              </w:rPr>
            </w:pPr>
            <w:r>
              <w:rPr>
                <w:rFonts w:eastAsia="宋体"/>
                <w:lang w:val="en-US" w:eastAsia="zh-CN"/>
              </w:rPr>
              <w:t>We</w:t>
            </w:r>
            <w:r>
              <w:rPr>
                <w:rFonts w:eastAsia="宋体" w:hint="eastAsia"/>
                <w:lang w:val="en-US" w:eastAsia="zh-CN"/>
              </w:rPr>
              <w:t xml:space="preserve"> tried to find the best fitting curve based on their simulation results </w:t>
            </w:r>
            <w:r>
              <w:t>with the objective of minimizing mean square error</w:t>
            </w:r>
            <w:r>
              <w:rPr>
                <w:rFonts w:eastAsia="宋体" w:hint="eastAsia"/>
                <w:lang w:val="en-US" w:eastAsia="zh-CN"/>
              </w:rPr>
              <w:t xml:space="preserve">. </w:t>
            </w:r>
            <w:r>
              <w:rPr>
                <w:rFonts w:eastAsia="宋体"/>
                <w:lang w:val="en-US" w:eastAsia="zh-CN"/>
              </w:rPr>
              <w:t>As one compromise, we can accept the value recommended by CATT or K1=2.4 directly</w:t>
            </w:r>
            <w:r>
              <w:rPr>
                <w:rFonts w:eastAsia="宋体" w:hint="eastAsia"/>
                <w:lang w:val="en-US" w:eastAsia="zh-CN"/>
              </w:rPr>
              <w:t>.</w:t>
            </w:r>
          </w:p>
        </w:tc>
      </w:tr>
      <w:tr w:rsidR="003601EA" w14:paraId="5F1DA0E0" w14:textId="77777777" w:rsidTr="007349FF">
        <w:tc>
          <w:tcPr>
            <w:tcW w:w="1615" w:type="dxa"/>
          </w:tcPr>
          <w:p w14:paraId="627BB3F1" w14:textId="2A30ECAC" w:rsidR="003601EA" w:rsidRDefault="004D08BF"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HiSilicon</w:t>
            </w:r>
          </w:p>
        </w:tc>
        <w:tc>
          <w:tcPr>
            <w:tcW w:w="1097" w:type="dxa"/>
          </w:tcPr>
          <w:p w14:paraId="3EB3001D" w14:textId="31F4447F" w:rsidR="003601EA" w:rsidRDefault="004D08BF"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74183106" w14:textId="7C4FC7CF" w:rsidR="003601EA" w:rsidRDefault="004D08BF"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Same as LTE, the filter curve is good </w:t>
            </w:r>
            <w:r>
              <w:rPr>
                <w:rFonts w:eastAsia="宋体"/>
                <w:lang w:val="en-US" w:eastAsia="zh-CN"/>
              </w:rPr>
              <w:t xml:space="preserve">with K1=1.25 </w:t>
            </w:r>
            <w:r>
              <w:rPr>
                <w:rFonts w:eastAsia="宋体" w:hint="eastAsia"/>
                <w:lang w:val="en-US" w:eastAsia="zh-CN"/>
              </w:rPr>
              <w:t>shown in our contribution</w:t>
            </w:r>
          </w:p>
        </w:tc>
      </w:tr>
      <w:tr w:rsidR="00BF3CC3" w14:paraId="22D06391" w14:textId="77777777" w:rsidTr="007349FF">
        <w:tc>
          <w:tcPr>
            <w:tcW w:w="1615" w:type="dxa"/>
          </w:tcPr>
          <w:p w14:paraId="0EB18838" w14:textId="0FD6DE64" w:rsidR="00BF3CC3" w:rsidRDefault="00BF3CC3" w:rsidP="00BF3CC3">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4BC393D3" w14:textId="411E6889" w:rsidR="00BF3CC3" w:rsidRDefault="00BF3CC3">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290AEA6F" w14:textId="469D312D" w:rsidR="00BF3CC3" w:rsidRPr="00CE3F46" w:rsidRDefault="00BF3CC3">
            <w:pPr>
              <w:pStyle w:val="maintext"/>
              <w:snapToGrid w:val="0"/>
              <w:spacing w:beforeLines="50" w:before="180" w:after="0" w:line="240" w:lineRule="auto"/>
              <w:ind w:firstLineChars="0" w:firstLine="0"/>
              <w:rPr>
                <w:lang w:val="en-US"/>
              </w:rPr>
            </w:pPr>
            <w:r>
              <w:rPr>
                <w:rFonts w:hint="eastAsia"/>
                <w:lang w:val="en-US"/>
              </w:rPr>
              <w:t>Same as LTE</w:t>
            </w:r>
          </w:p>
        </w:tc>
      </w:tr>
      <w:tr w:rsidR="007F2399" w14:paraId="08838CFF" w14:textId="77777777" w:rsidTr="007349FF">
        <w:tc>
          <w:tcPr>
            <w:tcW w:w="1615" w:type="dxa"/>
          </w:tcPr>
          <w:p w14:paraId="2F8870D7" w14:textId="58AFAFAD" w:rsidR="007F2399" w:rsidRDefault="007F2399" w:rsidP="007F2399">
            <w:pPr>
              <w:pStyle w:val="maintext"/>
              <w:snapToGrid w:val="0"/>
              <w:spacing w:beforeLines="50" w:before="180" w:after="0" w:line="240" w:lineRule="auto"/>
              <w:ind w:firstLineChars="0" w:firstLine="0"/>
              <w:rPr>
                <w:lang w:val="en-US"/>
              </w:rPr>
            </w:pPr>
            <w:r>
              <w:rPr>
                <w:lang w:val="en-US"/>
              </w:rPr>
              <w:lastRenderedPageBreak/>
              <w:t xml:space="preserve">MediaTek </w:t>
            </w:r>
          </w:p>
        </w:tc>
        <w:tc>
          <w:tcPr>
            <w:tcW w:w="1097" w:type="dxa"/>
          </w:tcPr>
          <w:p w14:paraId="205DC6AB" w14:textId="66F35CAF" w:rsidR="007F2399" w:rsidRDefault="007F2399" w:rsidP="007F2399">
            <w:pPr>
              <w:pStyle w:val="maintext"/>
              <w:snapToGrid w:val="0"/>
              <w:spacing w:beforeLines="50" w:before="180" w:after="0" w:line="240" w:lineRule="auto"/>
              <w:ind w:firstLineChars="0" w:firstLine="0"/>
              <w:rPr>
                <w:lang w:val="en-US"/>
              </w:rPr>
            </w:pPr>
            <w:r>
              <w:rPr>
                <w:lang w:val="en-US"/>
              </w:rPr>
              <w:t>Alt2</w:t>
            </w:r>
          </w:p>
        </w:tc>
        <w:tc>
          <w:tcPr>
            <w:tcW w:w="6610" w:type="dxa"/>
          </w:tcPr>
          <w:p w14:paraId="489B4A70" w14:textId="21378170" w:rsidR="007F2399" w:rsidRDefault="007F2399" w:rsidP="007F2399">
            <w:pPr>
              <w:pStyle w:val="maintext"/>
              <w:snapToGrid w:val="0"/>
              <w:spacing w:beforeLines="50" w:before="180" w:after="0" w:line="240" w:lineRule="auto"/>
              <w:ind w:firstLineChars="0" w:firstLine="0"/>
              <w:rPr>
                <w:lang w:val="en-US"/>
              </w:rPr>
            </w:pPr>
            <w:r>
              <w:rPr>
                <w:lang w:val="en-US"/>
              </w:rPr>
              <w:t xml:space="preserve">NR apply different coding from LTE. For UCI, Polar code show better coding gain and require less transmission power with lower code rate. In this regard, a larger K1 value than 1.25 (LTE value) is reasonable. </w:t>
            </w:r>
            <w:r>
              <w:rPr>
                <w:lang w:val="en-US"/>
              </w:rPr>
              <w:br/>
            </w:r>
          </w:p>
        </w:tc>
      </w:tr>
      <w:tr w:rsidR="00F35BE7" w14:paraId="78EA1D3F" w14:textId="77777777" w:rsidTr="007349FF">
        <w:tc>
          <w:tcPr>
            <w:tcW w:w="1615" w:type="dxa"/>
          </w:tcPr>
          <w:p w14:paraId="7AB411B7" w14:textId="7B308D50" w:rsidR="00F35BE7" w:rsidRDefault="00F35BE7" w:rsidP="00F35BE7">
            <w:pPr>
              <w:pStyle w:val="maintext"/>
              <w:snapToGrid w:val="0"/>
              <w:spacing w:beforeLines="50" w:before="180" w:after="0" w:line="240" w:lineRule="auto"/>
              <w:ind w:firstLineChars="0" w:firstLine="0"/>
              <w:rPr>
                <w:lang w:val="en-US"/>
              </w:rPr>
            </w:pPr>
            <w:r>
              <w:rPr>
                <w:lang w:val="en-US"/>
              </w:rPr>
              <w:t>Intel</w:t>
            </w:r>
          </w:p>
        </w:tc>
        <w:tc>
          <w:tcPr>
            <w:tcW w:w="1097" w:type="dxa"/>
          </w:tcPr>
          <w:p w14:paraId="6918909D" w14:textId="10AA2CFA" w:rsidR="00F35BE7" w:rsidRDefault="00F35BE7" w:rsidP="00F35BE7">
            <w:pPr>
              <w:pStyle w:val="maintext"/>
              <w:snapToGrid w:val="0"/>
              <w:spacing w:beforeLines="50" w:before="180" w:after="0" w:line="240" w:lineRule="auto"/>
              <w:ind w:firstLineChars="0" w:firstLine="0"/>
              <w:rPr>
                <w:lang w:val="en-US"/>
              </w:rPr>
            </w:pPr>
            <w:r>
              <w:rPr>
                <w:lang w:val="en-US"/>
              </w:rPr>
              <w:t>Alt 1</w:t>
            </w:r>
          </w:p>
        </w:tc>
        <w:tc>
          <w:tcPr>
            <w:tcW w:w="6610" w:type="dxa"/>
          </w:tcPr>
          <w:p w14:paraId="6E70D00B" w14:textId="6B8C307C" w:rsidR="00F35BE7" w:rsidRDefault="00F35BE7" w:rsidP="00F35BE7">
            <w:pPr>
              <w:pStyle w:val="maintext"/>
              <w:snapToGrid w:val="0"/>
              <w:spacing w:beforeLines="50" w:before="180" w:after="0" w:line="240" w:lineRule="auto"/>
              <w:ind w:firstLineChars="0" w:firstLine="0"/>
              <w:rPr>
                <w:lang w:val="en-US"/>
              </w:rPr>
            </w:pPr>
            <w:r>
              <w:rPr>
                <w:lang w:val="en-US"/>
              </w:rPr>
              <w:t>Agree with Huawei</w:t>
            </w:r>
          </w:p>
        </w:tc>
      </w:tr>
    </w:tbl>
    <w:p w14:paraId="6C086C58" w14:textId="77777777" w:rsidR="002627A7" w:rsidRDefault="002627A7" w:rsidP="002627A7">
      <w:pPr>
        <w:rPr>
          <w:bCs/>
          <w:iCs/>
          <w:szCs w:val="20"/>
        </w:rPr>
      </w:pPr>
    </w:p>
    <w:p w14:paraId="76F01A11" w14:textId="39F359C7" w:rsidR="00C5343E" w:rsidRPr="00EF66E1" w:rsidRDefault="00C5343E" w:rsidP="00C5343E">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VERY essential issue</w:t>
      </w:r>
      <w:r w:rsidRPr="00EF66E1">
        <w:rPr>
          <w:bCs/>
          <w:i/>
          <w:szCs w:val="20"/>
        </w:rPr>
        <w:t>.</w:t>
      </w:r>
    </w:p>
    <w:p w14:paraId="74250771" w14:textId="77777777" w:rsidR="00C5343E" w:rsidRPr="0001451D" w:rsidRDefault="00C5343E" w:rsidP="00C5343E">
      <w:pPr>
        <w:snapToGrid w:val="0"/>
        <w:jc w:val="both"/>
        <w:rPr>
          <w:bCs/>
          <w:szCs w:val="20"/>
        </w:rPr>
      </w:pPr>
    </w:p>
    <w:p w14:paraId="45EB7CAE" w14:textId="733324E6" w:rsidR="00C5343E" w:rsidRDefault="00C5343E" w:rsidP="00C5343E">
      <w:pPr>
        <w:snapToGrid w:val="0"/>
        <w:spacing w:beforeLines="50" w:before="180"/>
        <w:jc w:val="both"/>
        <w:rPr>
          <w:iCs/>
        </w:rPr>
      </w:pPr>
      <w:r w:rsidRPr="00EF66E1">
        <w:rPr>
          <w:rFonts w:hint="eastAsia"/>
          <w:b/>
          <w:bCs/>
          <w:i/>
          <w:szCs w:val="20"/>
          <w:highlight w:val="cyan"/>
        </w:rPr>
        <w:t>Proposals:</w:t>
      </w:r>
      <w:r w:rsidRPr="001F5E2D">
        <w:rPr>
          <w:iCs/>
        </w:rPr>
        <w:t xml:space="preserve"> </w:t>
      </w:r>
      <w:r>
        <w:rPr>
          <w:szCs w:val="20"/>
        </w:rPr>
        <w:t>F</w:t>
      </w:r>
      <w:r w:rsidRPr="002627A7">
        <w:rPr>
          <w:szCs w:val="20"/>
        </w:rPr>
        <w:t>or large payload size for delta_TF,c</w:t>
      </w:r>
      <w:r>
        <w:rPr>
          <w:szCs w:val="20"/>
        </w:rPr>
        <w:t>,</w:t>
      </w:r>
      <w:r w:rsidRPr="00C5343E">
        <w:rPr>
          <w:iCs/>
        </w:rPr>
        <w:t xml:space="preserve"> </w:t>
      </w:r>
      <w:r>
        <w:rPr>
          <w:iCs/>
        </w:rPr>
        <w:t>down select the following alternative:</w:t>
      </w:r>
    </w:p>
    <w:p w14:paraId="6916747C" w14:textId="77777777" w:rsidR="00C5343E" w:rsidRPr="002627A7" w:rsidRDefault="00C5343E" w:rsidP="00C5343E">
      <w:pPr>
        <w:snapToGrid w:val="0"/>
        <w:spacing w:beforeLines="50" w:before="180"/>
        <w:ind w:leftChars="100" w:left="200"/>
        <w:jc w:val="both"/>
        <w:rPr>
          <w:szCs w:val="20"/>
        </w:rPr>
      </w:pPr>
      <w:r w:rsidRPr="00425FB6">
        <w:rPr>
          <w:b/>
          <w:szCs w:val="20"/>
        </w:rPr>
        <w:t>Alt1</w:t>
      </w:r>
      <w:r w:rsidRPr="002627A7">
        <w:rPr>
          <w:szCs w:val="20"/>
        </w:rPr>
        <w:t>: K1</w:t>
      </w:r>
      <w:r>
        <w:rPr>
          <w:szCs w:val="20"/>
        </w:rPr>
        <w:t xml:space="preserve"> </w:t>
      </w:r>
      <w:r w:rsidRPr="002627A7">
        <w:rPr>
          <w:szCs w:val="20"/>
        </w:rPr>
        <w:t>=</w:t>
      </w:r>
      <w:r>
        <w:rPr>
          <w:szCs w:val="20"/>
        </w:rPr>
        <w:t xml:space="preserve"> </w:t>
      </w:r>
      <w:r w:rsidRPr="002627A7">
        <w:rPr>
          <w:szCs w:val="20"/>
        </w:rPr>
        <w:t>1.25 as LTE</w:t>
      </w:r>
    </w:p>
    <w:p w14:paraId="1D7FAB2A" w14:textId="77777777" w:rsidR="00C5343E" w:rsidRPr="002627A7" w:rsidRDefault="00C5343E" w:rsidP="00C5343E">
      <w:pPr>
        <w:snapToGrid w:val="0"/>
        <w:spacing w:beforeLines="50" w:before="180"/>
        <w:ind w:leftChars="100" w:left="200"/>
        <w:jc w:val="both"/>
        <w:rPr>
          <w:szCs w:val="20"/>
        </w:rPr>
      </w:pPr>
      <w:r w:rsidRPr="00425FB6">
        <w:rPr>
          <w:b/>
          <w:szCs w:val="20"/>
        </w:rPr>
        <w:t>Alt2</w:t>
      </w:r>
      <w:r>
        <w:rPr>
          <w:szCs w:val="20"/>
        </w:rPr>
        <w:t>: K1 = 2.3789/2.41</w:t>
      </w:r>
    </w:p>
    <w:p w14:paraId="4B78DE2C" w14:textId="77777777" w:rsidR="00C5343E" w:rsidRPr="00C5343E" w:rsidRDefault="00C5343E" w:rsidP="002627A7">
      <w:pPr>
        <w:rPr>
          <w:bCs/>
          <w:iCs/>
          <w:szCs w:val="20"/>
        </w:rPr>
      </w:pPr>
    </w:p>
    <w:p w14:paraId="2554F0E2" w14:textId="77777777" w:rsidR="00C5343E" w:rsidRPr="00C5343E" w:rsidRDefault="00C5343E" w:rsidP="002627A7">
      <w:pPr>
        <w:rPr>
          <w:bCs/>
          <w:iCs/>
          <w:szCs w:val="20"/>
        </w:rPr>
      </w:pPr>
    </w:p>
    <w:p w14:paraId="528EFB39" w14:textId="469604EB" w:rsidR="00405763" w:rsidRDefault="008F02D7">
      <w:pPr>
        <w:rPr>
          <w:szCs w:val="20"/>
        </w:rPr>
      </w:pPr>
      <w:r>
        <w:rPr>
          <w:rFonts w:hint="eastAsia"/>
          <w:bCs/>
          <w:iCs/>
          <w:szCs w:val="20"/>
        </w:rPr>
        <w:t xml:space="preserve">For UCI </w:t>
      </w:r>
      <w:r>
        <w:rPr>
          <w:rFonts w:eastAsia="宋体" w:hint="eastAsia"/>
          <w:bCs/>
          <w:iCs/>
          <w:szCs w:val="20"/>
        </w:rPr>
        <w:t xml:space="preserve">payload size &lt;= </w:t>
      </w:r>
      <w:r>
        <w:rPr>
          <w:rFonts w:hint="eastAsia"/>
          <w:bCs/>
          <w:iCs/>
          <w:szCs w:val="20"/>
        </w:rPr>
        <w:t>11 bits,</w:t>
      </w:r>
      <w:r>
        <w:rPr>
          <w:rFonts w:hint="eastAsia"/>
          <w:bCs/>
          <w:iCs/>
          <w:color w:val="FF0000"/>
          <w:szCs w:val="20"/>
        </w:rPr>
        <w:t xml:space="preserve"> </w:t>
      </w:r>
      <w:r>
        <w:rPr>
          <w:szCs w:val="20"/>
        </w:rPr>
        <w:t>k2 value</w:t>
      </w:r>
      <w:r w:rsidR="00405763">
        <w:rPr>
          <w:szCs w:val="20"/>
        </w:rPr>
        <w:t xml:space="preserve"> as one fixed offset</w:t>
      </w:r>
      <w:r>
        <w:rPr>
          <w:color w:val="FF0000"/>
          <w:szCs w:val="20"/>
        </w:rPr>
        <w:t xml:space="preserve"> </w:t>
      </w:r>
      <w:r>
        <w:rPr>
          <w:szCs w:val="20"/>
        </w:rPr>
        <w:t>could be incorporated</w:t>
      </w:r>
      <w:r w:rsidR="00405763">
        <w:rPr>
          <w:rFonts w:hint="eastAsia"/>
          <w:szCs w:val="20"/>
        </w:rPr>
        <w:t xml:space="preserve"> i</w:t>
      </w:r>
      <w:r>
        <w:rPr>
          <w:szCs w:val="20"/>
        </w:rPr>
        <w:t xml:space="preserve">n </w:t>
      </w:r>
      <w:r w:rsidR="00405763">
        <w:rPr>
          <w:szCs w:val="20"/>
        </w:rPr>
        <w:t>one appropriate</w:t>
      </w:r>
      <w:r>
        <w:rPr>
          <w:szCs w:val="20"/>
        </w:rPr>
        <w:t xml:space="preserve"> </w:t>
      </w:r>
      <w:r>
        <w:rPr>
          <w:i/>
          <w:szCs w:val="20"/>
        </w:rPr>
        <w:t>P</w:t>
      </w:r>
      <w:r>
        <w:rPr>
          <w:i/>
          <w:szCs w:val="20"/>
          <w:vertAlign w:val="subscript"/>
        </w:rPr>
        <w:t>0</w:t>
      </w:r>
      <w:r>
        <w:rPr>
          <w:i/>
          <w:szCs w:val="20"/>
        </w:rPr>
        <w:t xml:space="preserve"> </w:t>
      </w:r>
      <w:r w:rsidR="00405763">
        <w:rPr>
          <w:szCs w:val="20"/>
        </w:rPr>
        <w:t>(</w:t>
      </w:r>
      <w:r w:rsidR="00405763" w:rsidRPr="00405763">
        <w:rPr>
          <w:b/>
          <w:bCs/>
          <w:szCs w:val="20"/>
        </w:rPr>
        <w:t>CATT</w:t>
      </w:r>
      <w:r w:rsidR="00405763">
        <w:rPr>
          <w:b/>
          <w:bCs/>
          <w:szCs w:val="20"/>
        </w:rPr>
        <w:t>, Samsung</w:t>
      </w:r>
      <w:r>
        <w:rPr>
          <w:rFonts w:hint="eastAsia"/>
          <w:szCs w:val="20"/>
        </w:rPr>
        <w:t xml:space="preserve">), </w:t>
      </w:r>
      <w:r w:rsidR="00405763">
        <w:rPr>
          <w:szCs w:val="20"/>
        </w:rPr>
        <w:t xml:space="preserve"> </w:t>
      </w:r>
      <w:r>
        <w:rPr>
          <w:rFonts w:hint="eastAsia"/>
          <w:bCs/>
          <w:iCs/>
          <w:szCs w:val="20"/>
        </w:rPr>
        <w:t>Δ</w:t>
      </w:r>
      <w:r>
        <w:rPr>
          <w:rFonts w:hint="eastAsia"/>
          <w:bCs/>
          <w:iCs/>
          <w:szCs w:val="20"/>
        </w:rPr>
        <w:t>F_PUCCH(F)</w:t>
      </w:r>
      <w:r w:rsidR="00405763">
        <w:rPr>
          <w:bCs/>
          <w:iCs/>
          <w:szCs w:val="20"/>
        </w:rPr>
        <w:t xml:space="preserve"> (</w:t>
      </w:r>
      <w:r w:rsidR="00405763" w:rsidRPr="00405763">
        <w:rPr>
          <w:b/>
          <w:bCs/>
          <w:szCs w:val="20"/>
        </w:rPr>
        <w:t>Samsung</w:t>
      </w:r>
      <w:r>
        <w:rPr>
          <w:rFonts w:hint="eastAsia"/>
          <w:szCs w:val="20"/>
        </w:rPr>
        <w:t xml:space="preserve">, </w:t>
      </w:r>
      <w:r>
        <w:rPr>
          <w:rFonts w:hint="eastAsia"/>
          <w:b/>
          <w:bCs/>
          <w:szCs w:val="20"/>
        </w:rPr>
        <w:t xml:space="preserve">ZTE </w:t>
      </w:r>
      <w:r>
        <w:rPr>
          <w:rFonts w:hint="eastAsia"/>
          <w:szCs w:val="20"/>
        </w:rPr>
        <w:t>)</w:t>
      </w:r>
      <w:r w:rsidR="00405763">
        <w:rPr>
          <w:szCs w:val="20"/>
        </w:rPr>
        <w:t xml:space="preserve">. </w:t>
      </w:r>
    </w:p>
    <w:p w14:paraId="6462615D" w14:textId="52489C03" w:rsidR="00464BA8" w:rsidRDefault="008F02D7">
      <w:pPr>
        <w:rPr>
          <w:szCs w:val="20"/>
        </w:rPr>
      </w:pPr>
      <w:r>
        <w:rPr>
          <w:rFonts w:hint="eastAsia"/>
          <w:szCs w:val="20"/>
        </w:rPr>
        <w:t>But candidate values are recommended to K2 as follows:</w:t>
      </w:r>
    </w:p>
    <w:p w14:paraId="2D3E135D" w14:textId="6CBDBADC" w:rsidR="00464BA8" w:rsidRDefault="00E726A9" w:rsidP="00E726A9">
      <w:pPr>
        <w:ind w:firstLine="210"/>
        <w:rPr>
          <w:iCs/>
          <w:szCs w:val="20"/>
        </w:rPr>
      </w:pPr>
      <w:r w:rsidRPr="00425FB6">
        <w:rPr>
          <w:b/>
          <w:szCs w:val="20"/>
        </w:rPr>
        <w:t>Alt1</w:t>
      </w:r>
      <w:r w:rsidRPr="002627A7">
        <w:rPr>
          <w:szCs w:val="20"/>
        </w:rPr>
        <w:t xml:space="preserve">: </w:t>
      </w:r>
      <w:r w:rsidR="008F02D7">
        <w:rPr>
          <w:iCs/>
          <w:szCs w:val="20"/>
        </w:rPr>
        <w:t>K2=</w:t>
      </w:r>
      <w:r w:rsidR="008F02D7">
        <w:rPr>
          <w:rFonts w:hint="eastAsia"/>
          <w:iCs/>
          <w:szCs w:val="20"/>
        </w:rPr>
        <w:t xml:space="preserve">6.9131 </w:t>
      </w:r>
    </w:p>
    <w:p w14:paraId="4179A3D0" w14:textId="45B682EE" w:rsidR="00464BA8" w:rsidRDefault="00E726A9" w:rsidP="00E726A9">
      <w:pPr>
        <w:ind w:firstLine="210"/>
        <w:rPr>
          <w:iCs/>
          <w:szCs w:val="20"/>
        </w:rPr>
      </w:pPr>
      <w:r>
        <w:rPr>
          <w:b/>
          <w:szCs w:val="20"/>
        </w:rPr>
        <w:t>Alt2</w:t>
      </w:r>
      <w:r w:rsidRPr="002627A7">
        <w:rPr>
          <w:szCs w:val="20"/>
        </w:rPr>
        <w:t xml:space="preserve">: </w:t>
      </w:r>
      <w:r>
        <w:rPr>
          <w:bCs/>
          <w:iCs/>
          <w:szCs w:val="20"/>
        </w:rPr>
        <w:t>K</w:t>
      </w:r>
      <w:r w:rsidR="008F02D7">
        <w:rPr>
          <w:bCs/>
          <w:iCs/>
          <w:szCs w:val="20"/>
        </w:rPr>
        <w:t>2=5.13</w:t>
      </w:r>
    </w:p>
    <w:p w14:paraId="728E31E9" w14:textId="05C9CBCA" w:rsidR="00464BA8" w:rsidRDefault="00E726A9" w:rsidP="00E726A9">
      <w:pPr>
        <w:ind w:firstLine="210"/>
        <w:rPr>
          <w:b/>
          <w:iCs/>
          <w:szCs w:val="20"/>
        </w:rPr>
      </w:pPr>
      <w:r>
        <w:rPr>
          <w:b/>
          <w:szCs w:val="20"/>
        </w:rPr>
        <w:t>Alt3</w:t>
      </w:r>
      <w:r w:rsidRPr="002627A7">
        <w:rPr>
          <w:szCs w:val="20"/>
        </w:rPr>
        <w:t xml:space="preserve">: </w:t>
      </w:r>
      <w:r w:rsidR="008F02D7">
        <w:rPr>
          <w:rFonts w:hint="eastAsia"/>
          <w:bCs/>
          <w:iCs/>
          <w:szCs w:val="20"/>
        </w:rPr>
        <w:t>K2 is down selected from 5, 5.5, 6.25 or 7.5</w:t>
      </w:r>
    </w:p>
    <w:p w14:paraId="3C0891AF" w14:textId="06FA59E8" w:rsidR="00315BCF" w:rsidRDefault="00315BCF" w:rsidP="00E726A9">
      <w:pPr>
        <w:ind w:firstLine="210"/>
        <w:rPr>
          <w:iCs/>
          <w:szCs w:val="20"/>
        </w:rPr>
      </w:pPr>
      <w:r>
        <w:rPr>
          <w:rFonts w:hint="eastAsia"/>
          <w:b/>
          <w:iCs/>
          <w:szCs w:val="20"/>
        </w:rPr>
        <w:t>Alt4</w:t>
      </w:r>
      <w:r w:rsidRPr="00315BCF">
        <w:rPr>
          <w:rFonts w:hint="eastAsia"/>
          <w:bCs/>
          <w:iCs/>
          <w:szCs w:val="20"/>
        </w:rPr>
        <w:t>:</w:t>
      </w:r>
      <w:r>
        <w:rPr>
          <w:bCs/>
          <w:iCs/>
          <w:szCs w:val="20"/>
        </w:rPr>
        <w:t xml:space="preserve"> K2=1, i.e.,</w:t>
      </w:r>
      <w:r w:rsidR="00405763">
        <w:rPr>
          <w:bCs/>
          <w:iCs/>
          <w:szCs w:val="20"/>
        </w:rPr>
        <w:t xml:space="preserve"> no spec impact through</w:t>
      </w:r>
      <w:r>
        <w:rPr>
          <w:bCs/>
          <w:iCs/>
          <w:szCs w:val="20"/>
        </w:rPr>
        <w:t xml:space="preserve"> appropriate </w:t>
      </w:r>
      <w:r w:rsidR="00405763" w:rsidRPr="00405763">
        <w:rPr>
          <w:bCs/>
          <w:i/>
          <w:iCs/>
          <w:szCs w:val="20"/>
        </w:rPr>
        <w:t>P0</w:t>
      </w:r>
      <w:r w:rsidR="00405763">
        <w:rPr>
          <w:bCs/>
          <w:iCs/>
          <w:szCs w:val="20"/>
        </w:rPr>
        <w:t xml:space="preserve">, or  </w:t>
      </w:r>
      <w:r w:rsidRPr="00315BCF">
        <w:rPr>
          <w:bCs/>
          <w:i/>
          <w:iCs/>
          <w:szCs w:val="20"/>
        </w:rPr>
        <w:t>delta_F_PUCCH</w:t>
      </w:r>
      <w:r>
        <w:rPr>
          <w:bCs/>
          <w:iCs/>
          <w:szCs w:val="20"/>
        </w:rPr>
        <w:t xml:space="preserve"> </w:t>
      </w:r>
      <w:r w:rsidR="00405763">
        <w:rPr>
          <w:bCs/>
          <w:iCs/>
          <w:szCs w:val="20"/>
        </w:rPr>
        <w:t xml:space="preserve">configuration </w:t>
      </w:r>
      <w:r>
        <w:rPr>
          <w:bCs/>
          <w:iCs/>
          <w:szCs w:val="20"/>
        </w:rPr>
        <w:t>by gNB</w:t>
      </w:r>
    </w:p>
    <w:p w14:paraId="1419944A" w14:textId="77777777" w:rsidR="003601EA" w:rsidRDefault="003601EA" w:rsidP="003601EA">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3601EA" w14:paraId="2C3D58F3" w14:textId="77777777" w:rsidTr="007349FF">
        <w:tc>
          <w:tcPr>
            <w:tcW w:w="1615" w:type="dxa"/>
          </w:tcPr>
          <w:p w14:paraId="345AA80F"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14EE24BD"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0F041F9C"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E3F46" w14:paraId="134CEF95" w14:textId="77777777" w:rsidTr="007349FF">
        <w:tc>
          <w:tcPr>
            <w:tcW w:w="1615" w:type="dxa"/>
          </w:tcPr>
          <w:p w14:paraId="488A1B5F" w14:textId="5521AE53" w:rsidR="00CE3F46" w:rsidRDefault="00CE3F46" w:rsidP="00CE3F46">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ZTE</w:t>
            </w:r>
          </w:p>
        </w:tc>
        <w:tc>
          <w:tcPr>
            <w:tcW w:w="1097" w:type="dxa"/>
          </w:tcPr>
          <w:p w14:paraId="7548F515" w14:textId="082998DF" w:rsidR="00CE3F46" w:rsidRDefault="00CE3F46" w:rsidP="00CE3F46">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Alt4 or Alt1</w:t>
            </w:r>
          </w:p>
        </w:tc>
        <w:tc>
          <w:tcPr>
            <w:tcW w:w="6610" w:type="dxa"/>
          </w:tcPr>
          <w:p w14:paraId="7536443C" w14:textId="6847F98A" w:rsidR="008F5204" w:rsidRDefault="008F5204" w:rsidP="008F5204">
            <w:pPr>
              <w:pStyle w:val="maintext"/>
              <w:snapToGrid w:val="0"/>
              <w:spacing w:beforeLines="50" w:before="180" w:after="0" w:line="240" w:lineRule="auto"/>
              <w:ind w:firstLineChars="0" w:firstLine="0"/>
              <w:rPr>
                <w:rFonts w:eastAsia="宋体"/>
                <w:lang w:val="en-US" w:eastAsia="zh-CN"/>
              </w:rPr>
            </w:pPr>
            <w:r>
              <w:t>With the objective of minimizing mean square error, Alt1 is preferred according to our simulation results.</w:t>
            </w:r>
          </w:p>
          <w:p w14:paraId="3DE4AAA8" w14:textId="77777777" w:rsidR="008F5204" w:rsidRDefault="008F5204" w:rsidP="008F5204">
            <w:pPr>
              <w:pStyle w:val="maintext"/>
              <w:snapToGrid w:val="0"/>
              <w:spacing w:beforeLines="50" w:before="180" w:after="0" w:line="240" w:lineRule="auto"/>
              <w:ind w:firstLineChars="0" w:firstLine="0"/>
              <w:rPr>
                <w:rFonts w:eastAsia="宋体"/>
                <w:lang w:val="en-US" w:eastAsia="zh-CN"/>
              </w:rPr>
            </w:pPr>
          </w:p>
          <w:p w14:paraId="477691AE" w14:textId="77777777" w:rsidR="00CE3F46" w:rsidRDefault="008F5204" w:rsidP="008F5204">
            <w:pPr>
              <w:pStyle w:val="maintext"/>
              <w:snapToGrid w:val="0"/>
              <w:spacing w:beforeLines="50" w:before="180" w:after="0" w:line="240" w:lineRule="auto"/>
              <w:ind w:firstLineChars="0" w:firstLine="0"/>
              <w:rPr>
                <w:rFonts w:eastAsia="宋体"/>
                <w:bCs/>
                <w:lang w:val="en-US" w:eastAsia="zh-CN"/>
              </w:rPr>
            </w:pPr>
            <w:r>
              <w:rPr>
                <w:rFonts w:eastAsia="宋体"/>
                <w:lang w:val="en-US" w:eastAsia="zh-CN"/>
              </w:rPr>
              <w:t>But, i</w:t>
            </w:r>
            <w:r w:rsidR="00CE3F46">
              <w:rPr>
                <w:rFonts w:eastAsia="宋体" w:hint="eastAsia"/>
                <w:lang w:val="en-US" w:eastAsia="zh-CN"/>
              </w:rPr>
              <w:t>n principle</w:t>
            </w:r>
            <w:r>
              <w:rPr>
                <w:rFonts w:eastAsia="宋体"/>
                <w:lang w:val="en-US" w:eastAsia="zh-CN"/>
              </w:rPr>
              <w:t>,</w:t>
            </w:r>
            <w:r>
              <w:rPr>
                <w:rFonts w:eastAsia="宋体" w:hint="eastAsia"/>
                <w:lang w:val="en-US" w:eastAsia="zh-CN"/>
              </w:rPr>
              <w:t xml:space="preserve"> K2 is not necessary and</w:t>
            </w:r>
            <w:r w:rsidR="00CE3F46">
              <w:rPr>
                <w:rFonts w:eastAsia="宋体" w:hint="eastAsia"/>
                <w:lang w:val="en-US" w:eastAsia="zh-CN"/>
              </w:rPr>
              <w:t xml:space="preserve"> </w:t>
            </w:r>
            <w:r w:rsidR="00CE3F46">
              <w:rPr>
                <w:bCs/>
                <w:i/>
                <w:iCs/>
              </w:rPr>
              <w:t>delta_F_PUCCH</w:t>
            </w:r>
            <w:r w:rsidR="00CE3F46">
              <w:rPr>
                <w:rFonts w:eastAsia="宋体" w:hint="eastAsia"/>
                <w:bCs/>
                <w:i/>
                <w:iCs/>
                <w:lang w:val="en-US" w:eastAsia="zh-CN"/>
              </w:rPr>
              <w:t xml:space="preserve"> </w:t>
            </w:r>
            <w:r w:rsidR="00CE3F46">
              <w:rPr>
                <w:rFonts w:eastAsia="宋体" w:hint="eastAsia"/>
                <w:bCs/>
                <w:lang w:val="en-US" w:eastAsia="zh-CN"/>
              </w:rPr>
              <w:t xml:space="preserve">has sufficient </w:t>
            </w:r>
            <w:r w:rsidR="00CE3F46">
              <w:rPr>
                <w:rFonts w:eastAsia="宋体"/>
                <w:bCs/>
                <w:lang w:val="en-US" w:eastAsia="zh-CN"/>
              </w:rPr>
              <w:t>value range</w:t>
            </w:r>
            <w:r w:rsidR="00CE3F46">
              <w:rPr>
                <w:rFonts w:eastAsia="宋体" w:hint="eastAsia"/>
                <w:bCs/>
                <w:lang w:val="en-US" w:eastAsia="zh-CN"/>
              </w:rPr>
              <w:t xml:space="preserve"> to </w:t>
            </w:r>
            <w:r w:rsidR="00CE3F46">
              <w:rPr>
                <w:rFonts w:eastAsia="宋体"/>
                <w:bCs/>
                <w:lang w:val="en-US" w:eastAsia="zh-CN"/>
              </w:rPr>
              <w:t>contain</w:t>
            </w:r>
            <w:r w:rsidR="00CE3F46">
              <w:rPr>
                <w:rFonts w:eastAsia="宋体" w:hint="eastAsia"/>
                <w:bCs/>
                <w:lang w:val="en-US" w:eastAsia="zh-CN"/>
              </w:rPr>
              <w:t xml:space="preserve"> this value. </w:t>
            </w:r>
            <w:r>
              <w:rPr>
                <w:rFonts w:eastAsia="宋体"/>
                <w:bCs/>
                <w:lang w:val="en-US" w:eastAsia="zh-CN"/>
              </w:rPr>
              <w:t xml:space="preserve">Therefore, as one compromise, we can accept the Alt4 as second priority. </w:t>
            </w:r>
          </w:p>
          <w:p w14:paraId="0AEF2436" w14:textId="7882A811" w:rsidR="008F5204" w:rsidRDefault="008F5204" w:rsidP="008F5204">
            <w:pPr>
              <w:pStyle w:val="maintext"/>
              <w:snapToGrid w:val="0"/>
              <w:spacing w:beforeLines="50" w:before="180" w:after="0" w:line="240" w:lineRule="auto"/>
              <w:ind w:firstLineChars="0" w:firstLine="0"/>
              <w:rPr>
                <w:rFonts w:eastAsia="MS Mincho"/>
                <w:lang w:val="en-US" w:eastAsia="ja-JP"/>
              </w:rPr>
            </w:pPr>
          </w:p>
        </w:tc>
      </w:tr>
      <w:tr w:rsidR="00BF3CC3" w14:paraId="31122E79" w14:textId="77777777" w:rsidTr="007349FF">
        <w:tc>
          <w:tcPr>
            <w:tcW w:w="1615" w:type="dxa"/>
          </w:tcPr>
          <w:p w14:paraId="098FD0F1" w14:textId="317A8D71" w:rsidR="00BF3CC3" w:rsidRDefault="00BF3CC3" w:rsidP="00BF3CC3">
            <w:pPr>
              <w:pStyle w:val="maintext"/>
              <w:snapToGrid w:val="0"/>
              <w:spacing w:beforeLines="50" w:before="180" w:after="0" w:line="240" w:lineRule="auto"/>
              <w:ind w:firstLineChars="0" w:firstLine="0"/>
              <w:rPr>
                <w:rFonts w:eastAsia="宋体"/>
                <w:lang w:val="en-US" w:eastAsia="zh-CN"/>
              </w:rPr>
            </w:pPr>
            <w:r>
              <w:rPr>
                <w:rFonts w:hint="eastAsia"/>
                <w:lang w:val="en-US"/>
              </w:rPr>
              <w:t>Samsung</w:t>
            </w:r>
          </w:p>
        </w:tc>
        <w:tc>
          <w:tcPr>
            <w:tcW w:w="1097" w:type="dxa"/>
          </w:tcPr>
          <w:p w14:paraId="6D4F6EA9" w14:textId="4590FFF1" w:rsidR="00BF3CC3" w:rsidRDefault="00BF3CC3">
            <w:pPr>
              <w:pStyle w:val="maintext"/>
              <w:snapToGrid w:val="0"/>
              <w:spacing w:beforeLines="50" w:before="180" w:after="0" w:line="240" w:lineRule="auto"/>
              <w:ind w:firstLineChars="0" w:firstLine="0"/>
              <w:rPr>
                <w:rFonts w:eastAsia="宋体"/>
                <w:lang w:val="en-US" w:eastAsia="zh-CN"/>
              </w:rPr>
            </w:pPr>
            <w:r>
              <w:rPr>
                <w:rFonts w:hint="eastAsia"/>
                <w:lang w:val="en-US"/>
              </w:rPr>
              <w:t>Alt3 or Alt1</w:t>
            </w:r>
          </w:p>
        </w:tc>
        <w:tc>
          <w:tcPr>
            <w:tcW w:w="6610" w:type="dxa"/>
          </w:tcPr>
          <w:p w14:paraId="1B5543AE" w14:textId="66B79CDC" w:rsidR="00BF3CC3" w:rsidRDefault="00BF3CC3">
            <w:pPr>
              <w:pStyle w:val="maintext"/>
              <w:snapToGrid w:val="0"/>
              <w:spacing w:beforeLines="50" w:before="180" w:after="0" w:line="240" w:lineRule="auto"/>
              <w:ind w:firstLineChars="0" w:firstLine="0"/>
              <w:rPr>
                <w:rFonts w:eastAsia="宋体"/>
                <w:lang w:val="en-US" w:eastAsia="zh-CN"/>
              </w:rPr>
            </w:pPr>
            <w:r w:rsidRPr="00BF74A2">
              <w:rPr>
                <w:lang w:val="en-US"/>
              </w:rPr>
              <w:t>10log10(K2</w:t>
            </w:r>
            <w:r w:rsidRPr="00744F76">
              <w:rPr>
                <w:lang w:val="en-US"/>
              </w:rPr>
              <w:t>∙</w:t>
            </w:r>
            <w:r w:rsidRPr="00BF74A2">
              <w:rPr>
                <w:lang w:val="en-US"/>
              </w:rPr>
              <w:t xml:space="preserve">BPRE) = 10log10(K2) + 10log10(BPRE). 10log10(K2) can be taken care of by P0, </w:t>
            </w:r>
            <w:r w:rsidRPr="00744F76">
              <w:rPr>
                <w:rFonts w:hint="eastAsia"/>
                <w:lang w:val="en-US"/>
              </w:rPr>
              <w:t>Δ</w:t>
            </w:r>
            <w:r w:rsidRPr="00BF74A2">
              <w:rPr>
                <w:lang w:val="en-US"/>
              </w:rPr>
              <w:t xml:space="preserve">F_PUCCH(F), or </w:t>
            </w:r>
            <w:r w:rsidRPr="00744F76">
              <w:rPr>
                <w:rFonts w:hint="eastAsia"/>
                <w:lang w:val="en-US"/>
              </w:rPr>
              <w:t>δ</w:t>
            </w:r>
            <w:r>
              <w:rPr>
                <w:rFonts w:hint="eastAsia"/>
                <w:lang w:val="en-US"/>
              </w:rPr>
              <w:t xml:space="preserve"> in TPC command. So, as a compromise, K2 = 1 may be fine.</w:t>
            </w:r>
          </w:p>
        </w:tc>
      </w:tr>
      <w:tr w:rsidR="00BF3CC3" w14:paraId="54CCCE0A" w14:textId="77777777" w:rsidTr="007349FF">
        <w:tc>
          <w:tcPr>
            <w:tcW w:w="1615" w:type="dxa"/>
          </w:tcPr>
          <w:p w14:paraId="218D9DA4" w14:textId="77777777" w:rsidR="00BF3CC3" w:rsidRDefault="00BF3CC3" w:rsidP="007349FF">
            <w:pPr>
              <w:pStyle w:val="maintext"/>
              <w:snapToGrid w:val="0"/>
              <w:spacing w:beforeLines="50" w:before="180" w:after="0" w:line="240" w:lineRule="auto"/>
              <w:ind w:firstLineChars="0" w:firstLine="0"/>
              <w:rPr>
                <w:lang w:val="en-US"/>
              </w:rPr>
            </w:pPr>
          </w:p>
        </w:tc>
        <w:tc>
          <w:tcPr>
            <w:tcW w:w="1097" w:type="dxa"/>
          </w:tcPr>
          <w:p w14:paraId="50E57392" w14:textId="77777777" w:rsidR="00BF3CC3" w:rsidRDefault="00BF3CC3" w:rsidP="007349FF">
            <w:pPr>
              <w:pStyle w:val="maintext"/>
              <w:snapToGrid w:val="0"/>
              <w:spacing w:beforeLines="50" w:before="180" w:after="0" w:line="240" w:lineRule="auto"/>
              <w:ind w:firstLineChars="0" w:firstLine="0"/>
              <w:rPr>
                <w:lang w:val="en-US"/>
              </w:rPr>
            </w:pPr>
          </w:p>
        </w:tc>
        <w:tc>
          <w:tcPr>
            <w:tcW w:w="6610" w:type="dxa"/>
          </w:tcPr>
          <w:p w14:paraId="0D8F7D76" w14:textId="77777777" w:rsidR="00BF3CC3" w:rsidRDefault="00BF3CC3" w:rsidP="007349FF">
            <w:pPr>
              <w:pStyle w:val="maintext"/>
              <w:snapToGrid w:val="0"/>
              <w:spacing w:beforeLines="50" w:before="180" w:after="0" w:line="240" w:lineRule="auto"/>
              <w:ind w:firstLineChars="0" w:firstLine="0"/>
              <w:rPr>
                <w:lang w:val="en-US"/>
              </w:rPr>
            </w:pPr>
          </w:p>
        </w:tc>
      </w:tr>
      <w:tr w:rsidR="00BF3CC3" w14:paraId="06F502D4" w14:textId="77777777" w:rsidTr="007349FF">
        <w:tc>
          <w:tcPr>
            <w:tcW w:w="1615" w:type="dxa"/>
          </w:tcPr>
          <w:p w14:paraId="50093BFC" w14:textId="77777777" w:rsidR="00BF3CC3" w:rsidRDefault="00BF3CC3" w:rsidP="007349FF">
            <w:pPr>
              <w:pStyle w:val="maintext"/>
              <w:snapToGrid w:val="0"/>
              <w:spacing w:beforeLines="50" w:before="180" w:after="0" w:line="240" w:lineRule="auto"/>
              <w:ind w:firstLineChars="0" w:firstLine="0"/>
              <w:rPr>
                <w:lang w:val="en-US"/>
              </w:rPr>
            </w:pPr>
          </w:p>
        </w:tc>
        <w:tc>
          <w:tcPr>
            <w:tcW w:w="1097" w:type="dxa"/>
          </w:tcPr>
          <w:p w14:paraId="0D4F1109" w14:textId="77777777" w:rsidR="00BF3CC3" w:rsidRDefault="00BF3CC3" w:rsidP="007349FF">
            <w:pPr>
              <w:pStyle w:val="maintext"/>
              <w:snapToGrid w:val="0"/>
              <w:spacing w:beforeLines="50" w:before="180" w:after="0" w:line="240" w:lineRule="auto"/>
              <w:ind w:firstLineChars="0" w:firstLine="0"/>
              <w:rPr>
                <w:lang w:val="en-US"/>
              </w:rPr>
            </w:pPr>
          </w:p>
        </w:tc>
        <w:tc>
          <w:tcPr>
            <w:tcW w:w="6610" w:type="dxa"/>
          </w:tcPr>
          <w:p w14:paraId="2D4D3B9F" w14:textId="77777777" w:rsidR="00BF3CC3" w:rsidRDefault="00BF3CC3" w:rsidP="007349FF">
            <w:pPr>
              <w:pStyle w:val="maintext"/>
              <w:snapToGrid w:val="0"/>
              <w:spacing w:beforeLines="50" w:before="180" w:after="0" w:line="240" w:lineRule="auto"/>
              <w:ind w:firstLineChars="0" w:firstLine="0"/>
              <w:rPr>
                <w:lang w:val="en-US"/>
              </w:rPr>
            </w:pPr>
          </w:p>
        </w:tc>
      </w:tr>
    </w:tbl>
    <w:p w14:paraId="40623F0C" w14:textId="77777777" w:rsidR="003601EA" w:rsidRDefault="003601EA" w:rsidP="00012F07">
      <w:pPr>
        <w:pStyle w:val="maintext"/>
        <w:snapToGrid w:val="0"/>
        <w:spacing w:beforeLines="50" w:before="180" w:after="0" w:line="240" w:lineRule="auto"/>
        <w:ind w:firstLineChars="0" w:firstLine="0"/>
        <w:rPr>
          <w:rFonts w:eastAsia="宋体"/>
          <w:lang w:val="en-US" w:eastAsia="zh-CN"/>
        </w:rPr>
      </w:pPr>
    </w:p>
    <w:p w14:paraId="13C87856" w14:textId="77777777" w:rsidR="00C5343E" w:rsidRPr="00EF66E1" w:rsidRDefault="00C5343E" w:rsidP="00C5343E">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VERY essential issue</w:t>
      </w:r>
      <w:r w:rsidRPr="00EF66E1">
        <w:rPr>
          <w:bCs/>
          <w:i/>
          <w:szCs w:val="20"/>
        </w:rPr>
        <w:t>.</w:t>
      </w:r>
    </w:p>
    <w:p w14:paraId="0CBD394A" w14:textId="77777777" w:rsidR="00C5343E" w:rsidRPr="0001451D" w:rsidRDefault="00C5343E" w:rsidP="00C5343E">
      <w:pPr>
        <w:snapToGrid w:val="0"/>
        <w:jc w:val="both"/>
        <w:rPr>
          <w:bCs/>
          <w:szCs w:val="20"/>
        </w:rPr>
      </w:pPr>
    </w:p>
    <w:p w14:paraId="524B73C8" w14:textId="5470E4C0" w:rsidR="00C5343E" w:rsidRDefault="00C5343E" w:rsidP="00C5343E">
      <w:pPr>
        <w:snapToGrid w:val="0"/>
        <w:spacing w:beforeLines="50" w:before="180"/>
        <w:jc w:val="both"/>
        <w:rPr>
          <w:iCs/>
        </w:rPr>
      </w:pPr>
      <w:r w:rsidRPr="00EF66E1">
        <w:rPr>
          <w:rFonts w:hint="eastAsia"/>
          <w:b/>
          <w:bCs/>
          <w:i/>
          <w:szCs w:val="20"/>
          <w:highlight w:val="cyan"/>
        </w:rPr>
        <w:lastRenderedPageBreak/>
        <w:t>Proposals:</w:t>
      </w:r>
      <w:r w:rsidRPr="001F5E2D">
        <w:rPr>
          <w:iCs/>
        </w:rPr>
        <w:t xml:space="preserve"> </w:t>
      </w:r>
      <w:r>
        <w:rPr>
          <w:szCs w:val="20"/>
        </w:rPr>
        <w:t>F</w:t>
      </w:r>
      <w:r w:rsidRPr="002627A7">
        <w:rPr>
          <w:szCs w:val="20"/>
        </w:rPr>
        <w:t xml:space="preserve">or </w:t>
      </w:r>
      <w:r>
        <w:rPr>
          <w:szCs w:val="20"/>
        </w:rPr>
        <w:t>small</w:t>
      </w:r>
      <w:r w:rsidRPr="002627A7">
        <w:rPr>
          <w:szCs w:val="20"/>
        </w:rPr>
        <w:t xml:space="preserve"> payload size for delta_TF,c</w:t>
      </w:r>
      <w:r>
        <w:rPr>
          <w:szCs w:val="20"/>
        </w:rPr>
        <w:t>,</w:t>
      </w:r>
      <w:r w:rsidRPr="00C5343E">
        <w:rPr>
          <w:iCs/>
        </w:rPr>
        <w:t xml:space="preserve"> </w:t>
      </w:r>
      <w:r>
        <w:rPr>
          <w:iCs/>
        </w:rPr>
        <w:t>down select the following alternative:</w:t>
      </w:r>
    </w:p>
    <w:p w14:paraId="10D8BFFA" w14:textId="77777777" w:rsidR="00C5343E" w:rsidRDefault="00C5343E" w:rsidP="00C5343E">
      <w:pPr>
        <w:ind w:firstLine="210"/>
        <w:rPr>
          <w:iCs/>
          <w:szCs w:val="20"/>
        </w:rPr>
      </w:pPr>
      <w:r w:rsidRPr="00425FB6">
        <w:rPr>
          <w:b/>
          <w:szCs w:val="20"/>
        </w:rPr>
        <w:t>Alt1</w:t>
      </w:r>
      <w:r w:rsidRPr="002627A7">
        <w:rPr>
          <w:szCs w:val="20"/>
        </w:rPr>
        <w:t xml:space="preserve">: </w:t>
      </w:r>
      <w:r>
        <w:rPr>
          <w:iCs/>
          <w:szCs w:val="20"/>
        </w:rPr>
        <w:t>K2=</w:t>
      </w:r>
      <w:r>
        <w:rPr>
          <w:rFonts w:hint="eastAsia"/>
          <w:iCs/>
          <w:szCs w:val="20"/>
        </w:rPr>
        <w:t xml:space="preserve">6.9131 </w:t>
      </w:r>
    </w:p>
    <w:p w14:paraId="66499503" w14:textId="77777777" w:rsidR="00C5343E" w:rsidRDefault="00C5343E" w:rsidP="00C5343E">
      <w:pPr>
        <w:ind w:firstLine="210"/>
        <w:rPr>
          <w:iCs/>
          <w:szCs w:val="20"/>
        </w:rPr>
      </w:pPr>
      <w:r>
        <w:rPr>
          <w:b/>
          <w:szCs w:val="20"/>
        </w:rPr>
        <w:t>Alt2</w:t>
      </w:r>
      <w:r w:rsidRPr="002627A7">
        <w:rPr>
          <w:szCs w:val="20"/>
        </w:rPr>
        <w:t xml:space="preserve">: </w:t>
      </w:r>
      <w:r>
        <w:rPr>
          <w:bCs/>
          <w:iCs/>
          <w:szCs w:val="20"/>
        </w:rPr>
        <w:t>K2=5.13</w:t>
      </w:r>
    </w:p>
    <w:p w14:paraId="2FE680F6" w14:textId="77777777" w:rsidR="00C5343E" w:rsidRDefault="00C5343E" w:rsidP="00C5343E">
      <w:pPr>
        <w:ind w:firstLine="210"/>
        <w:rPr>
          <w:b/>
          <w:iCs/>
          <w:szCs w:val="20"/>
        </w:rPr>
      </w:pPr>
      <w:r>
        <w:rPr>
          <w:b/>
          <w:szCs w:val="20"/>
        </w:rPr>
        <w:t>Alt3</w:t>
      </w:r>
      <w:r w:rsidRPr="002627A7">
        <w:rPr>
          <w:szCs w:val="20"/>
        </w:rPr>
        <w:t xml:space="preserve">: </w:t>
      </w:r>
      <w:r>
        <w:rPr>
          <w:rFonts w:hint="eastAsia"/>
          <w:bCs/>
          <w:iCs/>
          <w:szCs w:val="20"/>
        </w:rPr>
        <w:t>K2 is down selected from 5, 5.5, 6.25 or 7.5</w:t>
      </w:r>
    </w:p>
    <w:p w14:paraId="38EE3449" w14:textId="77777777" w:rsidR="00C5343E" w:rsidRDefault="00C5343E" w:rsidP="00C5343E">
      <w:pPr>
        <w:ind w:firstLine="210"/>
        <w:rPr>
          <w:iCs/>
          <w:szCs w:val="20"/>
        </w:rPr>
      </w:pPr>
      <w:r>
        <w:rPr>
          <w:rFonts w:hint="eastAsia"/>
          <w:b/>
          <w:iCs/>
          <w:szCs w:val="20"/>
        </w:rPr>
        <w:t>Alt4</w:t>
      </w:r>
      <w:r w:rsidRPr="00315BCF">
        <w:rPr>
          <w:rFonts w:hint="eastAsia"/>
          <w:bCs/>
          <w:iCs/>
          <w:szCs w:val="20"/>
        </w:rPr>
        <w:t>:</w:t>
      </w:r>
      <w:r>
        <w:rPr>
          <w:bCs/>
          <w:iCs/>
          <w:szCs w:val="20"/>
        </w:rPr>
        <w:t xml:space="preserve"> K2=1, i.e., no spec impact through appropriate </w:t>
      </w:r>
      <w:r w:rsidRPr="00405763">
        <w:rPr>
          <w:bCs/>
          <w:i/>
          <w:iCs/>
          <w:szCs w:val="20"/>
        </w:rPr>
        <w:t>P0</w:t>
      </w:r>
      <w:r>
        <w:rPr>
          <w:bCs/>
          <w:iCs/>
          <w:szCs w:val="20"/>
        </w:rPr>
        <w:t xml:space="preserve">, or  </w:t>
      </w:r>
      <w:r w:rsidRPr="00315BCF">
        <w:rPr>
          <w:bCs/>
          <w:i/>
          <w:iCs/>
          <w:szCs w:val="20"/>
        </w:rPr>
        <w:t>delta_F_PUCCH</w:t>
      </w:r>
      <w:r>
        <w:rPr>
          <w:bCs/>
          <w:iCs/>
          <w:szCs w:val="20"/>
        </w:rPr>
        <w:t xml:space="preserve"> configuration by gNB</w:t>
      </w:r>
    </w:p>
    <w:p w14:paraId="0114BDF8" w14:textId="77777777" w:rsidR="00C5343E" w:rsidRPr="00C5343E" w:rsidRDefault="00C5343E" w:rsidP="00012F07">
      <w:pPr>
        <w:pStyle w:val="maintext"/>
        <w:snapToGrid w:val="0"/>
        <w:spacing w:beforeLines="50" w:before="180" w:after="0" w:line="240" w:lineRule="auto"/>
        <w:ind w:firstLineChars="0" w:firstLine="0"/>
        <w:rPr>
          <w:rFonts w:eastAsia="宋体"/>
          <w:lang w:val="en-US" w:eastAsia="zh-CN"/>
        </w:rPr>
      </w:pPr>
    </w:p>
    <w:p w14:paraId="28DD3F97" w14:textId="0AFFC0AE" w:rsidR="00F81C38" w:rsidRDefault="008F02D7" w:rsidP="003601EA">
      <w:pPr>
        <w:jc w:val="both"/>
        <w:rPr>
          <w:iCs/>
          <w:szCs w:val="20"/>
        </w:rPr>
      </w:pPr>
      <w:r>
        <w:rPr>
          <w:rFonts w:hint="eastAsia"/>
          <w:iCs/>
          <w:szCs w:val="20"/>
        </w:rPr>
        <w:t xml:space="preserve">Besides, </w:t>
      </w:r>
      <w:r w:rsidR="00F81C38">
        <w:rPr>
          <w:iCs/>
          <w:szCs w:val="20"/>
        </w:rPr>
        <w:t xml:space="preserve">one </w:t>
      </w:r>
      <w:r w:rsidR="001066A4">
        <w:rPr>
          <w:iCs/>
          <w:szCs w:val="20"/>
        </w:rPr>
        <w:t>common</w:t>
      </w:r>
      <w:r w:rsidR="00F81C38">
        <w:rPr>
          <w:iCs/>
          <w:szCs w:val="20"/>
        </w:rPr>
        <w:t xml:space="preserve"> delta_F(F) configured is used for both small and large payload size for each PUCCH format</w:t>
      </w:r>
      <w:r w:rsidR="00D77002">
        <w:rPr>
          <w:iCs/>
          <w:szCs w:val="20"/>
        </w:rPr>
        <w:t xml:space="preserve"> in current spec</w:t>
      </w:r>
      <w:r w:rsidR="00F81C38">
        <w:rPr>
          <w:iCs/>
          <w:szCs w:val="20"/>
        </w:rPr>
        <w:t>. But, it is observed that there are distinct</w:t>
      </w:r>
      <w:r w:rsidR="003601EA">
        <w:rPr>
          <w:iCs/>
          <w:szCs w:val="20"/>
        </w:rPr>
        <w:t xml:space="preserve"> and different</w:t>
      </w:r>
      <w:r w:rsidR="00F81C38">
        <w:rPr>
          <w:iCs/>
          <w:szCs w:val="20"/>
        </w:rPr>
        <w:t xml:space="preserve"> offsets for small and large payload size with the objective of same </w:t>
      </w:r>
      <w:r w:rsidR="003601EA">
        <w:rPr>
          <w:iCs/>
          <w:szCs w:val="20"/>
        </w:rPr>
        <w:t xml:space="preserve">targeted </w:t>
      </w:r>
      <w:r w:rsidR="00F81C38">
        <w:rPr>
          <w:iCs/>
          <w:szCs w:val="20"/>
        </w:rPr>
        <w:t>BLER shown in simulation results (</w:t>
      </w:r>
      <w:r w:rsidR="001066A4">
        <w:rPr>
          <w:iCs/>
          <w:szCs w:val="20"/>
        </w:rPr>
        <w:t xml:space="preserve">Notice that there is </w:t>
      </w:r>
      <w:r w:rsidR="003601EA">
        <w:rPr>
          <w:iCs/>
          <w:szCs w:val="20"/>
        </w:rPr>
        <w:t>considerable</w:t>
      </w:r>
      <w:r w:rsidR="001066A4">
        <w:rPr>
          <w:iCs/>
          <w:szCs w:val="20"/>
        </w:rPr>
        <w:t xml:space="preserve"> shift for large payload but not for small payload in </w:t>
      </w:r>
      <w:r w:rsidR="001066A4" w:rsidRPr="001066A4">
        <w:rPr>
          <w:iCs/>
          <w:szCs w:val="20"/>
        </w:rPr>
        <w:t>R1-1806743</w:t>
      </w:r>
      <w:r w:rsidR="001066A4">
        <w:rPr>
          <w:iCs/>
          <w:szCs w:val="20"/>
        </w:rPr>
        <w:t xml:space="preserve">, and similar analysis in </w:t>
      </w:r>
      <w:r w:rsidR="001066A4" w:rsidRPr="001066A4">
        <w:rPr>
          <w:iCs/>
          <w:szCs w:val="20"/>
        </w:rPr>
        <w:t>R1-1805837</w:t>
      </w:r>
      <w:r w:rsidR="00F81C38">
        <w:rPr>
          <w:iCs/>
          <w:szCs w:val="20"/>
        </w:rPr>
        <w:t>)</w:t>
      </w:r>
      <w:r w:rsidR="003601EA">
        <w:rPr>
          <w:iCs/>
          <w:szCs w:val="20"/>
        </w:rPr>
        <w:t>, due to different delta_TF formula</w:t>
      </w:r>
      <w:r w:rsidR="001066A4">
        <w:rPr>
          <w:iCs/>
          <w:szCs w:val="20"/>
        </w:rPr>
        <w:t>.</w:t>
      </w:r>
      <w:r w:rsidR="00F81C38">
        <w:rPr>
          <w:iCs/>
          <w:szCs w:val="20"/>
        </w:rPr>
        <w:t xml:space="preserve"> </w:t>
      </w:r>
      <w:r w:rsidR="001066A4">
        <w:rPr>
          <w:iCs/>
          <w:szCs w:val="20"/>
        </w:rPr>
        <w:t>S</w:t>
      </w:r>
      <w:r w:rsidR="00F81C38">
        <w:rPr>
          <w:iCs/>
          <w:szCs w:val="20"/>
        </w:rPr>
        <w:t>traightforwardly</w:t>
      </w:r>
      <w:r w:rsidR="001066A4">
        <w:rPr>
          <w:iCs/>
          <w:szCs w:val="20"/>
        </w:rPr>
        <w:t>,</w:t>
      </w:r>
      <w:r w:rsidR="00F81C38">
        <w:rPr>
          <w:iCs/>
          <w:szCs w:val="20"/>
        </w:rPr>
        <w:t xml:space="preserve"> </w:t>
      </w:r>
      <w:r w:rsidR="001066A4">
        <w:rPr>
          <w:rFonts w:hint="eastAsia"/>
          <w:iCs/>
        </w:rPr>
        <w:t>delta_F(F)</w:t>
      </w:r>
      <w:r w:rsidR="00F81C38">
        <w:rPr>
          <w:iCs/>
        </w:rPr>
        <w:t xml:space="preserve"> is </w:t>
      </w:r>
      <w:r w:rsidR="00F81C38">
        <w:rPr>
          <w:rFonts w:hint="eastAsia"/>
          <w:iCs/>
          <w:szCs w:val="20"/>
        </w:rPr>
        <w:t>separate</w:t>
      </w:r>
      <w:r w:rsidR="00F81C38">
        <w:rPr>
          <w:iCs/>
          <w:szCs w:val="20"/>
        </w:rPr>
        <w:t xml:space="preserve">ly configured </w:t>
      </w:r>
      <w:r w:rsidR="00F81C38">
        <w:rPr>
          <w:iCs/>
        </w:rPr>
        <w:t xml:space="preserve">for </w:t>
      </w:r>
      <w:r w:rsidR="00F81C38">
        <w:rPr>
          <w:rFonts w:hint="eastAsia"/>
          <w:iCs/>
        </w:rPr>
        <w:t>small payload size and large payload size for PUCCH format 2/3/4</w:t>
      </w:r>
      <w:r w:rsidR="003601EA">
        <w:rPr>
          <w:iCs/>
        </w:rPr>
        <w:t>.</w:t>
      </w:r>
    </w:p>
    <w:p w14:paraId="25E80F4D" w14:textId="77777777" w:rsidR="00F81C38" w:rsidRDefault="00F81C38">
      <w:pPr>
        <w:rPr>
          <w:iCs/>
          <w:szCs w:val="20"/>
        </w:rPr>
      </w:pPr>
    </w:p>
    <w:p w14:paraId="68228104" w14:textId="3722C4DA" w:rsidR="00F81C38" w:rsidRPr="00F81C38" w:rsidRDefault="003601EA">
      <w:pPr>
        <w:rPr>
          <w:iCs/>
          <w:szCs w:val="20"/>
        </w:rPr>
      </w:pPr>
      <w:r w:rsidRPr="003601EA">
        <w:rPr>
          <w:b/>
          <w:szCs w:val="20"/>
        </w:rPr>
        <w:t xml:space="preserve">Alt-1: </w:t>
      </w:r>
      <w:r w:rsidRPr="003601EA">
        <w:rPr>
          <w:szCs w:val="20"/>
        </w:rPr>
        <w:t xml:space="preserve">To support separate </w:t>
      </w:r>
      <w:r w:rsidRPr="003601EA">
        <w:rPr>
          <w:rFonts w:hint="eastAsia"/>
          <w:iCs/>
        </w:rPr>
        <w:t xml:space="preserve">delta_F(F) </w:t>
      </w:r>
      <w:r w:rsidRPr="003601EA">
        <w:rPr>
          <w:iCs/>
        </w:rPr>
        <w:t xml:space="preserve">configurations for </w:t>
      </w:r>
      <w:r w:rsidRPr="003601EA">
        <w:rPr>
          <w:rFonts w:hint="eastAsia"/>
          <w:iCs/>
        </w:rPr>
        <w:t>small payload size and large payload size for PUCCH format 2/3/4.</w:t>
      </w:r>
    </w:p>
    <w:p w14:paraId="2210ED23" w14:textId="77777777" w:rsidR="003601EA" w:rsidRDefault="003601EA" w:rsidP="003601EA">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3601EA" w14:paraId="0834FAC9" w14:textId="77777777" w:rsidTr="007349FF">
        <w:tc>
          <w:tcPr>
            <w:tcW w:w="1615" w:type="dxa"/>
          </w:tcPr>
          <w:p w14:paraId="7E6616BA"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2D82D48F"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0F213683" w14:textId="77777777" w:rsidR="003601EA" w:rsidRDefault="003601EA"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8F5204" w14:paraId="4EB13DA8" w14:textId="77777777" w:rsidTr="007349FF">
        <w:tc>
          <w:tcPr>
            <w:tcW w:w="1615" w:type="dxa"/>
          </w:tcPr>
          <w:p w14:paraId="7385B786" w14:textId="0AA6D47A" w:rsidR="008F5204" w:rsidRDefault="008F5204" w:rsidP="008F5204">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ZTE</w:t>
            </w:r>
          </w:p>
        </w:tc>
        <w:tc>
          <w:tcPr>
            <w:tcW w:w="1097" w:type="dxa"/>
          </w:tcPr>
          <w:p w14:paraId="6BDE8CF5" w14:textId="3D320D0F" w:rsidR="008F5204" w:rsidRDefault="008F5204" w:rsidP="008F5204">
            <w:pPr>
              <w:pStyle w:val="maintext"/>
              <w:snapToGrid w:val="0"/>
              <w:spacing w:beforeLines="50" w:before="180" w:after="0" w:line="240" w:lineRule="auto"/>
              <w:ind w:firstLineChars="0" w:firstLine="0"/>
              <w:rPr>
                <w:rFonts w:eastAsia="MS Mincho"/>
                <w:lang w:val="en-US" w:eastAsia="ja-JP"/>
              </w:rPr>
            </w:pPr>
            <w:r>
              <w:rPr>
                <w:rFonts w:eastAsia="宋体" w:hint="eastAsia"/>
                <w:lang w:val="en-US" w:eastAsia="zh-CN"/>
              </w:rPr>
              <w:t>Alt-1</w:t>
            </w:r>
          </w:p>
        </w:tc>
        <w:tc>
          <w:tcPr>
            <w:tcW w:w="6610" w:type="dxa"/>
          </w:tcPr>
          <w:p w14:paraId="5E881390" w14:textId="7D1E777B" w:rsidR="008F5204" w:rsidRDefault="008F5204" w:rsidP="008F5204">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In LTE, large/size payload size</w:t>
            </w:r>
            <w:r>
              <w:rPr>
                <w:rFonts w:eastAsia="宋体"/>
                <w:lang w:val="en-US" w:eastAsia="zh-CN"/>
              </w:rPr>
              <w:t xml:space="preserve"> cases</w:t>
            </w:r>
            <w:r>
              <w:rPr>
                <w:rFonts w:eastAsia="宋体" w:hint="eastAsia"/>
                <w:lang w:val="en-US" w:eastAsia="zh-CN"/>
              </w:rPr>
              <w:t xml:space="preserve"> </w:t>
            </w:r>
            <w:r>
              <w:rPr>
                <w:rFonts w:eastAsia="宋体"/>
                <w:lang w:val="en-US" w:eastAsia="zh-CN"/>
              </w:rPr>
              <w:t>is related to</w:t>
            </w:r>
            <w:r>
              <w:rPr>
                <w:rFonts w:eastAsia="宋体" w:hint="eastAsia"/>
                <w:lang w:val="en-US" w:eastAsia="zh-CN"/>
              </w:rPr>
              <w:t xml:space="preserve"> different PUCCH format</w:t>
            </w:r>
            <w:r>
              <w:rPr>
                <w:rFonts w:eastAsia="宋体"/>
                <w:lang w:val="en-US" w:eastAsia="zh-CN"/>
              </w:rPr>
              <w:t>s</w:t>
            </w:r>
            <w:r>
              <w:rPr>
                <w:rFonts w:eastAsia="宋体" w:hint="eastAsia"/>
                <w:lang w:val="en-US" w:eastAsia="zh-CN"/>
              </w:rPr>
              <w:t xml:space="preserve"> and therefore have </w:t>
            </w:r>
            <w:r>
              <w:rPr>
                <w:rFonts w:eastAsia="宋体"/>
                <w:lang w:val="en-US" w:eastAsia="zh-CN"/>
              </w:rPr>
              <w:t>separate</w:t>
            </w:r>
            <w:r>
              <w:rPr>
                <w:rFonts w:eastAsia="宋体" w:hint="eastAsia"/>
                <w:lang w:val="en-US" w:eastAsia="zh-CN"/>
              </w:rPr>
              <w:t xml:space="preserve"> </w:t>
            </w:r>
            <w:r>
              <w:rPr>
                <w:rFonts w:eastAsia="宋体"/>
                <w:lang w:val="en-US" w:eastAsia="zh-CN"/>
              </w:rPr>
              <w:t xml:space="preserve">delta_F_PUCCHs accordingly. </w:t>
            </w:r>
          </w:p>
          <w:p w14:paraId="53D287D1" w14:textId="029267B6" w:rsidR="008F5204" w:rsidRDefault="008F5204" w:rsidP="008F5204">
            <w:pPr>
              <w:pStyle w:val="maintext"/>
              <w:snapToGrid w:val="0"/>
              <w:spacing w:beforeLines="50" w:before="180" w:after="0" w:line="240" w:lineRule="auto"/>
              <w:ind w:firstLineChars="0" w:firstLine="0"/>
              <w:rPr>
                <w:rFonts w:eastAsia="MS Mincho"/>
                <w:lang w:val="en-US" w:eastAsia="ja-JP"/>
              </w:rPr>
            </w:pPr>
            <w:r>
              <w:rPr>
                <w:rFonts w:eastAsia="宋体"/>
                <w:lang w:val="en-US" w:eastAsia="zh-CN"/>
              </w:rPr>
              <w:t>In NR, if there was only one common delta_F_PUCCH for large</w:t>
            </w:r>
            <w:r>
              <w:rPr>
                <w:rFonts w:eastAsia="宋体" w:hint="eastAsia"/>
                <w:lang w:val="en-US" w:eastAsia="zh-CN"/>
              </w:rPr>
              <w:t xml:space="preserve">/size </w:t>
            </w:r>
            <w:r>
              <w:rPr>
                <w:rFonts w:eastAsia="宋体"/>
                <w:lang w:val="en-US" w:eastAsia="zh-CN"/>
              </w:rPr>
              <w:t>payload sizes, i</w:t>
            </w:r>
            <w:r>
              <w:rPr>
                <w:rFonts w:eastAsia="宋体" w:hint="eastAsia"/>
                <w:lang w:val="en-US" w:eastAsia="zh-CN"/>
              </w:rPr>
              <w:t xml:space="preserve">t is </w:t>
            </w:r>
            <w:r>
              <w:rPr>
                <w:rFonts w:eastAsia="宋体"/>
                <w:lang w:val="en-US" w:eastAsia="zh-CN"/>
              </w:rPr>
              <w:t xml:space="preserve">VERY </w:t>
            </w:r>
            <w:r>
              <w:rPr>
                <w:rFonts w:eastAsia="宋体" w:hint="eastAsia"/>
                <w:lang w:val="en-US" w:eastAsia="zh-CN"/>
              </w:rPr>
              <w:t xml:space="preserve">hard to determine a single K1/K2 for PUCCH format 2/3/4 with </w:t>
            </w:r>
            <w:r>
              <w:rPr>
                <w:rFonts w:eastAsia="宋体"/>
                <w:lang w:val="en-US" w:eastAsia="zh-CN"/>
              </w:rPr>
              <w:t xml:space="preserve">the condition </w:t>
            </w:r>
            <w:r>
              <w:rPr>
                <w:rFonts w:eastAsia="宋体" w:hint="eastAsia"/>
                <w:lang w:val="en-US" w:eastAsia="zh-CN"/>
              </w:rPr>
              <w:t>based on our simulation results</w:t>
            </w:r>
            <w:r>
              <w:rPr>
                <w:rFonts w:eastAsia="宋体"/>
                <w:lang w:val="en-US" w:eastAsia="zh-CN"/>
              </w:rPr>
              <w:t xml:space="preserve"> and other proponents’</w:t>
            </w:r>
            <w:r>
              <w:rPr>
                <w:rFonts w:eastAsia="宋体" w:hint="eastAsia"/>
                <w:lang w:val="en-US" w:eastAsia="zh-CN"/>
              </w:rPr>
              <w:t>. So delta_F(F) should be split to support large payl</w:t>
            </w:r>
            <w:r w:rsidR="00C8369F">
              <w:rPr>
                <w:rFonts w:eastAsia="宋体" w:hint="eastAsia"/>
                <w:lang w:val="en-US" w:eastAsia="zh-CN"/>
              </w:rPr>
              <w:t>oad size and small payload size</w:t>
            </w:r>
            <w:r w:rsidR="00C8369F">
              <w:rPr>
                <w:rFonts w:eastAsia="宋体"/>
                <w:lang w:val="en-US" w:eastAsia="zh-CN"/>
              </w:rPr>
              <w:t xml:space="preserve">, </w:t>
            </w:r>
            <w:r>
              <w:rPr>
                <w:rFonts w:eastAsia="宋体" w:hint="eastAsia"/>
                <w:lang w:val="en-US" w:eastAsia="zh-CN"/>
              </w:rPr>
              <w:t>respectively</w:t>
            </w:r>
            <w:r w:rsidR="00C8369F">
              <w:rPr>
                <w:rFonts w:eastAsia="宋体"/>
                <w:lang w:val="en-US" w:eastAsia="zh-CN"/>
              </w:rPr>
              <w:t>,</w:t>
            </w:r>
            <w:r>
              <w:rPr>
                <w:rFonts w:eastAsia="宋体" w:hint="eastAsia"/>
                <w:lang w:val="en-US" w:eastAsia="zh-CN"/>
              </w:rPr>
              <w:t xml:space="preserve"> for each PUSCH format 2/3/4</w:t>
            </w:r>
            <w:r>
              <w:rPr>
                <w:rFonts w:eastAsia="宋体"/>
                <w:lang w:val="en-US" w:eastAsia="zh-CN"/>
              </w:rPr>
              <w:t>, which is similar to LTE</w:t>
            </w:r>
            <w:r>
              <w:rPr>
                <w:rFonts w:eastAsia="宋体" w:hint="eastAsia"/>
                <w:lang w:val="en-US" w:eastAsia="zh-CN"/>
              </w:rPr>
              <w:t>.</w:t>
            </w:r>
          </w:p>
        </w:tc>
      </w:tr>
      <w:tr w:rsidR="003601EA" w14:paraId="28585220" w14:textId="77777777" w:rsidTr="007349FF">
        <w:tc>
          <w:tcPr>
            <w:tcW w:w="1615" w:type="dxa"/>
          </w:tcPr>
          <w:p w14:paraId="009742FB" w14:textId="41B237F8" w:rsidR="003601EA" w:rsidRDefault="008A23C0"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HiSilicon</w:t>
            </w:r>
          </w:p>
        </w:tc>
        <w:tc>
          <w:tcPr>
            <w:tcW w:w="1097" w:type="dxa"/>
          </w:tcPr>
          <w:p w14:paraId="45F14EB5" w14:textId="6D1A0F90" w:rsidR="003601EA" w:rsidRDefault="008A23C0"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Not necessary</w:t>
            </w:r>
          </w:p>
        </w:tc>
        <w:tc>
          <w:tcPr>
            <w:tcW w:w="6610" w:type="dxa"/>
          </w:tcPr>
          <w:p w14:paraId="55654015" w14:textId="77777777" w:rsidR="003601EA" w:rsidRDefault="003601EA" w:rsidP="007349FF">
            <w:pPr>
              <w:pStyle w:val="maintext"/>
              <w:snapToGrid w:val="0"/>
              <w:spacing w:beforeLines="50" w:before="180" w:after="0" w:line="240" w:lineRule="auto"/>
              <w:ind w:firstLineChars="0" w:firstLine="0"/>
              <w:rPr>
                <w:rFonts w:eastAsia="宋体"/>
                <w:lang w:val="en-US" w:eastAsia="zh-CN"/>
              </w:rPr>
            </w:pPr>
          </w:p>
        </w:tc>
      </w:tr>
      <w:tr w:rsidR="00BF3CC3" w14:paraId="6F5AE28B" w14:textId="77777777" w:rsidTr="007349FF">
        <w:tc>
          <w:tcPr>
            <w:tcW w:w="1615" w:type="dxa"/>
          </w:tcPr>
          <w:p w14:paraId="5F537010" w14:textId="7A7D030D" w:rsidR="00BF3CC3" w:rsidRDefault="00BF3CC3" w:rsidP="00BF3CC3">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1EFEF8DF" w14:textId="7FF13907" w:rsidR="00BF3CC3" w:rsidRDefault="00BF3CC3" w:rsidP="00BF3CC3">
            <w:pPr>
              <w:pStyle w:val="maintext"/>
              <w:snapToGrid w:val="0"/>
              <w:spacing w:beforeLines="50" w:before="180" w:after="0" w:line="240" w:lineRule="auto"/>
              <w:ind w:firstLineChars="0" w:firstLine="0"/>
              <w:rPr>
                <w:lang w:val="en-US"/>
              </w:rPr>
            </w:pPr>
            <w:r>
              <w:rPr>
                <w:rFonts w:hint="eastAsia"/>
                <w:lang w:val="en-US"/>
              </w:rPr>
              <w:t>Not necessary</w:t>
            </w:r>
          </w:p>
        </w:tc>
        <w:tc>
          <w:tcPr>
            <w:tcW w:w="6610" w:type="dxa"/>
          </w:tcPr>
          <w:p w14:paraId="369E3B6F" w14:textId="28EB0B47" w:rsidR="00BF3CC3" w:rsidRDefault="00BF3CC3">
            <w:pPr>
              <w:pStyle w:val="maintext"/>
              <w:snapToGrid w:val="0"/>
              <w:spacing w:beforeLines="50" w:before="180" w:after="0" w:line="240" w:lineRule="auto"/>
              <w:ind w:firstLineChars="0" w:firstLine="0"/>
              <w:rPr>
                <w:lang w:val="en-US"/>
              </w:rPr>
            </w:pPr>
            <w:r>
              <w:rPr>
                <w:rFonts w:hint="eastAsia"/>
                <w:lang w:val="en-US"/>
              </w:rPr>
              <w:t>Same view as Huawei</w:t>
            </w:r>
          </w:p>
        </w:tc>
      </w:tr>
      <w:tr w:rsidR="006C26FB" w14:paraId="7C71DC71" w14:textId="77777777" w:rsidTr="007349FF">
        <w:tc>
          <w:tcPr>
            <w:tcW w:w="1615" w:type="dxa"/>
          </w:tcPr>
          <w:p w14:paraId="0CB1EACE" w14:textId="29EB26BC" w:rsidR="006C26FB" w:rsidRDefault="006C26FB" w:rsidP="006C26FB">
            <w:pPr>
              <w:pStyle w:val="maintext"/>
              <w:snapToGrid w:val="0"/>
              <w:spacing w:beforeLines="50" w:before="180" w:after="0" w:line="240" w:lineRule="auto"/>
              <w:ind w:firstLineChars="0" w:firstLine="0"/>
              <w:rPr>
                <w:lang w:val="en-US"/>
              </w:rPr>
            </w:pPr>
            <w:r>
              <w:rPr>
                <w:lang w:val="en-US"/>
              </w:rPr>
              <w:t>MediaTek</w:t>
            </w:r>
          </w:p>
        </w:tc>
        <w:tc>
          <w:tcPr>
            <w:tcW w:w="1097" w:type="dxa"/>
          </w:tcPr>
          <w:p w14:paraId="2089A180" w14:textId="3D39D064" w:rsidR="006C26FB" w:rsidRDefault="006C26FB" w:rsidP="006C26FB">
            <w:pPr>
              <w:pStyle w:val="maintext"/>
              <w:snapToGrid w:val="0"/>
              <w:spacing w:beforeLines="50" w:before="180" w:after="0" w:line="240" w:lineRule="auto"/>
              <w:ind w:firstLineChars="0" w:firstLine="0"/>
              <w:rPr>
                <w:lang w:val="en-US"/>
              </w:rPr>
            </w:pPr>
            <w:r>
              <w:rPr>
                <w:lang w:val="en-US"/>
              </w:rPr>
              <w:t>Not preferred</w:t>
            </w:r>
          </w:p>
        </w:tc>
        <w:tc>
          <w:tcPr>
            <w:tcW w:w="6610" w:type="dxa"/>
          </w:tcPr>
          <w:p w14:paraId="5B057BF9" w14:textId="6DFC5ADA" w:rsidR="006C26FB" w:rsidRDefault="006C26FB" w:rsidP="006C26FB">
            <w:pPr>
              <w:pStyle w:val="maintext"/>
              <w:snapToGrid w:val="0"/>
              <w:spacing w:beforeLines="50" w:before="180" w:after="0" w:line="240" w:lineRule="auto"/>
              <w:ind w:firstLineChars="0" w:firstLine="0"/>
              <w:rPr>
                <w:lang w:val="en-US"/>
              </w:rPr>
            </w:pPr>
            <w:r>
              <w:rPr>
                <w:lang w:val="en-US"/>
              </w:rPr>
              <w:t>Proper selected values of K1 and K2 can minimize the performance difference due to payload size difference. We shall focus on the K1 and K2 values that consider both small and large payload sizes.</w:t>
            </w:r>
          </w:p>
        </w:tc>
      </w:tr>
    </w:tbl>
    <w:p w14:paraId="7B6C9FB0" w14:textId="14EF6B5B" w:rsidR="00464BA8" w:rsidRDefault="00464BA8" w:rsidP="00E726A9">
      <w:pPr>
        <w:rPr>
          <w:i/>
          <w:sz w:val="28"/>
          <w:szCs w:val="32"/>
          <w:highlight w:val="magenta"/>
        </w:rPr>
      </w:pPr>
    </w:p>
    <w:p w14:paraId="268419FB" w14:textId="77777777" w:rsidR="00A3460D" w:rsidRPr="00A3460D" w:rsidRDefault="00A3460D">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l-GR"/>
        </w:rPr>
      </w:pPr>
      <w:r w:rsidRPr="00A3460D">
        <w:rPr>
          <w:rFonts w:ascii="Times New Roman" w:hAnsi="Times New Roman"/>
          <w:sz w:val="22"/>
          <w:szCs w:val="22"/>
          <w:lang w:val="el-GR"/>
        </w:rPr>
        <w:t xml:space="preserve">TPC command </w:t>
      </w:r>
    </w:p>
    <w:p w14:paraId="33EA6914" w14:textId="7CCAB23A" w:rsidR="00464BA8" w:rsidRPr="00A3460D" w:rsidRDefault="00A3460D" w:rsidP="00A3460D">
      <w:pPr>
        <w:snapToGrid w:val="0"/>
        <w:spacing w:beforeLines="50" w:before="180"/>
        <w:jc w:val="both"/>
        <w:outlineLvl w:val="2"/>
        <w:rPr>
          <w:b/>
          <w:sz w:val="22"/>
        </w:rPr>
      </w:pPr>
      <w:r w:rsidRPr="00A3460D">
        <w:rPr>
          <w:b/>
          <w:sz w:val="22"/>
        </w:rPr>
        <w:t>2.3.1</w:t>
      </w:r>
      <w:r w:rsidRPr="00A3460D">
        <w:rPr>
          <w:b/>
          <w:sz w:val="22"/>
        </w:rPr>
        <w:tab/>
      </w:r>
      <w:r w:rsidR="009A1006" w:rsidRPr="009A1006">
        <w:rPr>
          <w:rFonts w:hint="eastAsia"/>
          <w:b/>
          <w:sz w:val="22"/>
        </w:rPr>
        <w:t>[</w:t>
      </w:r>
      <w:r w:rsidR="009A1006" w:rsidRPr="009A1006">
        <w:rPr>
          <w:b/>
          <w:sz w:val="22"/>
        </w:rPr>
        <w:t>Consensus</w:t>
      </w:r>
      <w:r w:rsidR="009A1006" w:rsidRPr="009A1006">
        <w:rPr>
          <w:rFonts w:hint="eastAsia"/>
          <w:b/>
          <w:sz w:val="22"/>
        </w:rPr>
        <w:t>]</w:t>
      </w:r>
      <w:r w:rsidR="009A1006" w:rsidRPr="009A1006">
        <w:rPr>
          <w:b/>
          <w:sz w:val="22"/>
        </w:rPr>
        <w:t xml:space="preserve"> </w:t>
      </w:r>
      <w:r>
        <w:rPr>
          <w:b/>
          <w:sz w:val="22"/>
        </w:rPr>
        <w:t>WA on g</w:t>
      </w:r>
      <w:r w:rsidR="008F02D7" w:rsidRPr="00A3460D">
        <w:rPr>
          <w:rFonts w:hint="eastAsia"/>
          <w:b/>
          <w:sz w:val="22"/>
        </w:rPr>
        <w:t xml:space="preserve">roup-common TPC command </w:t>
      </w:r>
    </w:p>
    <w:p w14:paraId="42CDF9C2" w14:textId="77777777" w:rsidR="00464BA8" w:rsidRDefault="008F02D7">
      <w:pPr>
        <w:snapToGrid w:val="0"/>
        <w:spacing w:beforeLines="50" w:before="180"/>
        <w:jc w:val="both"/>
        <w:rPr>
          <w:b/>
          <w:bCs/>
          <w:i/>
          <w:szCs w:val="20"/>
          <w:u w:val="single"/>
        </w:rPr>
      </w:pPr>
      <w:r>
        <w:rPr>
          <w:rFonts w:hint="eastAsia"/>
          <w:b/>
          <w:bCs/>
          <w:i/>
          <w:szCs w:val="20"/>
          <w:u w:val="single"/>
        </w:rPr>
        <w:t>Background</w:t>
      </w:r>
    </w:p>
    <w:p w14:paraId="72F36AFB" w14:textId="77777777" w:rsidR="00464BA8" w:rsidRDefault="008F02D7">
      <w:pPr>
        <w:snapToGrid w:val="0"/>
        <w:spacing w:beforeLines="50" w:before="180"/>
        <w:jc w:val="both"/>
      </w:pPr>
      <w:r>
        <w:t xml:space="preserve">In closed-loop power control, each transmission of PUSCH or PUCCH is associated with one power control adjustment state with index </w:t>
      </w:r>
      <w:r>
        <w:rPr>
          <w:i/>
        </w:rPr>
        <w:t>l</w:t>
      </w:r>
      <w:r>
        <w:t xml:space="preserve">, where </w:t>
      </w:r>
      <w:r>
        <w:rPr>
          <w:position w:val="-10"/>
          <w:lang w:val="en-GB"/>
        </w:rPr>
        <w:object w:dxaOrig="735" w:dyaOrig="300" w14:anchorId="13D6A76F">
          <v:shape id="_x0000_i1043" type="#_x0000_t75" style="width:36.8pt;height:15.05pt" o:ole="">
            <v:imagedata r:id="rId42" o:title=""/>
          </v:shape>
          <o:OLEObject Type="Embed" ProgID="Equation.3" ShapeID="_x0000_i1043" DrawAspect="Content" ObjectID="_1588662378" r:id="rId43"/>
        </w:object>
      </w:r>
      <w:r>
        <w:rPr>
          <w:lang w:val="en-GB"/>
        </w:rPr>
        <w:t xml:space="preserve">or </w:t>
      </w:r>
      <w:r>
        <w:rPr>
          <w:position w:val="-10"/>
        </w:rPr>
        <w:object w:dxaOrig="599" w:dyaOrig="319" w14:anchorId="2CE2006D">
          <v:shape id="_x0000_i1044" type="#_x0000_t75" alt="" style="width:30.05pt;height:15.45pt" o:ole="">
            <v:imagedata r:id="rId44" o:title=""/>
          </v:shape>
          <o:OLEObject Type="Embed" ProgID="Equation.3" ShapeID="_x0000_i1044" DrawAspect="Content" ObjectID="_1588662379" r:id="rId45"/>
        </w:object>
      </w:r>
      <w:r>
        <w:t xml:space="preserve">. Therefore, which one of closed loop(s) is associated with the group-common TPC command should be specified. The following </w:t>
      </w:r>
      <w:r>
        <w:rPr>
          <w:rFonts w:hint="eastAsia"/>
        </w:rPr>
        <w:t xml:space="preserve">agreement has been reached in RAN1 #92 meeting </w:t>
      </w:r>
      <w:r>
        <w:rPr>
          <w:rFonts w:hint="eastAsia"/>
        </w:rPr>
        <w:lastRenderedPageBreak/>
        <w:t xml:space="preserve">for </w:t>
      </w:r>
      <w:r>
        <w:rPr>
          <w:position w:val="-10"/>
        </w:rPr>
        <w:object w:dxaOrig="614" w:dyaOrig="328" w14:anchorId="75372ACA">
          <v:shape id="_x0000_i1045" type="#_x0000_t75" alt="" style="width:30.45pt;height:15.45pt" o:ole="">
            <v:imagedata r:id="rId44" o:title=""/>
          </v:shape>
          <o:OLEObject Type="Embed" ProgID="Equation.3" ShapeID="_x0000_i1045" DrawAspect="Content" ObjectID="_1588662380" r:id="rId46"/>
        </w:object>
      </w:r>
      <w:r>
        <w:rPr>
          <w:rFonts w:hint="eastAsia"/>
        </w:rPr>
        <w:t xml:space="preserve"> as follows, with an </w:t>
      </w:r>
      <w:r>
        <w:t>FFS</w:t>
      </w:r>
      <w:r>
        <w:rPr>
          <w:rFonts w:hint="eastAsia"/>
        </w:rPr>
        <w:t xml:space="preserve"> for </w:t>
      </w:r>
      <w:r>
        <w:rPr>
          <w:position w:val="-10"/>
          <w:lang w:val="en-GB"/>
        </w:rPr>
        <w:object w:dxaOrig="735" w:dyaOrig="300" w14:anchorId="60717560">
          <v:shape id="_x0000_i1046" type="#_x0000_t75" style="width:36.8pt;height:15.05pt" o:ole="">
            <v:imagedata r:id="rId42" o:title=""/>
          </v:shape>
          <o:OLEObject Type="Embed" ProgID="Equation.3" ShapeID="_x0000_i1046" DrawAspect="Content" ObjectID="_1588662381" r:id="rId47"/>
        </w:object>
      </w:r>
      <w:r>
        <w:t>, which</w:t>
      </w:r>
      <w:r>
        <w:rPr>
          <w:rFonts w:hint="eastAsia"/>
        </w:rPr>
        <w:t xml:space="preserve"> was reached as a working assumption as follows in RAN1 #92b meeting.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15242931" w14:textId="77777777">
        <w:tc>
          <w:tcPr>
            <w:tcW w:w="9576" w:type="dxa"/>
          </w:tcPr>
          <w:p w14:paraId="7F5C0169" w14:textId="77777777" w:rsidR="00464BA8" w:rsidRDefault="008F02D7">
            <w:pPr>
              <w:snapToGrid w:val="0"/>
              <w:spacing w:beforeLines="50" w:before="180"/>
              <w:rPr>
                <w:b/>
              </w:rPr>
            </w:pPr>
            <w:r>
              <w:rPr>
                <w:b/>
                <w:highlight w:val="green"/>
              </w:rPr>
              <w:t>Agreement (New RRC parameter):</w:t>
            </w:r>
            <w:r>
              <w:rPr>
                <w:rFonts w:hint="eastAsia"/>
              </w:rPr>
              <w:t xml:space="preserve"> (in RAN1 #92)</w:t>
            </w:r>
          </w:p>
          <w:p w14:paraId="07AF1E72" w14:textId="77777777" w:rsidR="00464BA8" w:rsidRDefault="008F02D7">
            <w:pPr>
              <w:snapToGrid w:val="0"/>
              <w:spacing w:beforeLines="50" w:before="180"/>
              <w:rPr>
                <w:szCs w:val="20"/>
              </w:rPr>
            </w:pPr>
            <w:r>
              <w:rPr>
                <w:szCs w:val="20"/>
              </w:rPr>
              <w:t>For group-common TPC command in DCI format 2-2, when a UE is not configured with 2 closed loops, NR uses the same approach as LTE (i.e. TPC_index is configured by higher layers and used by the UE to determine the location of the TPC command in the DCI)</w:t>
            </w:r>
          </w:p>
          <w:p w14:paraId="642FB448" w14:textId="77777777" w:rsidR="00464BA8" w:rsidRDefault="008F02D7">
            <w:pPr>
              <w:numPr>
                <w:ilvl w:val="0"/>
                <w:numId w:val="10"/>
              </w:numPr>
              <w:snapToGrid w:val="0"/>
              <w:spacing w:beforeLines="50" w:before="180"/>
            </w:pPr>
            <w:r>
              <w:rPr>
                <w:szCs w:val="20"/>
              </w:rPr>
              <w:t>New RRC parameter needs to be introduced</w:t>
            </w:r>
          </w:p>
        </w:tc>
      </w:tr>
      <w:tr w:rsidR="00464BA8" w14:paraId="6EFCC342" w14:textId="77777777">
        <w:tc>
          <w:tcPr>
            <w:tcW w:w="9576" w:type="dxa"/>
          </w:tcPr>
          <w:p w14:paraId="274CFA05"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rPr>
            </w:pPr>
            <w:r>
              <w:rPr>
                <w:b/>
                <w:highlight w:val="darkYellow"/>
              </w:rPr>
              <w:t>Working Assumption</w:t>
            </w:r>
            <w:r>
              <w:rPr>
                <w:rFonts w:hint="eastAsia"/>
              </w:rPr>
              <w:t xml:space="preserve"> (in RAN1 #92b)</w:t>
            </w:r>
          </w:p>
          <w:p w14:paraId="4F2054A7"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pPr>
            <w:r>
              <w:t xml:space="preserve">For group-common TPC command in DCI format 2-2, </w:t>
            </w:r>
          </w:p>
          <w:p w14:paraId="265C6568"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pPr>
            <w:r>
              <w:t xml:space="preserve">One bit </w:t>
            </w:r>
            <w:r>
              <w:rPr>
                <w:i/>
              </w:rPr>
              <w:t>closedloopindex</w:t>
            </w:r>
            <w:r>
              <w:t xml:space="preserve"> field is present along with the TPC command in the DCI format 2_2 to indicate which closed loop the TPC command applies to</w:t>
            </w:r>
          </w:p>
          <w:p w14:paraId="41AB1F59" w14:textId="77777777" w:rsidR="00464BA8" w:rsidRDefault="008F02D7">
            <w:pPr>
              <w:pStyle w:val="ListParagraph6"/>
              <w:numPr>
                <w:ilvl w:val="0"/>
                <w:numId w:val="7"/>
              </w:numPr>
              <w:snapToGrid w:val="0"/>
              <w:ind w:firstLine="400"/>
              <w:jc w:val="both"/>
            </w:pPr>
            <w:r>
              <w:rPr>
                <w:rFonts w:hint="eastAsia"/>
              </w:rPr>
              <w:t xml:space="preserve">When a UE is configured with 1 closed loop, the bit </w:t>
            </w:r>
            <w:r>
              <w:rPr>
                <w:i/>
              </w:rPr>
              <w:t>closedloopindex</w:t>
            </w:r>
            <w:r>
              <w:t xml:space="preserve"> field is NOT present.</w:t>
            </w:r>
          </w:p>
          <w:p w14:paraId="5CDE67A1" w14:textId="77777777" w:rsidR="00464BA8" w:rsidRDefault="008F02D7">
            <w:pPr>
              <w:pStyle w:val="ListParagraph6"/>
              <w:numPr>
                <w:ilvl w:val="0"/>
                <w:numId w:val="7"/>
              </w:numPr>
              <w:snapToGrid w:val="0"/>
              <w:ind w:firstLine="400"/>
              <w:jc w:val="both"/>
            </w:pPr>
            <w:r>
              <w:rPr>
                <w:rFonts w:hint="eastAsia"/>
              </w:rPr>
              <w:t xml:space="preserve">When a UE is configured with </w:t>
            </w:r>
            <w:r>
              <w:t>2</w:t>
            </w:r>
            <w:r>
              <w:rPr>
                <w:rFonts w:hint="eastAsia"/>
              </w:rPr>
              <w:t xml:space="preserve"> closed loop</w:t>
            </w:r>
            <w:r>
              <w:t>s</w:t>
            </w:r>
            <w:r>
              <w:rPr>
                <w:rFonts w:hint="eastAsia"/>
              </w:rPr>
              <w:t>, the bit</w:t>
            </w:r>
            <w:r>
              <w:t xml:space="preserve"> location of</w:t>
            </w:r>
            <w:r>
              <w:rPr>
                <w:rFonts w:hint="eastAsia"/>
              </w:rPr>
              <w:t xml:space="preserve"> </w:t>
            </w:r>
            <w:r>
              <w:rPr>
                <w:i/>
              </w:rPr>
              <w:t>closedloopindex</w:t>
            </w:r>
            <w:r>
              <w:t xml:space="preserve"> field follows the 2 bit TPC command.</w:t>
            </w:r>
          </w:p>
          <w:p w14:paraId="5B3A8492" w14:textId="77777777" w:rsidR="00464BA8" w:rsidRDefault="008F02D7">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t>Notes: UE assumes that the start bit of the TPC command is X*tpc_index, where X=3 if configured with 2 closed-loop process, otherwise X=2.</w:t>
            </w:r>
          </w:p>
        </w:tc>
      </w:tr>
    </w:tbl>
    <w:p w14:paraId="71DB9C3B" w14:textId="77777777" w:rsidR="00464BA8" w:rsidRDefault="00464BA8">
      <w:pPr>
        <w:snapToGrid w:val="0"/>
        <w:spacing w:beforeLines="50" w:before="180"/>
        <w:jc w:val="both"/>
        <w:rPr>
          <w:szCs w:val="20"/>
        </w:rPr>
      </w:pPr>
    </w:p>
    <w:p w14:paraId="11057AF3" w14:textId="77777777" w:rsidR="00464BA8" w:rsidRDefault="008F02D7">
      <w:pPr>
        <w:snapToGrid w:val="0"/>
        <w:spacing w:beforeLines="50" w:before="180"/>
        <w:jc w:val="both"/>
      </w:pPr>
      <w:r>
        <w:rPr>
          <w:szCs w:val="20"/>
        </w:rPr>
        <w:t xml:space="preserve">Some </w:t>
      </w:r>
      <w:r>
        <w:rPr>
          <w:rFonts w:hint="eastAsia"/>
          <w:szCs w:val="20"/>
        </w:rPr>
        <w:t xml:space="preserve">companies, such as </w:t>
      </w:r>
      <w:r>
        <w:rPr>
          <w:rFonts w:hint="eastAsia"/>
          <w:b/>
          <w:iCs/>
        </w:rPr>
        <w:t xml:space="preserve">Ericsson, </w:t>
      </w:r>
      <w:r>
        <w:rPr>
          <w:rFonts w:hint="eastAsia"/>
          <w:b/>
          <w:bCs/>
        </w:rPr>
        <w:t>DOCOMO, Samsung,</w:t>
      </w:r>
      <w:r>
        <w:rPr>
          <w:rFonts w:hint="eastAsia"/>
        </w:rPr>
        <w:t xml:space="preserve"> discussed this issue, the opinions are as follows:</w:t>
      </w:r>
    </w:p>
    <w:p w14:paraId="1A4A64F7" w14:textId="77777777" w:rsidR="00464BA8" w:rsidRDefault="008F02D7">
      <w:pPr>
        <w:snapToGrid w:val="0"/>
        <w:spacing w:beforeLines="50" w:before="180"/>
        <w:jc w:val="both"/>
        <w:rPr>
          <w:lang w:val="en-AU"/>
        </w:rPr>
      </w:pPr>
      <w:r w:rsidRPr="00DA5752">
        <w:rPr>
          <w:rFonts w:hint="eastAsia"/>
          <w:b/>
        </w:rPr>
        <w:t>Alt1</w:t>
      </w:r>
      <w:r>
        <w:rPr>
          <w:rFonts w:hint="eastAsia"/>
        </w:rPr>
        <w:t xml:space="preserve">: </w:t>
      </w:r>
      <w:r>
        <w:rPr>
          <w:lang w:val="en-GB"/>
        </w:rPr>
        <w:t xml:space="preserve">Confirm the working assumption on </w:t>
      </w:r>
      <w:r>
        <w:rPr>
          <w:lang w:val="en-AU"/>
        </w:rPr>
        <w:t>group-common TPC in DCI format 2-2</w:t>
      </w:r>
    </w:p>
    <w:p w14:paraId="33102369" w14:textId="77777777" w:rsidR="00464BA8" w:rsidRDefault="008F02D7">
      <w:pPr>
        <w:snapToGrid w:val="0"/>
        <w:spacing w:beforeLines="50" w:before="180"/>
        <w:jc w:val="both"/>
      </w:pPr>
      <w:r w:rsidRPr="00DA5752">
        <w:rPr>
          <w:rFonts w:hint="eastAsia"/>
          <w:b/>
        </w:rPr>
        <w:t>Alt2</w:t>
      </w:r>
      <w:r>
        <w:rPr>
          <w:rFonts w:hint="eastAsia"/>
        </w:rPr>
        <w:t xml:space="preserve">: </w:t>
      </w:r>
      <w:r>
        <w:rPr>
          <w:rFonts w:eastAsia="宋体" w:hint="eastAsia"/>
          <w:bCs/>
          <w:iCs/>
          <w:szCs w:val="20"/>
          <w:lang w:eastAsia="ko-KR"/>
        </w:rPr>
        <w:t>Revisit the working assumption</w:t>
      </w:r>
      <w:r>
        <w:rPr>
          <w:rFonts w:eastAsia="宋体" w:hint="eastAsia"/>
          <w:bCs/>
          <w:iCs/>
          <w:szCs w:val="20"/>
        </w:rPr>
        <w:t>, since</w:t>
      </w:r>
      <w:r>
        <w:rPr>
          <w:rFonts w:eastAsia="宋体" w:hint="eastAsia"/>
          <w:bCs/>
          <w:iCs/>
          <w:szCs w:val="20"/>
          <w:lang w:eastAsia="ko-KR"/>
        </w:rPr>
        <w:t xml:space="preserve"> new RRC parameters should be defined</w:t>
      </w:r>
      <w:r>
        <w:rPr>
          <w:rFonts w:eastAsia="宋体" w:hint="eastAsia"/>
          <w:bCs/>
          <w:iCs/>
          <w:szCs w:val="20"/>
        </w:rPr>
        <w:t>.</w:t>
      </w:r>
    </w:p>
    <w:p w14:paraId="0D2B3828" w14:textId="77777777" w:rsidR="00464BA8" w:rsidRDefault="00464BA8">
      <w:pPr>
        <w:pStyle w:val="ListParagraph4"/>
        <w:snapToGrid w:val="0"/>
        <w:spacing w:beforeLines="50" w:before="180" w:after="0" w:line="240" w:lineRule="auto"/>
        <w:ind w:left="0"/>
        <w:rPr>
          <w:sz w:val="20"/>
          <w:szCs w:val="20"/>
        </w:rPr>
      </w:pPr>
    </w:p>
    <w:p w14:paraId="418BBE87" w14:textId="4D684952" w:rsidR="00EF10A5" w:rsidRDefault="00405763" w:rsidP="005D2BDA">
      <w:pPr>
        <w:pStyle w:val="ListParagraph4"/>
        <w:snapToGrid w:val="0"/>
        <w:spacing w:beforeLines="50" w:before="180" w:after="0" w:line="240" w:lineRule="auto"/>
        <w:ind w:left="0"/>
        <w:jc w:val="both"/>
        <w:rPr>
          <w:rFonts w:eastAsiaTheme="minorEastAsia"/>
          <w:sz w:val="20"/>
          <w:szCs w:val="20"/>
          <w:lang w:eastAsia="zh-CN"/>
        </w:rPr>
      </w:pPr>
      <w:r>
        <w:rPr>
          <w:rFonts w:eastAsiaTheme="minorEastAsia"/>
          <w:b/>
          <w:i/>
          <w:sz w:val="20"/>
          <w:szCs w:val="20"/>
          <w:lang w:eastAsia="zh-CN"/>
        </w:rPr>
        <w:t>FYI</w:t>
      </w:r>
      <w:r w:rsidR="00E10EA0">
        <w:rPr>
          <w:rFonts w:eastAsiaTheme="minorEastAsia"/>
          <w:sz w:val="20"/>
          <w:szCs w:val="20"/>
          <w:lang w:eastAsia="zh-CN"/>
        </w:rPr>
        <w:t xml:space="preserve">: </w:t>
      </w:r>
      <w:r w:rsidR="00EF10A5" w:rsidRPr="00405763">
        <w:rPr>
          <w:rFonts w:eastAsiaTheme="minorEastAsia"/>
          <w:sz w:val="20"/>
          <w:szCs w:val="20"/>
          <w:lang w:eastAsia="zh-CN"/>
        </w:rPr>
        <w:t>RRC parameter tpc_index has been specified in TS 38.331 as follows</w:t>
      </w:r>
      <w:r w:rsidR="00865A44">
        <w:rPr>
          <w:rFonts w:eastAsiaTheme="minorEastAsia" w:hint="eastAsia"/>
          <w:sz w:val="20"/>
          <w:szCs w:val="20"/>
          <w:lang w:eastAsia="zh-CN"/>
        </w:rPr>
        <w:t xml:space="preserve"> </w:t>
      </w:r>
      <w:r w:rsidR="00865A44">
        <w:rPr>
          <w:rFonts w:eastAsiaTheme="minorEastAsia"/>
          <w:sz w:val="20"/>
          <w:szCs w:val="20"/>
          <w:lang w:eastAsia="zh-CN"/>
        </w:rPr>
        <w:t xml:space="preserve">and the bit </w:t>
      </w:r>
      <w:r w:rsidR="00865A44">
        <w:rPr>
          <w:i/>
        </w:rPr>
        <w:t>closedloopindex</w:t>
      </w:r>
      <w:r w:rsidR="00865A44">
        <w:t xml:space="preserve"> field has </w:t>
      </w:r>
      <w:r w:rsidR="00865A44" w:rsidRPr="007553FD">
        <w:rPr>
          <w:rFonts w:eastAsiaTheme="minorEastAsia"/>
          <w:sz w:val="20"/>
          <w:szCs w:val="20"/>
          <w:lang w:eastAsia="zh-CN"/>
        </w:rPr>
        <w:t>been pres</w:t>
      </w:r>
      <w:r w:rsidR="00865A44" w:rsidRPr="00736FD5">
        <w:rPr>
          <w:rFonts w:eastAsiaTheme="minorEastAsia"/>
          <w:sz w:val="20"/>
          <w:szCs w:val="20"/>
          <w:lang w:eastAsia="zh-CN"/>
        </w:rPr>
        <w:t>ent in DCI</w:t>
      </w:r>
      <w:r w:rsidR="007553FD">
        <w:rPr>
          <w:rFonts w:eastAsiaTheme="minorEastAsia"/>
          <w:sz w:val="20"/>
          <w:szCs w:val="20"/>
          <w:lang w:eastAsia="zh-CN"/>
        </w:rPr>
        <w:t xml:space="preserve"> format 2-2</w:t>
      </w:r>
      <w:r w:rsidR="00865A44" w:rsidRPr="00736FD5">
        <w:rPr>
          <w:rFonts w:eastAsiaTheme="minorEastAsia"/>
          <w:sz w:val="20"/>
          <w:szCs w:val="20"/>
          <w:lang w:eastAsia="zh-CN"/>
        </w:rPr>
        <w:t xml:space="preserve"> field</w:t>
      </w:r>
      <w:r w:rsidR="00736FD5" w:rsidRPr="00736FD5">
        <w:rPr>
          <w:rFonts w:eastAsiaTheme="minorEastAsia"/>
          <w:sz w:val="20"/>
          <w:szCs w:val="20"/>
          <w:lang w:eastAsia="zh-CN"/>
        </w:rPr>
        <w:t xml:space="preserve"> as in TS 38.212</w:t>
      </w:r>
      <w:r w:rsidR="00EF10A5" w:rsidRPr="00405763">
        <w:rPr>
          <w:rFonts w:eastAsiaTheme="minorEastAsia"/>
          <w:sz w:val="20"/>
          <w:szCs w:val="20"/>
          <w:lang w:eastAsia="zh-CN"/>
        </w:rPr>
        <w:t>, and therefore it is confusing which new RRC parameter</w:t>
      </w:r>
      <w:r w:rsidR="00654038">
        <w:rPr>
          <w:rFonts w:eastAsiaTheme="minorEastAsia"/>
          <w:sz w:val="20"/>
          <w:szCs w:val="20"/>
          <w:lang w:eastAsia="zh-CN"/>
        </w:rPr>
        <w:t>s</w:t>
      </w:r>
      <w:r w:rsidR="00EF10A5" w:rsidRPr="00405763">
        <w:rPr>
          <w:rFonts w:eastAsiaTheme="minorEastAsia"/>
          <w:sz w:val="20"/>
          <w:szCs w:val="20"/>
          <w:lang w:eastAsia="zh-CN"/>
        </w:rPr>
        <w:t xml:space="preserve"> should be added if confirm</w:t>
      </w:r>
      <w:r w:rsidR="00B204FF" w:rsidRPr="00405763">
        <w:rPr>
          <w:rFonts w:eastAsiaTheme="minorEastAsia"/>
          <w:sz w:val="20"/>
          <w:szCs w:val="20"/>
          <w:lang w:eastAsia="zh-CN"/>
        </w:rPr>
        <w:t>ing</w:t>
      </w:r>
      <w:r w:rsidR="00EF10A5" w:rsidRPr="00405763">
        <w:rPr>
          <w:rFonts w:eastAsiaTheme="minorEastAsia"/>
          <w:sz w:val="20"/>
          <w:szCs w:val="20"/>
          <w:lang w:eastAsia="zh-CN"/>
        </w:rPr>
        <w:t xml:space="preserve"> this WA</w:t>
      </w:r>
      <w:r w:rsidR="005D2BDA" w:rsidRPr="00405763">
        <w:rPr>
          <w:rFonts w:eastAsiaTheme="minorEastAsia"/>
          <w:sz w:val="20"/>
          <w:szCs w:val="20"/>
          <w:lang w:eastAsia="zh-CN"/>
        </w:rPr>
        <w:t xml:space="preserve"> as mentioned in Alt2</w:t>
      </w:r>
      <w:r w:rsidR="00EF10A5" w:rsidRPr="00405763">
        <w:rPr>
          <w:rFonts w:eastAsiaTheme="minorEastAsia"/>
          <w:sz w:val="20"/>
          <w:szCs w:val="20"/>
          <w:lang w:eastAsia="zh-CN"/>
        </w:rPr>
        <w:t>.</w:t>
      </w:r>
    </w:p>
    <w:p w14:paraId="58D18B9F" w14:textId="77777777" w:rsidR="00EF10A5" w:rsidRDefault="00EF10A5">
      <w:pPr>
        <w:pStyle w:val="ListParagraph4"/>
        <w:snapToGrid w:val="0"/>
        <w:spacing w:beforeLines="50" w:before="180" w:after="0" w:line="240" w:lineRule="auto"/>
        <w:ind w:left="0"/>
        <w:rPr>
          <w:rFonts w:eastAsiaTheme="minorEastAsia"/>
          <w:sz w:val="20"/>
          <w:szCs w:val="20"/>
          <w:lang w:eastAsia="zh-CN"/>
        </w:rPr>
      </w:pPr>
    </w:p>
    <w:tbl>
      <w:tblPr>
        <w:tblStyle w:val="TableGrid"/>
        <w:tblW w:w="0" w:type="auto"/>
        <w:tblLook w:val="04A0" w:firstRow="1" w:lastRow="0" w:firstColumn="1" w:lastColumn="0" w:noHBand="0" w:noVBand="1"/>
      </w:tblPr>
      <w:tblGrid>
        <w:gridCol w:w="9350"/>
      </w:tblGrid>
      <w:tr w:rsidR="00B204FF" w14:paraId="49450BC2" w14:textId="77777777" w:rsidTr="00B204FF">
        <w:tc>
          <w:tcPr>
            <w:tcW w:w="9350" w:type="dxa"/>
          </w:tcPr>
          <w:p w14:paraId="78E0DC2D" w14:textId="47AF8874" w:rsidR="00B204FF" w:rsidRPr="00B204FF" w:rsidRDefault="00B204FF" w:rsidP="00B204FF">
            <w:pPr>
              <w:pStyle w:val="Heading4"/>
              <w:spacing w:before="120" w:after="120" w:line="415" w:lineRule="auto"/>
              <w:rPr>
                <w:sz w:val="16"/>
                <w:szCs w:val="16"/>
              </w:rPr>
            </w:pPr>
            <w:bookmarkStart w:id="22" w:name="_Toc510018654"/>
            <w:r w:rsidRPr="00B204FF">
              <w:rPr>
                <w:sz w:val="20"/>
                <w:szCs w:val="21"/>
              </w:rPr>
              <w:t>–</w:t>
            </w:r>
            <w:r w:rsidRPr="00B204FF">
              <w:rPr>
                <w:sz w:val="16"/>
                <w:szCs w:val="16"/>
              </w:rPr>
              <w:tab/>
            </w:r>
            <w:r w:rsidRPr="00B204FF">
              <w:rPr>
                <w:i/>
                <w:sz w:val="16"/>
                <w:szCs w:val="16"/>
              </w:rPr>
              <w:t>PUCCH-TPC-CommandConfig</w:t>
            </w:r>
            <w:bookmarkEnd w:id="22"/>
          </w:p>
          <w:p w14:paraId="656BAE38" w14:textId="77777777" w:rsidR="00B204FF" w:rsidRPr="00B204FF" w:rsidRDefault="00B204FF" w:rsidP="00B204FF">
            <w:pPr>
              <w:rPr>
                <w:sz w:val="16"/>
                <w:szCs w:val="16"/>
              </w:rPr>
            </w:pPr>
            <w:r w:rsidRPr="00B204FF">
              <w:rPr>
                <w:sz w:val="16"/>
                <w:szCs w:val="16"/>
              </w:rPr>
              <w:t xml:space="preserve">The IE </w:t>
            </w:r>
            <w:r w:rsidRPr="00B204FF">
              <w:rPr>
                <w:i/>
                <w:sz w:val="16"/>
                <w:szCs w:val="16"/>
              </w:rPr>
              <w:t>PUCCH-TPC-CommandConfig</w:t>
            </w:r>
            <w:r w:rsidRPr="00B204FF">
              <w:rPr>
                <w:sz w:val="16"/>
                <w:szCs w:val="16"/>
              </w:rPr>
              <w:t xml:space="preserve"> is used to configure the UE for extracting TPC commands for PUCCH from a group-TPC messages on DCI.</w:t>
            </w:r>
          </w:p>
          <w:p w14:paraId="6F078E8E" w14:textId="77777777" w:rsidR="00B204FF" w:rsidRPr="00B204FF" w:rsidRDefault="00B204FF" w:rsidP="00B204FF">
            <w:pPr>
              <w:pStyle w:val="TH"/>
              <w:rPr>
                <w:sz w:val="16"/>
                <w:szCs w:val="16"/>
              </w:rPr>
            </w:pPr>
            <w:r w:rsidRPr="00B204FF">
              <w:rPr>
                <w:i/>
                <w:sz w:val="16"/>
                <w:szCs w:val="16"/>
              </w:rPr>
              <w:t>PUCCH-TPC-CommandConfig</w:t>
            </w:r>
            <w:r w:rsidRPr="00B204FF">
              <w:rPr>
                <w:sz w:val="16"/>
                <w:szCs w:val="16"/>
              </w:rPr>
              <w:t xml:space="preserve"> information element</w:t>
            </w:r>
          </w:p>
          <w:p w14:paraId="0FF4D33A" w14:textId="77777777" w:rsidR="00B204FF" w:rsidRPr="00B204FF" w:rsidRDefault="00B204FF" w:rsidP="00B204FF">
            <w:pPr>
              <w:pStyle w:val="PL"/>
              <w:rPr>
                <w:color w:val="808080"/>
                <w:szCs w:val="16"/>
              </w:rPr>
            </w:pPr>
            <w:r w:rsidRPr="00B204FF">
              <w:rPr>
                <w:color w:val="808080"/>
                <w:szCs w:val="16"/>
              </w:rPr>
              <w:t>-- ASN1START</w:t>
            </w:r>
          </w:p>
          <w:p w14:paraId="3E581271" w14:textId="77777777" w:rsidR="00B204FF" w:rsidRPr="00B204FF" w:rsidRDefault="00B204FF" w:rsidP="00B204FF">
            <w:pPr>
              <w:pStyle w:val="PL"/>
              <w:rPr>
                <w:color w:val="808080"/>
                <w:szCs w:val="16"/>
              </w:rPr>
            </w:pPr>
            <w:r w:rsidRPr="00B204FF">
              <w:rPr>
                <w:color w:val="808080"/>
                <w:szCs w:val="16"/>
              </w:rPr>
              <w:t>-- TAG-PUCCH-TPC-COMMANDCONFIG-START</w:t>
            </w:r>
          </w:p>
          <w:p w14:paraId="53C83FA2" w14:textId="77777777" w:rsidR="00B204FF" w:rsidRPr="00B204FF" w:rsidRDefault="00B204FF" w:rsidP="00B204FF">
            <w:pPr>
              <w:pStyle w:val="PL"/>
              <w:rPr>
                <w:szCs w:val="16"/>
              </w:rPr>
            </w:pPr>
          </w:p>
          <w:p w14:paraId="443E07BD" w14:textId="77777777" w:rsidR="00B204FF" w:rsidRPr="00B204FF" w:rsidRDefault="00B204FF" w:rsidP="00B204FF">
            <w:pPr>
              <w:pStyle w:val="PL"/>
              <w:rPr>
                <w:szCs w:val="16"/>
                <w:highlight w:val="yellow"/>
              </w:rPr>
            </w:pPr>
            <w:r w:rsidRPr="00B204FF">
              <w:rPr>
                <w:szCs w:val="16"/>
                <w:highlight w:val="yellow"/>
              </w:rPr>
              <w:t>PUCCH-TPC-CommandConfig ::=</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SEQUENCE</w:t>
            </w:r>
            <w:r w:rsidRPr="00B204FF">
              <w:rPr>
                <w:szCs w:val="16"/>
                <w:highlight w:val="yellow"/>
              </w:rPr>
              <w:t xml:space="preserve"> {</w:t>
            </w:r>
          </w:p>
          <w:p w14:paraId="1ABBA7FE" w14:textId="46D8A5A9" w:rsidR="00B204FF" w:rsidRPr="00B204FF" w:rsidRDefault="00B204FF" w:rsidP="00B204FF">
            <w:pPr>
              <w:pStyle w:val="PL"/>
              <w:rPr>
                <w:color w:val="808080"/>
                <w:szCs w:val="16"/>
                <w:highlight w:val="yellow"/>
              </w:rPr>
            </w:pPr>
            <w:r w:rsidRPr="00B204FF">
              <w:rPr>
                <w:szCs w:val="16"/>
                <w:highlight w:val="yellow"/>
              </w:rPr>
              <w:tab/>
              <w:t>tpc-IndexPCell</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INTEGER</w:t>
            </w:r>
            <w:r w:rsidRPr="00B204FF">
              <w:rPr>
                <w:szCs w:val="16"/>
                <w:highlight w:val="yellow"/>
              </w:rPr>
              <w:t xml:space="preserve"> (1..15)</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OPTIONAL</w:t>
            </w:r>
            <w:r w:rsidRPr="00B204FF">
              <w:rPr>
                <w:szCs w:val="16"/>
                <w:highlight w:val="yellow"/>
              </w:rPr>
              <w:t>,</w:t>
            </w:r>
            <w:r w:rsidRPr="00B204FF">
              <w:rPr>
                <w:szCs w:val="16"/>
                <w:highlight w:val="yellow"/>
              </w:rPr>
              <w:tab/>
            </w:r>
            <w:r w:rsidRPr="00B204FF">
              <w:rPr>
                <w:color w:val="808080"/>
                <w:szCs w:val="16"/>
                <w:highlight w:val="yellow"/>
              </w:rPr>
              <w:t>-- Cond PDCCH-OfSpcell</w:t>
            </w:r>
          </w:p>
          <w:p w14:paraId="2C2875F2" w14:textId="0B8F3EB0" w:rsidR="00B204FF" w:rsidRPr="00B204FF" w:rsidRDefault="00B204FF" w:rsidP="00B204FF">
            <w:pPr>
              <w:pStyle w:val="PL"/>
              <w:rPr>
                <w:color w:val="808080"/>
                <w:szCs w:val="16"/>
              </w:rPr>
            </w:pPr>
            <w:r w:rsidRPr="00B204FF">
              <w:rPr>
                <w:szCs w:val="16"/>
                <w:highlight w:val="yellow"/>
              </w:rPr>
              <w:tab/>
              <w:t>tpc-IndexPUCCH-SCell</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INTEGER</w:t>
            </w:r>
            <w:r w:rsidRPr="00B204FF">
              <w:rPr>
                <w:szCs w:val="16"/>
                <w:highlight w:val="yellow"/>
              </w:rPr>
              <w:t xml:space="preserve"> (1..15)</w:t>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szCs w:val="16"/>
                <w:highlight w:val="yellow"/>
              </w:rPr>
              <w:tab/>
            </w:r>
            <w:r w:rsidRPr="00B204FF">
              <w:rPr>
                <w:color w:val="993366"/>
                <w:szCs w:val="16"/>
                <w:highlight w:val="yellow"/>
              </w:rPr>
              <w:t>OPTIONAL</w:t>
            </w:r>
            <w:r w:rsidRPr="00B204FF">
              <w:rPr>
                <w:szCs w:val="16"/>
                <w:highlight w:val="yellow"/>
              </w:rPr>
              <w:t>,</w:t>
            </w:r>
            <w:r w:rsidRPr="00B204FF">
              <w:rPr>
                <w:szCs w:val="16"/>
                <w:highlight w:val="yellow"/>
              </w:rPr>
              <w:tab/>
            </w:r>
            <w:r w:rsidRPr="00B204FF">
              <w:rPr>
                <w:color w:val="808080"/>
                <w:szCs w:val="16"/>
                <w:highlight w:val="yellow"/>
              </w:rPr>
              <w:t>-- Cond PDCCH-ofSpCellOrPUCCH-Scell</w:t>
            </w:r>
          </w:p>
          <w:p w14:paraId="27418102" w14:textId="77777777" w:rsidR="00B204FF" w:rsidRPr="00B204FF" w:rsidRDefault="00B204FF" w:rsidP="00B204FF">
            <w:pPr>
              <w:pStyle w:val="PL"/>
              <w:rPr>
                <w:szCs w:val="16"/>
              </w:rPr>
            </w:pPr>
            <w:r w:rsidRPr="00B204FF">
              <w:rPr>
                <w:szCs w:val="16"/>
              </w:rPr>
              <w:t xml:space="preserve">    ...</w:t>
            </w:r>
          </w:p>
          <w:p w14:paraId="16FEF721" w14:textId="77777777" w:rsidR="00B204FF" w:rsidRPr="00B204FF" w:rsidRDefault="00B204FF" w:rsidP="00B204FF">
            <w:pPr>
              <w:pStyle w:val="PL"/>
              <w:rPr>
                <w:szCs w:val="16"/>
              </w:rPr>
            </w:pPr>
            <w:r w:rsidRPr="00B204FF">
              <w:rPr>
                <w:szCs w:val="16"/>
              </w:rPr>
              <w:t>}</w:t>
            </w:r>
          </w:p>
          <w:p w14:paraId="4E5B78D1" w14:textId="77777777" w:rsidR="00B204FF" w:rsidRPr="00B204FF" w:rsidRDefault="00B204FF" w:rsidP="00B204FF">
            <w:pPr>
              <w:pStyle w:val="PL"/>
              <w:rPr>
                <w:szCs w:val="16"/>
              </w:rPr>
            </w:pPr>
          </w:p>
          <w:p w14:paraId="2636BCE0" w14:textId="77777777" w:rsidR="00B204FF" w:rsidRPr="00B204FF" w:rsidRDefault="00B204FF" w:rsidP="00B204FF">
            <w:pPr>
              <w:pStyle w:val="PL"/>
              <w:rPr>
                <w:color w:val="808080"/>
                <w:szCs w:val="16"/>
              </w:rPr>
            </w:pPr>
            <w:r w:rsidRPr="00B204FF">
              <w:rPr>
                <w:color w:val="808080"/>
                <w:szCs w:val="16"/>
              </w:rPr>
              <w:t>-- TAG-PUCCH-TPC-COMMANDCONFIG-STOP</w:t>
            </w:r>
          </w:p>
          <w:p w14:paraId="1CF893C7" w14:textId="77777777" w:rsidR="00B204FF" w:rsidRPr="00B204FF" w:rsidRDefault="00B204FF" w:rsidP="00B204FF">
            <w:pPr>
              <w:pStyle w:val="PL"/>
              <w:pBdr>
                <w:bottom w:val="single" w:sz="6" w:space="1" w:color="auto"/>
              </w:pBdr>
              <w:rPr>
                <w:color w:val="808080"/>
                <w:szCs w:val="16"/>
              </w:rPr>
            </w:pPr>
            <w:r w:rsidRPr="00B204FF">
              <w:rPr>
                <w:color w:val="808080"/>
                <w:szCs w:val="16"/>
              </w:rPr>
              <w:t>-- ASN1STOP</w:t>
            </w:r>
          </w:p>
          <w:p w14:paraId="3E61C42B" w14:textId="77777777" w:rsidR="00B204FF" w:rsidRDefault="00B204FF" w:rsidP="00B204FF"/>
          <w:p w14:paraId="3641C507" w14:textId="77777777" w:rsidR="00B204FF" w:rsidRPr="00B204FF" w:rsidRDefault="00B204FF" w:rsidP="00B204FF">
            <w:pPr>
              <w:pStyle w:val="Heading4"/>
              <w:spacing w:before="120" w:after="120" w:line="415" w:lineRule="auto"/>
              <w:rPr>
                <w:sz w:val="16"/>
                <w:szCs w:val="16"/>
              </w:rPr>
            </w:pPr>
            <w:r w:rsidRPr="00B204FF">
              <w:rPr>
                <w:i/>
                <w:sz w:val="16"/>
                <w:szCs w:val="16"/>
              </w:rPr>
              <w:t>PUSCH-TPC-CommandConfig</w:t>
            </w:r>
          </w:p>
          <w:p w14:paraId="14307596" w14:textId="77777777" w:rsidR="00B204FF" w:rsidRPr="00B204FF" w:rsidRDefault="00B204FF" w:rsidP="00B204FF">
            <w:pPr>
              <w:rPr>
                <w:sz w:val="16"/>
                <w:szCs w:val="16"/>
              </w:rPr>
            </w:pPr>
            <w:r w:rsidRPr="00B204FF">
              <w:rPr>
                <w:sz w:val="16"/>
                <w:szCs w:val="16"/>
              </w:rPr>
              <w:t xml:space="preserve">The IE </w:t>
            </w:r>
            <w:r w:rsidRPr="00B204FF">
              <w:rPr>
                <w:i/>
                <w:sz w:val="16"/>
                <w:szCs w:val="16"/>
              </w:rPr>
              <w:t>PUSCH-TPC-CommandConfig</w:t>
            </w:r>
            <w:r w:rsidRPr="00B204FF">
              <w:rPr>
                <w:sz w:val="16"/>
                <w:szCs w:val="16"/>
              </w:rPr>
              <w:t xml:space="preserve"> is used to configure the UE for extracting TPC commands for PUSCH from a group-TPC messages on DCI.</w:t>
            </w:r>
          </w:p>
          <w:p w14:paraId="221BBF61" w14:textId="77777777" w:rsidR="00B204FF" w:rsidRPr="00B204FF" w:rsidRDefault="00B204FF" w:rsidP="00B204FF">
            <w:pPr>
              <w:pStyle w:val="TH"/>
              <w:rPr>
                <w:sz w:val="16"/>
                <w:szCs w:val="16"/>
              </w:rPr>
            </w:pPr>
            <w:r w:rsidRPr="00B204FF">
              <w:rPr>
                <w:i/>
                <w:sz w:val="16"/>
                <w:szCs w:val="16"/>
              </w:rPr>
              <w:t>PUSCH-TPC-CommandConfig</w:t>
            </w:r>
            <w:r w:rsidRPr="00B204FF">
              <w:rPr>
                <w:sz w:val="16"/>
                <w:szCs w:val="16"/>
              </w:rPr>
              <w:t xml:space="preserve"> information element</w:t>
            </w:r>
          </w:p>
          <w:p w14:paraId="1D89B572" w14:textId="77777777" w:rsidR="00B204FF" w:rsidRPr="00F35584" w:rsidRDefault="00B204FF" w:rsidP="00B204FF">
            <w:pPr>
              <w:pStyle w:val="PL"/>
              <w:rPr>
                <w:color w:val="808080"/>
              </w:rPr>
            </w:pPr>
            <w:r w:rsidRPr="00F35584">
              <w:rPr>
                <w:color w:val="808080"/>
              </w:rPr>
              <w:t>-- ASN1START</w:t>
            </w:r>
          </w:p>
          <w:p w14:paraId="47029BA6" w14:textId="77777777" w:rsidR="00B204FF" w:rsidRPr="00F35584" w:rsidRDefault="00B204FF" w:rsidP="00B204FF">
            <w:pPr>
              <w:pStyle w:val="PL"/>
              <w:rPr>
                <w:color w:val="808080"/>
              </w:rPr>
            </w:pPr>
            <w:r w:rsidRPr="00F35584">
              <w:rPr>
                <w:color w:val="808080"/>
              </w:rPr>
              <w:lastRenderedPageBreak/>
              <w:t>-- TAG-PUSCH-TPC-COMMANDCONFIG-START</w:t>
            </w:r>
          </w:p>
          <w:p w14:paraId="4A1A02D9" w14:textId="77777777" w:rsidR="00B204FF" w:rsidRPr="00F35584" w:rsidRDefault="00B204FF" w:rsidP="00B204FF">
            <w:pPr>
              <w:pStyle w:val="PL"/>
            </w:pPr>
          </w:p>
          <w:p w14:paraId="62EC2CFA" w14:textId="77777777" w:rsidR="00B204FF" w:rsidRPr="00F35584" w:rsidRDefault="00B204FF" w:rsidP="00B204FF">
            <w:pPr>
              <w:pStyle w:val="PL"/>
            </w:pPr>
            <w:r w:rsidRPr="00F35584">
              <w:t>PUSCH-TPC-CommandConfig ::=</w:t>
            </w:r>
            <w:r w:rsidRPr="00F35584">
              <w:tab/>
            </w:r>
            <w:r w:rsidRPr="00F35584">
              <w:tab/>
            </w:r>
            <w:r w:rsidRPr="00F35584">
              <w:tab/>
            </w:r>
            <w:r w:rsidRPr="00F35584">
              <w:rPr>
                <w:color w:val="993366"/>
              </w:rPr>
              <w:t>SEQUENCE</w:t>
            </w:r>
            <w:r w:rsidRPr="00F35584">
              <w:t xml:space="preserve"> {</w:t>
            </w:r>
          </w:p>
          <w:p w14:paraId="19864D1D" w14:textId="77777777" w:rsidR="00B204FF" w:rsidRPr="00B204FF" w:rsidRDefault="00B204FF" w:rsidP="00B204FF">
            <w:pPr>
              <w:pStyle w:val="PL"/>
              <w:rPr>
                <w:color w:val="808080"/>
                <w:highlight w:val="yellow"/>
              </w:rPr>
            </w:pPr>
            <w:r w:rsidRPr="00F35584">
              <w:tab/>
            </w:r>
            <w:r w:rsidRPr="00B204FF">
              <w:rPr>
                <w:highlight w:val="yellow"/>
              </w:rPr>
              <w:t>tpc-Index</w:t>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color w:val="993366"/>
                <w:highlight w:val="yellow"/>
              </w:rPr>
              <w:t>INTEGER</w:t>
            </w:r>
            <w:r w:rsidRPr="00B204FF">
              <w:rPr>
                <w:highlight w:val="yellow"/>
              </w:rPr>
              <w:t xml:space="preserve"> (1..15)</w:t>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color w:val="993366"/>
                <w:highlight w:val="yellow"/>
              </w:rPr>
              <w:t>OPTIONAL</w:t>
            </w:r>
            <w:r w:rsidRPr="00B204FF">
              <w:rPr>
                <w:highlight w:val="yellow"/>
              </w:rPr>
              <w:t>,</w:t>
            </w:r>
            <w:r w:rsidRPr="00B204FF">
              <w:rPr>
                <w:highlight w:val="yellow"/>
              </w:rPr>
              <w:tab/>
            </w:r>
            <w:r w:rsidRPr="00B204FF">
              <w:rPr>
                <w:color w:val="808080"/>
                <w:highlight w:val="yellow"/>
              </w:rPr>
              <w:t>-- Cond SUL</w:t>
            </w:r>
          </w:p>
          <w:p w14:paraId="5049004A" w14:textId="77777777" w:rsidR="00B204FF" w:rsidRPr="00F35584" w:rsidRDefault="00B204FF" w:rsidP="00B204FF">
            <w:pPr>
              <w:pStyle w:val="PL"/>
              <w:rPr>
                <w:color w:val="808080"/>
              </w:rPr>
            </w:pPr>
            <w:r w:rsidRPr="00B204FF">
              <w:rPr>
                <w:highlight w:val="yellow"/>
              </w:rPr>
              <w:tab/>
              <w:t>tpc-IndexSUL</w:t>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highlight w:val="yellow"/>
              </w:rPr>
              <w:tab/>
            </w:r>
            <w:r w:rsidRPr="00B204FF">
              <w:rPr>
                <w:color w:val="993366"/>
                <w:highlight w:val="yellow"/>
              </w:rPr>
              <w:t>INTEGER</w:t>
            </w:r>
            <w:r w:rsidRPr="00B204FF">
              <w:rPr>
                <w:highlight w:val="yellow"/>
              </w:rPr>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SUL-Only</w:t>
            </w:r>
          </w:p>
          <w:p w14:paraId="1B9CFDE9" w14:textId="77777777" w:rsidR="00B204FF" w:rsidRPr="00F35584" w:rsidRDefault="00B204FF" w:rsidP="00B204FF">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0C5A41D" w14:textId="77777777" w:rsidR="00B204FF" w:rsidRPr="00F35584" w:rsidRDefault="00B204FF" w:rsidP="00B204FF">
            <w:pPr>
              <w:pStyle w:val="PL"/>
            </w:pPr>
            <w:r w:rsidRPr="00F35584">
              <w:tab/>
              <w:t>...</w:t>
            </w:r>
          </w:p>
          <w:p w14:paraId="6935EFE2" w14:textId="77777777" w:rsidR="00B204FF" w:rsidRPr="00F35584" w:rsidRDefault="00B204FF" w:rsidP="00B204FF">
            <w:pPr>
              <w:pStyle w:val="PL"/>
            </w:pPr>
            <w:r w:rsidRPr="00F35584">
              <w:t>}</w:t>
            </w:r>
          </w:p>
          <w:p w14:paraId="55409AF9" w14:textId="77777777" w:rsidR="00B204FF" w:rsidRPr="00F35584" w:rsidRDefault="00B204FF" w:rsidP="00B204FF">
            <w:pPr>
              <w:pStyle w:val="PL"/>
            </w:pPr>
          </w:p>
          <w:p w14:paraId="2A86358C" w14:textId="77777777" w:rsidR="00B204FF" w:rsidRPr="00F35584" w:rsidRDefault="00B204FF" w:rsidP="00B204FF">
            <w:pPr>
              <w:pStyle w:val="PL"/>
              <w:rPr>
                <w:color w:val="808080"/>
              </w:rPr>
            </w:pPr>
            <w:r w:rsidRPr="00F35584">
              <w:rPr>
                <w:color w:val="808080"/>
              </w:rPr>
              <w:t>-- TAG-PUSCH-TPC-COMMANDCONFIG-STOP</w:t>
            </w:r>
          </w:p>
          <w:p w14:paraId="092E1E17" w14:textId="2B00BD91" w:rsidR="00B204FF" w:rsidRPr="00B204FF" w:rsidRDefault="00B204FF" w:rsidP="00B204FF">
            <w:pPr>
              <w:pStyle w:val="PL"/>
              <w:rPr>
                <w:color w:val="808080"/>
              </w:rPr>
            </w:pPr>
            <w:r>
              <w:rPr>
                <w:color w:val="808080"/>
              </w:rPr>
              <w:t>-- ASN1STOP</w:t>
            </w:r>
          </w:p>
        </w:tc>
      </w:tr>
    </w:tbl>
    <w:p w14:paraId="29190754" w14:textId="77777777" w:rsidR="00EF10A5" w:rsidRDefault="00EF10A5">
      <w:pPr>
        <w:pStyle w:val="ListParagraph4"/>
        <w:snapToGrid w:val="0"/>
        <w:spacing w:beforeLines="50" w:before="180" w:after="0" w:line="240" w:lineRule="auto"/>
        <w:ind w:left="0"/>
        <w:rPr>
          <w:rFonts w:eastAsiaTheme="minorEastAsia"/>
          <w:sz w:val="20"/>
          <w:szCs w:val="20"/>
          <w:lang w:eastAsia="zh-CN"/>
        </w:rPr>
      </w:pPr>
    </w:p>
    <w:p w14:paraId="4E16152C" w14:textId="77777777" w:rsidR="00464BA8" w:rsidRDefault="008F02D7">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8"/>
        <w:gridCol w:w="874"/>
        <w:gridCol w:w="6610"/>
      </w:tblGrid>
      <w:tr w:rsidR="00464BA8" w14:paraId="0B36A251" w14:textId="77777777" w:rsidTr="008A23C0">
        <w:tc>
          <w:tcPr>
            <w:tcW w:w="1838" w:type="dxa"/>
          </w:tcPr>
          <w:p w14:paraId="40370D21"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874" w:type="dxa"/>
          </w:tcPr>
          <w:p w14:paraId="1AFF8428"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577DABDA"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464BA8" w14:paraId="091C7F90" w14:textId="77777777" w:rsidTr="008A23C0">
        <w:tc>
          <w:tcPr>
            <w:tcW w:w="1838" w:type="dxa"/>
          </w:tcPr>
          <w:p w14:paraId="49FDA1EA" w14:textId="2A047DB7" w:rsidR="00464BA8" w:rsidRDefault="006C295E">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874" w:type="dxa"/>
          </w:tcPr>
          <w:p w14:paraId="22397975" w14:textId="4325382A" w:rsidR="00464BA8" w:rsidRDefault="006C295E">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11F5431E" w14:textId="77777777" w:rsidR="00464BA8" w:rsidRDefault="00464BA8">
            <w:pPr>
              <w:pStyle w:val="maintext"/>
              <w:snapToGrid w:val="0"/>
              <w:spacing w:beforeLines="50" w:before="180" w:after="0" w:line="240" w:lineRule="auto"/>
              <w:ind w:firstLineChars="0" w:firstLine="0"/>
              <w:rPr>
                <w:rFonts w:eastAsia="MS Mincho"/>
                <w:lang w:val="en-US" w:eastAsia="ja-JP"/>
              </w:rPr>
            </w:pPr>
          </w:p>
        </w:tc>
      </w:tr>
      <w:tr w:rsidR="00464BA8" w14:paraId="0397E0D0" w14:textId="77777777" w:rsidTr="008A23C0">
        <w:tc>
          <w:tcPr>
            <w:tcW w:w="1838" w:type="dxa"/>
          </w:tcPr>
          <w:p w14:paraId="25566A7E" w14:textId="79458E22" w:rsidR="00464BA8" w:rsidRDefault="003845E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874" w:type="dxa"/>
          </w:tcPr>
          <w:p w14:paraId="7F401992" w14:textId="7C6AA08A" w:rsidR="00464BA8" w:rsidRDefault="003845E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5921DFE9" w14:textId="1F310A85" w:rsidR="00464BA8" w:rsidRPr="003845E9" w:rsidRDefault="003845E9">
            <w:pPr>
              <w:pStyle w:val="maintext"/>
              <w:snapToGrid w:val="0"/>
              <w:spacing w:beforeLines="50" w:before="180" w:after="0" w:line="240" w:lineRule="auto"/>
              <w:ind w:firstLineChars="0" w:firstLine="0"/>
              <w:rPr>
                <w:rFonts w:eastAsiaTheme="minorEastAsia"/>
                <w:lang w:val="en-US" w:eastAsia="zh-CN"/>
              </w:rPr>
            </w:pPr>
            <w:r>
              <w:rPr>
                <w:rFonts w:eastAsia="宋体" w:hint="eastAsia"/>
                <w:lang w:val="en-US" w:eastAsia="zh-CN"/>
              </w:rPr>
              <w:t xml:space="preserve">How to use the </w:t>
            </w:r>
            <w:r>
              <w:rPr>
                <w:i/>
              </w:rPr>
              <w:t>closedloopindex</w:t>
            </w:r>
            <w:r>
              <w:t xml:space="preserve"> field</w:t>
            </w:r>
            <w:r>
              <w:rPr>
                <w:rFonts w:eastAsiaTheme="minorEastAsia" w:hint="eastAsia"/>
                <w:lang w:eastAsia="zh-CN"/>
              </w:rPr>
              <w:t xml:space="preserve"> should be described in 38.213.</w:t>
            </w:r>
          </w:p>
        </w:tc>
      </w:tr>
      <w:tr w:rsidR="00C8369F" w14:paraId="2E604986" w14:textId="77777777" w:rsidTr="008A23C0">
        <w:tc>
          <w:tcPr>
            <w:tcW w:w="1838" w:type="dxa"/>
          </w:tcPr>
          <w:p w14:paraId="74984601" w14:textId="024DFCC9"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874" w:type="dxa"/>
          </w:tcPr>
          <w:p w14:paraId="10C28848" w14:textId="04E7617F"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Alt1</w:t>
            </w:r>
          </w:p>
        </w:tc>
        <w:tc>
          <w:tcPr>
            <w:tcW w:w="6610" w:type="dxa"/>
          </w:tcPr>
          <w:p w14:paraId="11F2E5A3" w14:textId="77777777" w:rsidR="00C8369F" w:rsidRDefault="00C8369F" w:rsidP="00C8369F">
            <w:pPr>
              <w:pStyle w:val="maintext"/>
              <w:snapToGrid w:val="0"/>
              <w:spacing w:beforeLines="50" w:before="180" w:after="0" w:line="240" w:lineRule="auto"/>
              <w:ind w:firstLineChars="0" w:firstLine="0"/>
              <w:rPr>
                <w:lang w:val="en-US"/>
              </w:rPr>
            </w:pPr>
          </w:p>
        </w:tc>
      </w:tr>
      <w:tr w:rsidR="00464BA8" w14:paraId="11F983FC" w14:textId="77777777" w:rsidTr="008A23C0">
        <w:tc>
          <w:tcPr>
            <w:tcW w:w="1838" w:type="dxa"/>
          </w:tcPr>
          <w:p w14:paraId="3EF17312" w14:textId="1BD40BCA" w:rsidR="00464BA8" w:rsidRPr="008A23C0" w:rsidRDefault="008A23C0">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Huawei,HiSilicon</w:t>
            </w:r>
          </w:p>
        </w:tc>
        <w:tc>
          <w:tcPr>
            <w:tcW w:w="874" w:type="dxa"/>
          </w:tcPr>
          <w:p w14:paraId="4FD847C3" w14:textId="30D4FD41" w:rsidR="00464BA8" w:rsidRPr="008A23C0" w:rsidRDefault="008A23C0">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3745F5F5" w14:textId="77777777" w:rsidR="00464BA8" w:rsidRDefault="00464BA8">
            <w:pPr>
              <w:pStyle w:val="maintext"/>
              <w:snapToGrid w:val="0"/>
              <w:spacing w:beforeLines="50" w:before="180" w:after="0" w:line="240" w:lineRule="auto"/>
              <w:ind w:firstLineChars="0" w:firstLine="0"/>
              <w:rPr>
                <w:lang w:val="en-US"/>
              </w:rPr>
            </w:pPr>
          </w:p>
        </w:tc>
      </w:tr>
      <w:tr w:rsidR="00972FEF" w14:paraId="1A436EA6" w14:textId="77777777" w:rsidTr="008A23C0">
        <w:tc>
          <w:tcPr>
            <w:tcW w:w="1838" w:type="dxa"/>
          </w:tcPr>
          <w:p w14:paraId="6FFA764F" w14:textId="27F8A7E7" w:rsidR="00972FEF" w:rsidRDefault="00972FE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874" w:type="dxa"/>
          </w:tcPr>
          <w:p w14:paraId="76999DF8" w14:textId="094E1B58" w:rsidR="00972FEF" w:rsidRDefault="00972FE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7E4E3B3C" w14:textId="77777777" w:rsidR="00972FEF" w:rsidRDefault="00972FEF">
            <w:pPr>
              <w:pStyle w:val="maintext"/>
              <w:snapToGrid w:val="0"/>
              <w:spacing w:beforeLines="50" w:before="180" w:after="0" w:line="240" w:lineRule="auto"/>
              <w:ind w:firstLineChars="0" w:firstLine="0"/>
              <w:rPr>
                <w:lang w:val="en-US"/>
              </w:rPr>
            </w:pPr>
          </w:p>
        </w:tc>
      </w:tr>
      <w:tr w:rsidR="00BF3CC3" w14:paraId="64CF471E" w14:textId="77777777" w:rsidTr="008A23C0">
        <w:tc>
          <w:tcPr>
            <w:tcW w:w="1838" w:type="dxa"/>
          </w:tcPr>
          <w:p w14:paraId="107F39A7" w14:textId="19C0CB90" w:rsidR="00BF3CC3" w:rsidRDefault="00BF3CC3" w:rsidP="00BF3CC3">
            <w:pPr>
              <w:pStyle w:val="maintext"/>
              <w:snapToGrid w:val="0"/>
              <w:spacing w:beforeLines="50" w:before="180" w:after="0" w:line="240" w:lineRule="auto"/>
              <w:ind w:firstLineChars="0" w:firstLine="0"/>
              <w:rPr>
                <w:rFonts w:eastAsiaTheme="minorEastAsia"/>
                <w:lang w:val="en-US" w:eastAsia="zh-CN"/>
              </w:rPr>
            </w:pPr>
            <w:r>
              <w:rPr>
                <w:rFonts w:hint="eastAsia"/>
                <w:lang w:val="en-US"/>
              </w:rPr>
              <w:t>Samsung</w:t>
            </w:r>
          </w:p>
        </w:tc>
        <w:tc>
          <w:tcPr>
            <w:tcW w:w="874" w:type="dxa"/>
          </w:tcPr>
          <w:p w14:paraId="7BD37C07" w14:textId="144E1075" w:rsidR="00BF3CC3" w:rsidRDefault="00BF3CC3">
            <w:pPr>
              <w:pStyle w:val="maintext"/>
              <w:snapToGrid w:val="0"/>
              <w:spacing w:beforeLines="50" w:before="180" w:after="0" w:line="240" w:lineRule="auto"/>
              <w:ind w:firstLineChars="0" w:firstLine="0"/>
              <w:rPr>
                <w:rFonts w:eastAsiaTheme="minorEastAsia"/>
                <w:lang w:val="en-US" w:eastAsia="zh-CN"/>
              </w:rPr>
            </w:pPr>
            <w:r>
              <w:rPr>
                <w:rFonts w:hint="eastAsia"/>
                <w:lang w:val="en-US"/>
              </w:rPr>
              <w:t>Alt2</w:t>
            </w:r>
          </w:p>
        </w:tc>
        <w:tc>
          <w:tcPr>
            <w:tcW w:w="6610" w:type="dxa"/>
          </w:tcPr>
          <w:p w14:paraId="7B4A19DE" w14:textId="11DA1460" w:rsidR="00BF3CC3" w:rsidRDefault="00BF3CC3">
            <w:pPr>
              <w:pStyle w:val="maintext"/>
              <w:snapToGrid w:val="0"/>
              <w:spacing w:beforeLines="50" w:before="180" w:after="0" w:line="240" w:lineRule="auto"/>
              <w:ind w:firstLineChars="0" w:firstLine="0"/>
              <w:rPr>
                <w:lang w:val="en-US"/>
              </w:rPr>
            </w:pPr>
            <w:r>
              <w:rPr>
                <w:rFonts w:hint="eastAsia"/>
                <w:lang w:val="en-US"/>
              </w:rPr>
              <w:t>T</w:t>
            </w:r>
            <w:r>
              <w:rPr>
                <w:rFonts w:hint="eastAsia"/>
              </w:rPr>
              <w:t xml:space="preserve">he parameter </w:t>
            </w:r>
            <w:r w:rsidRPr="003B35E3">
              <w:rPr>
                <w:rFonts w:hint="eastAsia"/>
                <w:i/>
              </w:rPr>
              <w:t>closedloopindex</w:t>
            </w:r>
            <w:r>
              <w:rPr>
                <w:rFonts w:hint="eastAsia"/>
              </w:rPr>
              <w:t xml:space="preserve"> is undefined for DCI format 2_2 in TS38.331 (although it is defined in </w:t>
            </w:r>
            <w:r w:rsidRPr="003B35E3">
              <w:rPr>
                <w:rFonts w:hint="eastAsia"/>
                <w:i/>
              </w:rPr>
              <w:t>PUCCH-SpatialRelationInfo</w:t>
            </w:r>
            <w:r>
              <w:rPr>
                <w:rFonts w:hint="eastAsia"/>
              </w:rPr>
              <w:t xml:space="preserve"> and may be considered as defined for </w:t>
            </w:r>
            <w:r w:rsidRPr="003B35E3">
              <w:rPr>
                <w:rFonts w:hint="eastAsia"/>
                <w:i/>
              </w:rPr>
              <w:t>SRI-PUSCH-PowerControl</w:t>
            </w:r>
            <w:r>
              <w:rPr>
                <w:rFonts w:hint="eastAsia"/>
              </w:rPr>
              <w:t xml:space="preserve">) and current RRC indicates a single location for the TPC bits. So, this working assumption will impact RRC because new RRC parameter, </w:t>
            </w:r>
            <w:r w:rsidRPr="00B35B9B">
              <w:rPr>
                <w:i/>
              </w:rPr>
              <w:t>closedloopindex</w:t>
            </w:r>
            <w:r>
              <w:rPr>
                <w:rFonts w:hint="eastAsia"/>
              </w:rPr>
              <w:t xml:space="preserve"> should be defined and new RRC parameter to indicate multiple locations for the TPC bits should be defined</w:t>
            </w:r>
          </w:p>
        </w:tc>
      </w:tr>
      <w:tr w:rsidR="006A4687" w14:paraId="2F5BD910" w14:textId="77777777" w:rsidTr="008A23C0">
        <w:tc>
          <w:tcPr>
            <w:tcW w:w="1838" w:type="dxa"/>
          </w:tcPr>
          <w:p w14:paraId="619FF650" w14:textId="7EA59D57" w:rsidR="006A4687" w:rsidRDefault="006A4687" w:rsidP="00BF3CC3">
            <w:pPr>
              <w:pStyle w:val="maintext"/>
              <w:snapToGrid w:val="0"/>
              <w:spacing w:beforeLines="50" w:before="180" w:after="0" w:line="240" w:lineRule="auto"/>
              <w:ind w:firstLineChars="0" w:firstLine="0"/>
              <w:rPr>
                <w:lang w:val="en-US"/>
              </w:rPr>
            </w:pPr>
            <w:r>
              <w:rPr>
                <w:rFonts w:hint="eastAsia"/>
                <w:lang w:val="en-US"/>
              </w:rPr>
              <w:t>N</w:t>
            </w:r>
            <w:r>
              <w:rPr>
                <w:lang w:val="en-US"/>
              </w:rPr>
              <w:t>okia</w:t>
            </w:r>
          </w:p>
        </w:tc>
        <w:tc>
          <w:tcPr>
            <w:tcW w:w="874" w:type="dxa"/>
          </w:tcPr>
          <w:p w14:paraId="50B93FFD" w14:textId="6565B50E" w:rsidR="006A4687" w:rsidRDefault="006A4687">
            <w:pPr>
              <w:pStyle w:val="maintext"/>
              <w:snapToGrid w:val="0"/>
              <w:spacing w:beforeLines="50" w:before="180" w:after="0" w:line="240" w:lineRule="auto"/>
              <w:ind w:firstLineChars="0" w:firstLine="0"/>
              <w:rPr>
                <w:lang w:val="en-US"/>
              </w:rPr>
            </w:pPr>
            <w:r>
              <w:rPr>
                <w:rFonts w:hint="eastAsia"/>
                <w:lang w:val="en-US"/>
              </w:rPr>
              <w:t>Alt 1</w:t>
            </w:r>
          </w:p>
        </w:tc>
        <w:tc>
          <w:tcPr>
            <w:tcW w:w="6610" w:type="dxa"/>
          </w:tcPr>
          <w:p w14:paraId="6DD8C072" w14:textId="77777777" w:rsidR="006A4687" w:rsidRDefault="006A4687">
            <w:pPr>
              <w:pStyle w:val="maintext"/>
              <w:snapToGrid w:val="0"/>
              <w:spacing w:beforeLines="50" w:before="180" w:after="0" w:line="240" w:lineRule="auto"/>
              <w:ind w:firstLineChars="0" w:firstLine="0"/>
              <w:rPr>
                <w:lang w:val="en-US"/>
              </w:rPr>
            </w:pPr>
          </w:p>
        </w:tc>
      </w:tr>
      <w:tr w:rsidR="00060A78" w14:paraId="064BBCE5" w14:textId="77777777" w:rsidTr="008A23C0">
        <w:tc>
          <w:tcPr>
            <w:tcW w:w="1838" w:type="dxa"/>
          </w:tcPr>
          <w:p w14:paraId="4F4DD85C" w14:textId="229A5E62" w:rsidR="00060A78" w:rsidRDefault="00060A78" w:rsidP="00BF3CC3">
            <w:pPr>
              <w:pStyle w:val="maintext"/>
              <w:snapToGrid w:val="0"/>
              <w:spacing w:beforeLines="50" w:before="180" w:after="0" w:line="240" w:lineRule="auto"/>
              <w:ind w:firstLineChars="0" w:firstLine="0"/>
              <w:rPr>
                <w:lang w:val="en-US"/>
              </w:rPr>
            </w:pPr>
            <w:r>
              <w:rPr>
                <w:lang w:val="en-US"/>
              </w:rPr>
              <w:t>Motorola Mobility, Lenovo</w:t>
            </w:r>
          </w:p>
        </w:tc>
        <w:tc>
          <w:tcPr>
            <w:tcW w:w="874" w:type="dxa"/>
          </w:tcPr>
          <w:p w14:paraId="787227FF" w14:textId="39CA0B58" w:rsidR="00060A78" w:rsidRDefault="00060A78">
            <w:pPr>
              <w:pStyle w:val="maintext"/>
              <w:snapToGrid w:val="0"/>
              <w:spacing w:beforeLines="50" w:before="180" w:after="0" w:line="240" w:lineRule="auto"/>
              <w:ind w:firstLineChars="0" w:firstLine="0"/>
              <w:rPr>
                <w:lang w:val="en-US"/>
              </w:rPr>
            </w:pPr>
            <w:r>
              <w:rPr>
                <w:lang w:val="en-US"/>
              </w:rPr>
              <w:t>Alt 1</w:t>
            </w:r>
          </w:p>
        </w:tc>
        <w:tc>
          <w:tcPr>
            <w:tcW w:w="6610" w:type="dxa"/>
          </w:tcPr>
          <w:p w14:paraId="4E755507" w14:textId="77777777" w:rsidR="00060A78" w:rsidRDefault="00060A78">
            <w:pPr>
              <w:pStyle w:val="maintext"/>
              <w:snapToGrid w:val="0"/>
              <w:spacing w:beforeLines="50" w:before="180" w:after="0" w:line="240" w:lineRule="auto"/>
              <w:ind w:firstLineChars="0" w:firstLine="0"/>
              <w:rPr>
                <w:lang w:val="en-US"/>
              </w:rPr>
            </w:pPr>
          </w:p>
        </w:tc>
      </w:tr>
      <w:tr w:rsidR="006C26FB" w14:paraId="5E4DEE4A" w14:textId="77777777" w:rsidTr="008A23C0">
        <w:tc>
          <w:tcPr>
            <w:tcW w:w="1838" w:type="dxa"/>
          </w:tcPr>
          <w:p w14:paraId="6983D25A" w14:textId="3B51110A" w:rsidR="006C26FB" w:rsidRDefault="006C26FB" w:rsidP="006C26FB">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874" w:type="dxa"/>
          </w:tcPr>
          <w:p w14:paraId="0129A82E" w14:textId="30077F0E" w:rsidR="006C26FB" w:rsidRDefault="006C26FB" w:rsidP="006C26FB">
            <w:pPr>
              <w:pStyle w:val="maintext"/>
              <w:snapToGrid w:val="0"/>
              <w:spacing w:beforeLines="50" w:before="180" w:after="0" w:line="240" w:lineRule="auto"/>
              <w:ind w:firstLineChars="0" w:firstLine="0"/>
              <w:rPr>
                <w:lang w:val="en-US"/>
              </w:rPr>
            </w:pPr>
            <w:r>
              <w:rPr>
                <w:rFonts w:eastAsiaTheme="minorEastAsia"/>
                <w:lang w:val="en-US" w:eastAsia="zh-CN"/>
              </w:rPr>
              <w:t>Alt1</w:t>
            </w:r>
          </w:p>
        </w:tc>
        <w:tc>
          <w:tcPr>
            <w:tcW w:w="6610" w:type="dxa"/>
          </w:tcPr>
          <w:p w14:paraId="3625AC40" w14:textId="77777777" w:rsidR="006C26FB" w:rsidRDefault="006C26FB" w:rsidP="006C26FB">
            <w:pPr>
              <w:pStyle w:val="maintext"/>
              <w:snapToGrid w:val="0"/>
              <w:spacing w:beforeLines="50" w:before="180" w:after="0" w:line="240" w:lineRule="auto"/>
              <w:ind w:firstLineChars="0" w:firstLine="0"/>
              <w:rPr>
                <w:lang w:val="en-US"/>
              </w:rPr>
            </w:pPr>
          </w:p>
        </w:tc>
      </w:tr>
    </w:tbl>
    <w:p w14:paraId="0ABA01B3" w14:textId="77777777" w:rsidR="00464BA8" w:rsidRDefault="00464BA8">
      <w:pPr>
        <w:pStyle w:val="ListParagraph2"/>
        <w:snapToGrid w:val="0"/>
        <w:spacing w:beforeLines="50" w:before="180"/>
        <w:ind w:firstLineChars="0" w:firstLine="0"/>
        <w:jc w:val="both"/>
        <w:rPr>
          <w:sz w:val="28"/>
          <w:szCs w:val="28"/>
          <w:highlight w:val="cyan"/>
          <w:lang w:val="en-GB"/>
        </w:rPr>
      </w:pPr>
    </w:p>
    <w:p w14:paraId="21552888" w14:textId="661F0B97" w:rsidR="00806420" w:rsidRDefault="00806420" w:rsidP="00806420">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sidR="00843A56">
        <w:rPr>
          <w:bCs/>
          <w:i/>
          <w:szCs w:val="20"/>
        </w:rPr>
        <w:t>Considering</w:t>
      </w:r>
      <w:r>
        <w:rPr>
          <w:bCs/>
          <w:i/>
          <w:szCs w:val="20"/>
        </w:rPr>
        <w:t xml:space="preserve"> only one companies has concerns, let’s go majority view</w:t>
      </w:r>
      <w:r w:rsidRPr="00EF66E1">
        <w:rPr>
          <w:bCs/>
          <w:i/>
          <w:szCs w:val="20"/>
        </w:rPr>
        <w:t>.</w:t>
      </w:r>
    </w:p>
    <w:p w14:paraId="025250B9" w14:textId="77777777" w:rsidR="00806420" w:rsidRPr="00806420" w:rsidRDefault="00806420" w:rsidP="00806420">
      <w:pPr>
        <w:snapToGrid w:val="0"/>
        <w:jc w:val="both"/>
        <w:rPr>
          <w:bCs/>
          <w:i/>
          <w:szCs w:val="20"/>
        </w:rPr>
      </w:pPr>
    </w:p>
    <w:p w14:paraId="66CB80E2" w14:textId="29E953BB" w:rsidR="005C6B0D" w:rsidRPr="005C6B0D" w:rsidRDefault="00806420" w:rsidP="005C6B0D">
      <w:pPr>
        <w:snapToGrid w:val="0"/>
        <w:spacing w:beforeLines="50" w:before="180" w:afterLines="50" w:after="180"/>
        <w:jc w:val="both"/>
        <w:rPr>
          <w:lang w:val="en-AU"/>
        </w:rPr>
      </w:pPr>
      <w:r w:rsidRPr="00EF66E1">
        <w:rPr>
          <w:rFonts w:hint="eastAsia"/>
          <w:b/>
          <w:bCs/>
          <w:i/>
          <w:szCs w:val="20"/>
          <w:highlight w:val="cyan"/>
        </w:rPr>
        <w:t>Proposals:</w:t>
      </w:r>
      <w:r w:rsidRPr="001F5E2D">
        <w:rPr>
          <w:iCs/>
        </w:rPr>
        <w:t xml:space="preserve"> </w:t>
      </w:r>
      <w:r w:rsidR="005C6B0D">
        <w:rPr>
          <w:rFonts w:hint="eastAsia"/>
        </w:rPr>
        <w:t xml:space="preserve"> </w:t>
      </w:r>
      <w:r w:rsidR="005C6B0D">
        <w:rPr>
          <w:lang w:val="en-GB"/>
        </w:rPr>
        <w:t xml:space="preserve">Confirm the working assumption on </w:t>
      </w:r>
      <w:r w:rsidR="005C6B0D">
        <w:rPr>
          <w:lang w:val="en-AU"/>
        </w:rPr>
        <w:t>group-common TPC in DCI format 2-2</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5C6B0D" w14:paraId="4FD50244" w14:textId="77777777" w:rsidTr="00E13956">
        <w:tc>
          <w:tcPr>
            <w:tcW w:w="9576" w:type="dxa"/>
          </w:tcPr>
          <w:p w14:paraId="1BE125E6" w14:textId="281C58FD" w:rsidR="005C6B0D" w:rsidRDefault="005C6B0D" w:rsidP="00E1395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rPr>
            </w:pPr>
            <w:r>
              <w:rPr>
                <w:b/>
                <w:highlight w:val="darkYellow"/>
              </w:rPr>
              <w:t>Working Assumption</w:t>
            </w:r>
          </w:p>
          <w:p w14:paraId="2777A76C" w14:textId="77777777" w:rsidR="005C6B0D" w:rsidRDefault="005C6B0D" w:rsidP="00E1395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pPr>
            <w:r>
              <w:t xml:space="preserve">For group-common TPC command in DCI format 2-2, </w:t>
            </w:r>
          </w:p>
          <w:p w14:paraId="345E9CEC" w14:textId="77777777" w:rsidR="005C6B0D" w:rsidRDefault="005C6B0D" w:rsidP="00E1395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jc w:val="both"/>
            </w:pPr>
            <w:r>
              <w:t xml:space="preserve">One bit </w:t>
            </w:r>
            <w:r>
              <w:rPr>
                <w:i/>
              </w:rPr>
              <w:t>closedloopindex</w:t>
            </w:r>
            <w:r>
              <w:t xml:space="preserve"> field is present along with the TPC command in the DCI format 2_2 to indicate which closed loop the TPC command applies to</w:t>
            </w:r>
          </w:p>
          <w:p w14:paraId="2CB6D68A" w14:textId="77777777" w:rsidR="005C6B0D" w:rsidRDefault="005C6B0D" w:rsidP="00E13956">
            <w:pPr>
              <w:pStyle w:val="ListParagraph6"/>
              <w:numPr>
                <w:ilvl w:val="0"/>
                <w:numId w:val="7"/>
              </w:numPr>
              <w:snapToGrid w:val="0"/>
              <w:ind w:firstLine="400"/>
              <w:jc w:val="both"/>
            </w:pPr>
            <w:r>
              <w:rPr>
                <w:rFonts w:hint="eastAsia"/>
              </w:rPr>
              <w:t xml:space="preserve">When a UE is configured with 1 closed loop, the bit </w:t>
            </w:r>
            <w:r>
              <w:rPr>
                <w:i/>
              </w:rPr>
              <w:t>closedloopindex</w:t>
            </w:r>
            <w:r>
              <w:t xml:space="preserve"> field is NOT present.</w:t>
            </w:r>
          </w:p>
          <w:p w14:paraId="7D512693" w14:textId="77777777" w:rsidR="005C6B0D" w:rsidRDefault="005C6B0D" w:rsidP="00E13956">
            <w:pPr>
              <w:pStyle w:val="ListParagraph6"/>
              <w:numPr>
                <w:ilvl w:val="0"/>
                <w:numId w:val="7"/>
              </w:numPr>
              <w:snapToGrid w:val="0"/>
              <w:ind w:firstLine="400"/>
              <w:jc w:val="both"/>
            </w:pPr>
            <w:r>
              <w:rPr>
                <w:rFonts w:hint="eastAsia"/>
              </w:rPr>
              <w:t xml:space="preserve">When a UE is configured with </w:t>
            </w:r>
            <w:r>
              <w:t>2</w:t>
            </w:r>
            <w:r>
              <w:rPr>
                <w:rFonts w:hint="eastAsia"/>
              </w:rPr>
              <w:t xml:space="preserve"> closed loop</w:t>
            </w:r>
            <w:r>
              <w:t>s</w:t>
            </w:r>
            <w:r>
              <w:rPr>
                <w:rFonts w:hint="eastAsia"/>
              </w:rPr>
              <w:t>, the bit</w:t>
            </w:r>
            <w:r>
              <w:t xml:space="preserve"> location of</w:t>
            </w:r>
            <w:r>
              <w:rPr>
                <w:rFonts w:hint="eastAsia"/>
              </w:rPr>
              <w:t xml:space="preserve"> </w:t>
            </w:r>
            <w:r>
              <w:rPr>
                <w:i/>
              </w:rPr>
              <w:t>closedloopindex</w:t>
            </w:r>
            <w:r>
              <w:t xml:space="preserve"> field follows the 2 bit TPC command.</w:t>
            </w:r>
          </w:p>
          <w:p w14:paraId="2D41C951" w14:textId="77777777" w:rsidR="005C6B0D" w:rsidRDefault="005C6B0D" w:rsidP="00E13956">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t>Notes: UE assumes that the start bit of the TPC command is X*tpc_index, where X=3 if configured with 2 closed-loop process, otherwise X=2.</w:t>
            </w:r>
          </w:p>
        </w:tc>
      </w:tr>
    </w:tbl>
    <w:p w14:paraId="44CE2564" w14:textId="77777777" w:rsidR="005C6B0D" w:rsidRDefault="005C6B0D" w:rsidP="005C6B0D">
      <w:pPr>
        <w:pStyle w:val="ListParagraph2"/>
        <w:snapToGrid w:val="0"/>
        <w:spacing w:beforeLines="50" w:before="180"/>
        <w:ind w:firstLineChars="0" w:firstLine="0"/>
        <w:jc w:val="both"/>
        <w:rPr>
          <w:sz w:val="28"/>
          <w:szCs w:val="28"/>
          <w:highlight w:val="cyan"/>
          <w:lang w:val="en-GB"/>
        </w:rPr>
      </w:pPr>
    </w:p>
    <w:p w14:paraId="75D38596" w14:textId="41908292" w:rsidR="008F02D7" w:rsidRPr="00A3460D" w:rsidRDefault="00A3460D" w:rsidP="00A3460D">
      <w:pPr>
        <w:snapToGrid w:val="0"/>
        <w:spacing w:beforeLines="50" w:before="180"/>
        <w:jc w:val="both"/>
        <w:outlineLvl w:val="2"/>
        <w:rPr>
          <w:b/>
          <w:sz w:val="22"/>
        </w:rPr>
      </w:pPr>
      <w:r w:rsidRPr="00A3460D">
        <w:rPr>
          <w:b/>
          <w:sz w:val="22"/>
        </w:rPr>
        <w:t>2.3.</w:t>
      </w:r>
      <w:r>
        <w:rPr>
          <w:b/>
          <w:sz w:val="22"/>
        </w:rPr>
        <w:t>2</w:t>
      </w:r>
      <w:r w:rsidRPr="00A3460D">
        <w:rPr>
          <w:b/>
          <w:sz w:val="22"/>
        </w:rPr>
        <w:tab/>
      </w:r>
      <w:r w:rsidR="00233092">
        <w:rPr>
          <w:b/>
          <w:sz w:val="22"/>
        </w:rPr>
        <w:t xml:space="preserve">Timing </w:t>
      </w:r>
      <w:r w:rsidR="008F02D7" w:rsidRPr="00A3460D">
        <w:rPr>
          <w:rFonts w:hint="eastAsia"/>
          <w:b/>
          <w:sz w:val="22"/>
        </w:rPr>
        <w:t>for group common TPC command</w:t>
      </w:r>
    </w:p>
    <w:p w14:paraId="4EB8C45A" w14:textId="77777777" w:rsidR="008F02D7" w:rsidRDefault="008F02D7" w:rsidP="008F02D7">
      <w:pPr>
        <w:snapToGrid w:val="0"/>
        <w:spacing w:beforeLines="50" w:before="180"/>
        <w:jc w:val="both"/>
        <w:rPr>
          <w:rFonts w:eastAsia="宋体"/>
          <w:i/>
          <w:szCs w:val="20"/>
          <w:u w:val="single"/>
        </w:rPr>
      </w:pPr>
      <w:r>
        <w:rPr>
          <w:rFonts w:hint="eastAsia"/>
          <w:bCs/>
          <w:i/>
          <w:szCs w:val="20"/>
          <w:u w:val="single"/>
        </w:rPr>
        <w:t>Background</w:t>
      </w:r>
      <w:r>
        <w:rPr>
          <w:rFonts w:hint="eastAsia"/>
          <w:i/>
          <w:szCs w:val="20"/>
          <w:u w:val="single"/>
        </w:rPr>
        <w:t>:</w:t>
      </w:r>
    </w:p>
    <w:p w14:paraId="21518A16" w14:textId="77777777" w:rsidR="008F02D7" w:rsidRDefault="008F02D7" w:rsidP="008F02D7">
      <w:pPr>
        <w:snapToGrid w:val="0"/>
        <w:spacing w:beforeLines="50" w:before="180"/>
        <w:jc w:val="both"/>
        <w:rPr>
          <w:rFonts w:eastAsia="宋体"/>
          <w:bCs/>
          <w:iCs/>
          <w:szCs w:val="20"/>
        </w:rPr>
      </w:pPr>
      <w:r>
        <w:rPr>
          <w:rFonts w:eastAsia="Malgun Gothic"/>
          <w:bCs/>
          <w:iCs/>
          <w:position w:val="-12"/>
          <w:szCs w:val="20"/>
        </w:rPr>
        <w:object w:dxaOrig="660" w:dyaOrig="330" w14:anchorId="6B280384">
          <v:shape id="_x0000_i1047" type="#_x0000_t75" style="width:34pt;height:15.45pt" o:ole="">
            <v:imagedata r:id="rId48" o:title=""/>
          </v:shape>
          <o:OLEObject Type="Embed" ProgID="Equation.3" ShapeID="_x0000_i1047" DrawAspect="Content" ObjectID="_1588662382" r:id="rId49"/>
        </w:object>
      </w:r>
      <w:r>
        <w:rPr>
          <w:rFonts w:eastAsia="宋体" w:hint="eastAsia"/>
          <w:bCs/>
          <w:iCs/>
          <w:szCs w:val="20"/>
        </w:rPr>
        <w:t xml:space="preserve">, </w:t>
      </w:r>
      <w:r>
        <w:rPr>
          <w:rFonts w:eastAsia="Malgun Gothic"/>
          <w:bCs/>
          <w:iCs/>
          <w:position w:val="-12"/>
          <w:szCs w:val="20"/>
        </w:rPr>
        <w:object w:dxaOrig="615" w:dyaOrig="300" w14:anchorId="791BD9C2">
          <v:shape id="_x0000_i1048" type="#_x0000_t75" style="width:30.45pt;height:15.05pt" o:ole="">
            <v:imagedata r:id="rId50" o:title=""/>
          </v:shape>
          <o:OLEObject Type="Embed" ProgID="Equation.3" ShapeID="_x0000_i1048" DrawAspect="Content" ObjectID="_1588662383" r:id="rId51"/>
        </w:object>
      </w:r>
      <w:r>
        <w:rPr>
          <w:rFonts w:eastAsia="宋体" w:hint="eastAsia"/>
          <w:bCs/>
          <w:iCs/>
          <w:szCs w:val="20"/>
        </w:rPr>
        <w:t xml:space="preserve">, and </w:t>
      </w:r>
      <w:r>
        <w:rPr>
          <w:rFonts w:eastAsia="Malgun Gothic"/>
          <w:bCs/>
          <w:iCs/>
          <w:position w:val="-12"/>
          <w:szCs w:val="20"/>
        </w:rPr>
        <w:object w:dxaOrig="435" w:dyaOrig="315" w14:anchorId="3C7DDC97">
          <v:shape id="_x0000_i1049" type="#_x0000_t75" style="width:20.95pt;height:15.45pt" o:ole="">
            <v:imagedata r:id="rId52" o:title=""/>
          </v:shape>
          <o:OLEObject Type="Embed" ProgID="Equation.3" ShapeID="_x0000_i1049" DrawAspect="Content" ObjectID="_1588662384" r:id="rId53"/>
        </w:object>
      </w:r>
      <w:r>
        <w:rPr>
          <w:rFonts w:eastAsia="宋体" w:hint="eastAsia"/>
          <w:bCs/>
          <w:iCs/>
          <w:position w:val="-12"/>
          <w:szCs w:val="20"/>
        </w:rPr>
        <w:t xml:space="preserve"> </w:t>
      </w:r>
      <w:r>
        <w:rPr>
          <w:rFonts w:eastAsia="宋体" w:hint="eastAsia"/>
          <w:bCs/>
          <w:iCs/>
          <w:szCs w:val="20"/>
        </w:rPr>
        <w:t xml:space="preserve">are defined to deduce when these TPC commands can be used for the corresponding PUSCH/PUCCH/SRS transmission. </w:t>
      </w:r>
    </w:p>
    <w:p w14:paraId="502B3C37" w14:textId="77777777" w:rsidR="008F02D7" w:rsidRDefault="008F02D7" w:rsidP="008F02D7">
      <w:pPr>
        <w:pStyle w:val="ListParagraph4"/>
        <w:numPr>
          <w:ilvl w:val="0"/>
          <w:numId w:val="16"/>
        </w:numPr>
        <w:snapToGrid w:val="0"/>
        <w:spacing w:beforeLines="50" w:before="180" w:after="0" w:line="240" w:lineRule="auto"/>
        <w:jc w:val="both"/>
        <w:rPr>
          <w:rFonts w:eastAsia="宋体"/>
          <w:bCs/>
          <w:iCs/>
          <w:sz w:val="20"/>
          <w:szCs w:val="20"/>
        </w:rPr>
      </w:pPr>
      <w:r>
        <w:rPr>
          <w:rFonts w:eastAsia="宋体"/>
          <w:bCs/>
          <w:iCs/>
          <w:sz w:val="20"/>
          <w:szCs w:val="20"/>
        </w:rPr>
        <w:t>For non group-common TPC command, we have the following agreements already for their definition and the exact value should be made in coordination with decisions from the scheduling and HARQ session</w:t>
      </w:r>
    </w:p>
    <w:p w14:paraId="25B1FC19" w14:textId="77777777" w:rsidR="008F02D7" w:rsidRDefault="008F02D7" w:rsidP="008F02D7">
      <w:pPr>
        <w:pStyle w:val="ListParagraph4"/>
        <w:numPr>
          <w:ilvl w:val="0"/>
          <w:numId w:val="16"/>
        </w:numPr>
        <w:snapToGrid w:val="0"/>
        <w:spacing w:beforeLines="50" w:before="180" w:after="0" w:line="240" w:lineRule="auto"/>
        <w:jc w:val="both"/>
        <w:rPr>
          <w:rFonts w:eastAsia="宋体"/>
          <w:bCs/>
          <w:iCs/>
          <w:sz w:val="20"/>
          <w:szCs w:val="20"/>
        </w:rPr>
      </w:pPr>
      <w:r>
        <w:rPr>
          <w:rFonts w:eastAsia="宋体"/>
          <w:bCs/>
          <w:iCs/>
          <w:sz w:val="20"/>
          <w:szCs w:val="20"/>
        </w:rPr>
        <w:t xml:space="preserve">But, for group-common TPC command, </w:t>
      </w:r>
      <w:r>
        <w:rPr>
          <w:rFonts w:eastAsia="Malgun Gothic"/>
          <w:position w:val="-12"/>
          <w:sz w:val="20"/>
        </w:rPr>
        <w:object w:dxaOrig="660" w:dyaOrig="330" w14:anchorId="43846319">
          <v:shape id="_x0000_i1050" type="#_x0000_t75" style="width:34pt;height:15.45pt" o:ole="">
            <v:imagedata r:id="rId48" o:title=""/>
          </v:shape>
          <o:OLEObject Type="Embed" ProgID="Equation.3" ShapeID="_x0000_i1050" DrawAspect="Content" ObjectID="_1588662385" r:id="rId54"/>
        </w:object>
      </w:r>
      <w:r>
        <w:rPr>
          <w:rFonts w:eastAsia="宋体" w:hint="eastAsia"/>
          <w:bCs/>
          <w:iCs/>
          <w:sz w:val="20"/>
          <w:szCs w:val="20"/>
        </w:rPr>
        <w:t xml:space="preserve">, </w:t>
      </w:r>
      <w:r>
        <w:rPr>
          <w:rFonts w:eastAsia="Malgun Gothic"/>
          <w:position w:val="-12"/>
          <w:sz w:val="20"/>
        </w:rPr>
        <w:object w:dxaOrig="615" w:dyaOrig="300" w14:anchorId="48DA928B">
          <v:shape id="_x0000_i1051" type="#_x0000_t75" style="width:30.45pt;height:15.05pt" o:ole="">
            <v:imagedata r:id="rId50" o:title=""/>
          </v:shape>
          <o:OLEObject Type="Embed" ProgID="Equation.3" ShapeID="_x0000_i1051" DrawAspect="Content" ObjectID="_1588662386" r:id="rId55"/>
        </w:object>
      </w:r>
      <w:r>
        <w:rPr>
          <w:rFonts w:eastAsia="宋体" w:hint="eastAsia"/>
          <w:bCs/>
          <w:iCs/>
          <w:sz w:val="20"/>
          <w:szCs w:val="20"/>
        </w:rPr>
        <w:t xml:space="preserve">, and </w:t>
      </w:r>
      <w:r>
        <w:rPr>
          <w:rFonts w:eastAsia="Malgun Gothic"/>
          <w:position w:val="-12"/>
          <w:sz w:val="20"/>
        </w:rPr>
        <w:object w:dxaOrig="435" w:dyaOrig="315" w14:anchorId="0434BDE2">
          <v:shape id="_x0000_i1052" type="#_x0000_t75" style="width:20.95pt;height:15.45pt" o:ole="">
            <v:imagedata r:id="rId52" o:title=""/>
          </v:shape>
          <o:OLEObject Type="Embed" ProgID="Equation.3" ShapeID="_x0000_i1052" DrawAspect="Content" ObjectID="_1588662387" r:id="rId56"/>
        </w:object>
      </w:r>
      <w:r>
        <w:rPr>
          <w:rFonts w:eastAsia="宋体" w:hint="eastAsia"/>
          <w:bCs/>
          <w:iCs/>
          <w:position w:val="-12"/>
          <w:sz w:val="20"/>
          <w:szCs w:val="20"/>
        </w:rPr>
        <w:t xml:space="preserve"> </w:t>
      </w:r>
      <w:r>
        <w:rPr>
          <w:rFonts w:eastAsia="宋体" w:hint="eastAsia"/>
          <w:bCs/>
          <w:iCs/>
          <w:sz w:val="20"/>
          <w:szCs w:val="20"/>
        </w:rPr>
        <w:t>are</w:t>
      </w:r>
      <w:r>
        <w:rPr>
          <w:rFonts w:eastAsia="宋体"/>
          <w:bCs/>
          <w:iCs/>
          <w:sz w:val="20"/>
          <w:szCs w:val="20"/>
        </w:rPr>
        <w:t xml:space="preserve"> still FFS.</w:t>
      </w:r>
    </w:p>
    <w:tbl>
      <w:tblPr>
        <w:tblStyle w:val="TableGrid"/>
        <w:tblW w:w="9350" w:type="dxa"/>
        <w:tblLayout w:type="fixed"/>
        <w:tblLook w:val="04A0" w:firstRow="1" w:lastRow="0" w:firstColumn="1" w:lastColumn="0" w:noHBand="0" w:noVBand="1"/>
      </w:tblPr>
      <w:tblGrid>
        <w:gridCol w:w="9350"/>
      </w:tblGrid>
      <w:tr w:rsidR="008F02D7" w14:paraId="70095EB2" w14:textId="77777777" w:rsidTr="008F02D7">
        <w:tc>
          <w:tcPr>
            <w:tcW w:w="9350" w:type="dxa"/>
          </w:tcPr>
          <w:p w14:paraId="3821170F" w14:textId="77777777" w:rsidR="008F02D7" w:rsidRDefault="008F02D7" w:rsidP="008F02D7">
            <w:pPr>
              <w:pStyle w:val="text"/>
              <w:snapToGrid w:val="0"/>
              <w:spacing w:beforeLines="50" w:before="180" w:after="0"/>
              <w:rPr>
                <w:b/>
              </w:rPr>
            </w:pPr>
            <w:r>
              <w:rPr>
                <w:b/>
                <w:highlight w:val="green"/>
              </w:rPr>
              <w:t>Agreement</w:t>
            </w:r>
          </w:p>
          <w:p w14:paraId="687E7B54" w14:textId="77777777" w:rsidR="008F02D7" w:rsidRDefault="008F02D7" w:rsidP="008F02D7">
            <w:pPr>
              <w:pStyle w:val="bullet1"/>
              <w:snapToGrid w:val="0"/>
              <w:spacing w:beforeLines="50" w:before="180"/>
              <w:rPr>
                <w:rFonts w:ascii="Times New Roman" w:hAnsi="Times New Roman"/>
                <w:sz w:val="20"/>
                <w:szCs w:val="20"/>
              </w:rPr>
            </w:pPr>
            <w:r>
              <w:rPr>
                <w:rFonts w:ascii="Times New Roman" w:hAnsi="Times New Roman"/>
                <w:sz w:val="20"/>
                <w:szCs w:val="20"/>
              </w:rPr>
              <w:t>For PUSCH transmission triggered by uplink grant, K_PUSCH is the time duration between the uplink grant and the start of the PUSCH transmission</w:t>
            </w:r>
          </w:p>
          <w:p w14:paraId="2119C8C4" w14:textId="77777777" w:rsidR="008F02D7" w:rsidRPr="002B4C22" w:rsidRDefault="008F02D7" w:rsidP="008F02D7">
            <w:pPr>
              <w:pStyle w:val="bullet1"/>
              <w:snapToGrid w:val="0"/>
              <w:spacing w:beforeLines="50" w:before="180"/>
              <w:rPr>
                <w:szCs w:val="20"/>
              </w:rPr>
            </w:pPr>
            <w:r>
              <w:rPr>
                <w:rFonts w:ascii="Times New Roman" w:hAnsi="Times New Roman"/>
                <w:sz w:val="20"/>
                <w:szCs w:val="20"/>
              </w:rPr>
              <w:t>For PUCCH transmission triggered by PDSCH corresponding to downlink assignment, K_PUCCH is the time duration between the downlink assignment and the start of the PUCCH</w:t>
            </w:r>
          </w:p>
          <w:p w14:paraId="762C75BD" w14:textId="77777777" w:rsidR="0045780E" w:rsidRDefault="0045780E" w:rsidP="002B4C22">
            <w:pPr>
              <w:rPr>
                <w:b/>
                <w:szCs w:val="20"/>
                <w:lang w:eastAsia="x-none"/>
              </w:rPr>
            </w:pPr>
          </w:p>
          <w:p w14:paraId="0133F551" w14:textId="77777777" w:rsidR="002B4C22" w:rsidRPr="0094789A" w:rsidRDefault="002B4C22" w:rsidP="002B4C22">
            <w:pPr>
              <w:rPr>
                <w:b/>
                <w:szCs w:val="20"/>
                <w:lang w:eastAsia="x-none"/>
              </w:rPr>
            </w:pPr>
            <w:r w:rsidRPr="0094789A">
              <w:rPr>
                <w:b/>
                <w:szCs w:val="20"/>
                <w:lang w:eastAsia="x-none"/>
              </w:rPr>
              <w:t>Conclusion</w:t>
            </w:r>
          </w:p>
          <w:p w14:paraId="4156DAD3" w14:textId="77777777" w:rsidR="002B4C22" w:rsidRPr="0094789A" w:rsidRDefault="002B4C22" w:rsidP="002B4C22">
            <w:pPr>
              <w:rPr>
                <w:szCs w:val="20"/>
                <w:lang w:eastAsia="x-none"/>
              </w:rPr>
            </w:pPr>
            <w:r w:rsidRPr="0094789A">
              <w:rPr>
                <w:szCs w:val="20"/>
                <w:lang w:eastAsia="x-none"/>
              </w:rPr>
              <w:t>For further discussion in RAN1#93</w:t>
            </w:r>
          </w:p>
          <w:p w14:paraId="3C15A58C" w14:textId="77777777" w:rsidR="002B4C22" w:rsidRDefault="002B4C22" w:rsidP="002B4C22">
            <w:pPr>
              <w:numPr>
                <w:ilvl w:val="0"/>
                <w:numId w:val="25"/>
              </w:numPr>
              <w:rPr>
                <w:szCs w:val="20"/>
                <w:lang w:eastAsia="x-none"/>
              </w:rPr>
            </w:pPr>
            <w:r w:rsidRPr="00FE481C">
              <w:rPr>
                <w:szCs w:val="20"/>
                <w:lang w:eastAsia="x-none"/>
              </w:rPr>
              <w:t>K value for group common TPC is the minimum of the configured K2 values plus one.</w:t>
            </w:r>
          </w:p>
          <w:p w14:paraId="257CC972" w14:textId="77777777" w:rsidR="002B4C22" w:rsidRDefault="002B4C22" w:rsidP="002B4C22">
            <w:pPr>
              <w:numPr>
                <w:ilvl w:val="1"/>
                <w:numId w:val="25"/>
              </w:numPr>
              <w:rPr>
                <w:szCs w:val="20"/>
                <w:lang w:eastAsia="x-none"/>
              </w:rPr>
            </w:pPr>
            <w:r w:rsidRPr="00FE481C">
              <w:rPr>
                <w:szCs w:val="20"/>
                <w:lang w:eastAsia="x-none"/>
              </w:rPr>
              <w:t>Applies for both PUCCH, PUSCH, SRS</w:t>
            </w:r>
          </w:p>
          <w:p w14:paraId="574E4066" w14:textId="225708A7" w:rsidR="002B4C22" w:rsidRPr="002B4C22" w:rsidRDefault="002B4C22" w:rsidP="0045780E">
            <w:pPr>
              <w:numPr>
                <w:ilvl w:val="0"/>
                <w:numId w:val="25"/>
              </w:numPr>
              <w:spacing w:afterLines="50" w:after="180"/>
              <w:ind w:left="714" w:hanging="357"/>
              <w:rPr>
                <w:szCs w:val="20"/>
                <w:lang w:eastAsia="x-none"/>
              </w:rPr>
            </w:pPr>
            <w:r>
              <w:rPr>
                <w:bCs/>
              </w:rPr>
              <w:t>Power scaling</w:t>
            </w:r>
          </w:p>
        </w:tc>
      </w:tr>
    </w:tbl>
    <w:p w14:paraId="0E1DE5A5" w14:textId="31F36FBF" w:rsidR="00740925" w:rsidRDefault="00740925" w:rsidP="003F6DEC">
      <w:pPr>
        <w:snapToGrid w:val="0"/>
        <w:spacing w:beforeLines="50" w:before="180"/>
        <w:jc w:val="both"/>
      </w:pPr>
      <w:r>
        <w:t xml:space="preserve">For the definition of K values for group common TPC command, </w:t>
      </w:r>
      <w:r w:rsidR="00EA1672">
        <w:t xml:space="preserve"> </w:t>
      </w:r>
      <w:r>
        <w:t>some proponents</w:t>
      </w:r>
      <w:r>
        <w:rPr>
          <w:rFonts w:hint="eastAsia"/>
        </w:rPr>
        <w:t xml:space="preserve">, </w:t>
      </w:r>
      <w:r>
        <w:rPr>
          <w:b/>
        </w:rPr>
        <w:t>LG</w:t>
      </w:r>
      <w:r>
        <w:rPr>
          <w:rFonts w:hint="eastAsia"/>
          <w:b/>
          <w:bCs/>
        </w:rPr>
        <w:t xml:space="preserve">, </w:t>
      </w:r>
      <w:r>
        <w:rPr>
          <w:b/>
          <w:bCs/>
        </w:rPr>
        <w:t>Samsung</w:t>
      </w:r>
      <w:r w:rsidR="00CF7479">
        <w:rPr>
          <w:b/>
          <w:bCs/>
        </w:rPr>
        <w:t>, Qualcomm</w:t>
      </w:r>
      <w:r>
        <w:rPr>
          <w:rFonts w:hint="eastAsia"/>
          <w:b/>
          <w:bCs/>
          <w:szCs w:val="20"/>
        </w:rPr>
        <w:t xml:space="preserve"> </w:t>
      </w:r>
      <w:r w:rsidRPr="00740925">
        <w:rPr>
          <w:rFonts w:hint="eastAsia"/>
        </w:rPr>
        <w:t xml:space="preserve">and </w:t>
      </w:r>
      <w:r>
        <w:rPr>
          <w:rFonts w:hint="eastAsia"/>
          <w:b/>
          <w:bCs/>
        </w:rPr>
        <w:t>MediaTek</w:t>
      </w:r>
      <w:r>
        <w:rPr>
          <w:b/>
          <w:bCs/>
        </w:rPr>
        <w:t xml:space="preserve">, </w:t>
      </w:r>
      <w:r>
        <w:rPr>
          <w:rFonts w:hint="eastAsia"/>
        </w:rPr>
        <w:t>proposed their views.</w:t>
      </w:r>
    </w:p>
    <w:p w14:paraId="5DAA19F2" w14:textId="2BFFB173" w:rsidR="008F02D7" w:rsidRDefault="008F02D7" w:rsidP="003F6DEC">
      <w:pPr>
        <w:snapToGrid w:val="0"/>
        <w:spacing w:beforeLines="50" w:before="180"/>
        <w:jc w:val="both"/>
        <w:rPr>
          <w:b/>
          <w:iCs/>
          <w:szCs w:val="20"/>
        </w:rPr>
      </w:pPr>
      <w:r>
        <w:rPr>
          <w:rFonts w:hint="eastAsia"/>
          <w:b/>
          <w:iCs/>
          <w:szCs w:val="20"/>
        </w:rPr>
        <w:t>LG</w:t>
      </w:r>
    </w:p>
    <w:p w14:paraId="61B24675" w14:textId="77777777" w:rsidR="008F02D7" w:rsidRDefault="008F02D7" w:rsidP="008F02D7">
      <w:pPr>
        <w:snapToGrid w:val="0"/>
        <w:spacing w:beforeLines="50" w:before="180" w:after="120"/>
        <w:rPr>
          <w:rFonts w:eastAsia="宋体"/>
          <w:bCs/>
          <w:iCs/>
          <w:szCs w:val="20"/>
          <w:lang w:eastAsia="ko-KR"/>
        </w:rPr>
      </w:pPr>
      <w:r w:rsidRPr="00CF7479">
        <w:rPr>
          <w:rFonts w:eastAsia="宋体" w:hint="eastAsia"/>
          <w:b/>
          <w:bCs/>
          <w:i/>
          <w:iCs/>
          <w:szCs w:val="20"/>
          <w:lang w:eastAsia="ko-KR"/>
        </w:rPr>
        <w:t>Proposal 1</w:t>
      </w:r>
      <w:r>
        <w:rPr>
          <w:rFonts w:eastAsia="宋体" w:hint="eastAsia"/>
          <w:bCs/>
          <w:iCs/>
          <w:szCs w:val="20"/>
          <w:lang w:eastAsia="ko-KR"/>
        </w:rPr>
        <w:t xml:space="preserve">: For the case of TPC command in DCI format 2-2 with TPC-PUSCH-RNTI, especially for the slot-based scheduling, define power control timing </w:t>
      </w:r>
      <w:r>
        <w:rPr>
          <w:rFonts w:eastAsia="宋体" w:hint="eastAsia"/>
          <w:bCs/>
          <w:iCs/>
          <w:szCs w:val="20"/>
        </w:rPr>
        <w:object w:dxaOrig="657" w:dyaOrig="323" w14:anchorId="76654357">
          <v:shape id="_x0000_i1053" type="#_x0000_t75" style="width:34pt;height:15.45pt" o:ole="">
            <v:imagedata r:id="rId48" o:title=""/>
          </v:shape>
          <o:OLEObject Type="Embed" ProgID="Equation.3" ShapeID="_x0000_i1053" DrawAspect="Content" ObjectID="_1588662388" r:id="rId57"/>
        </w:object>
      </w:r>
      <w:r>
        <w:rPr>
          <w:rFonts w:eastAsia="宋体" w:hint="eastAsia"/>
          <w:bCs/>
          <w:iCs/>
          <w:szCs w:val="20"/>
          <w:lang w:eastAsia="ko-KR"/>
        </w:rPr>
        <w:t xml:space="preserve"> based on the minimum PUSCH processing time, N2 or configured minimum DCI to PUSCH delay, K2.</w:t>
      </w:r>
    </w:p>
    <w:p w14:paraId="0F45E5C7" w14:textId="77777777" w:rsidR="008F02D7" w:rsidRDefault="008F02D7" w:rsidP="008F02D7">
      <w:pPr>
        <w:snapToGrid w:val="0"/>
        <w:spacing w:beforeLines="50" w:before="180" w:after="120"/>
        <w:rPr>
          <w:rFonts w:eastAsia="宋体"/>
          <w:bCs/>
          <w:iCs/>
          <w:szCs w:val="20"/>
          <w:lang w:eastAsia="ko-KR"/>
        </w:rPr>
      </w:pPr>
      <w:r w:rsidRPr="00CF7479">
        <w:rPr>
          <w:rFonts w:eastAsia="宋体" w:hint="eastAsia"/>
          <w:b/>
          <w:bCs/>
          <w:i/>
          <w:iCs/>
          <w:szCs w:val="20"/>
          <w:lang w:eastAsia="ko-KR"/>
        </w:rPr>
        <w:t>Proposal 2</w:t>
      </w:r>
      <w:r>
        <w:rPr>
          <w:rFonts w:eastAsia="宋体" w:hint="eastAsia"/>
          <w:bCs/>
          <w:iCs/>
          <w:szCs w:val="20"/>
          <w:lang w:eastAsia="ko-KR"/>
        </w:rPr>
        <w:t xml:space="preserve">: For the case of TPC command in PDCCH with DCI format 1_0/1_1 or PDCCH with DCI format 2-2 with TPC-PUCCH-RNTI, define power control timing </w:t>
      </w:r>
      <w:r>
        <w:rPr>
          <w:rFonts w:eastAsia="宋体" w:hint="eastAsia"/>
          <w:bCs/>
          <w:iCs/>
          <w:szCs w:val="20"/>
        </w:rPr>
        <w:object w:dxaOrig="609" w:dyaOrig="296" w14:anchorId="25D5624F">
          <v:shape id="_x0000_i1054" type="#_x0000_t75" style="width:30.45pt;height:15.05pt" o:ole="">
            <v:imagedata r:id="rId50" o:title=""/>
          </v:shape>
          <o:OLEObject Type="Embed" ProgID="Equation.3" ShapeID="_x0000_i1054" DrawAspect="Content" ObjectID="_1588662389" r:id="rId58"/>
        </w:object>
      </w:r>
      <w:r>
        <w:rPr>
          <w:rFonts w:eastAsia="宋体" w:hint="eastAsia"/>
          <w:bCs/>
          <w:iCs/>
          <w:szCs w:val="20"/>
          <w:lang w:eastAsia="ko-KR"/>
        </w:rPr>
        <w:t xml:space="preserve"> same as the case of DCI format 2-2 with TPC-PUSCH-RNTI.</w:t>
      </w:r>
    </w:p>
    <w:p w14:paraId="078CACA8" w14:textId="77777777" w:rsidR="008F02D7" w:rsidRDefault="008F02D7" w:rsidP="008F02D7">
      <w:pPr>
        <w:snapToGrid w:val="0"/>
        <w:spacing w:beforeLines="50" w:before="180" w:after="120"/>
        <w:rPr>
          <w:rFonts w:eastAsia="宋体"/>
          <w:bCs/>
          <w:iCs/>
          <w:szCs w:val="20"/>
          <w:lang w:eastAsia="ko-KR"/>
        </w:rPr>
      </w:pPr>
      <w:r w:rsidRPr="00CF7479">
        <w:rPr>
          <w:rFonts w:eastAsia="宋体" w:hint="eastAsia"/>
          <w:b/>
          <w:bCs/>
          <w:i/>
          <w:iCs/>
          <w:szCs w:val="20"/>
          <w:lang w:eastAsia="ko-KR"/>
        </w:rPr>
        <w:t>Proposal 3</w:t>
      </w:r>
      <w:r>
        <w:rPr>
          <w:rFonts w:eastAsia="宋体" w:hint="eastAsia"/>
          <w:bCs/>
          <w:iCs/>
          <w:szCs w:val="20"/>
          <w:lang w:eastAsia="ko-KR"/>
        </w:rPr>
        <w:t xml:space="preserve">: For the case of TPC command in DCI format 2-2 with TPC-SRS-RNTI, define power control timing </w:t>
      </w:r>
      <w:r>
        <w:rPr>
          <w:rFonts w:eastAsia="宋体" w:hint="eastAsia"/>
          <w:bCs/>
          <w:iCs/>
          <w:szCs w:val="20"/>
        </w:rPr>
        <w:object w:dxaOrig="436" w:dyaOrig="315" w14:anchorId="0629345D">
          <v:shape id="_x0000_i1055" type="#_x0000_t75" style="width:21.75pt;height:15.45pt" o:ole="">
            <v:imagedata r:id="rId59" o:title=""/>
          </v:shape>
          <o:OLEObject Type="Embed" ProgID="Equation.3" ShapeID="_x0000_i1055" DrawAspect="Content" ObjectID="_1588662390" r:id="rId60"/>
        </w:object>
      </w:r>
      <w:r>
        <w:rPr>
          <w:rFonts w:eastAsia="宋体" w:hint="eastAsia"/>
          <w:bCs/>
          <w:iCs/>
          <w:szCs w:val="20"/>
          <w:lang w:eastAsia="ko-KR"/>
        </w:rPr>
        <w:t xml:space="preserve"> same as the case of DCI format 2-2 with TPC-PUSCH-RNTI.</w:t>
      </w:r>
    </w:p>
    <w:p w14:paraId="3AC866B3" w14:textId="77777777" w:rsidR="008F02D7" w:rsidRDefault="008F02D7" w:rsidP="008F02D7">
      <w:pPr>
        <w:rPr>
          <w:rFonts w:eastAsia="宋体"/>
          <w:b/>
          <w:bCs/>
        </w:rPr>
      </w:pPr>
      <w:r>
        <w:rPr>
          <w:rFonts w:hint="eastAsia"/>
          <w:b/>
          <w:bCs/>
        </w:rPr>
        <w:t>Samsung</w:t>
      </w:r>
    </w:p>
    <w:p w14:paraId="3518A750" w14:textId="77777777" w:rsidR="008F02D7" w:rsidRDefault="008F02D7" w:rsidP="008F02D7">
      <w:pPr>
        <w:widowControl w:val="0"/>
        <w:snapToGrid w:val="0"/>
        <w:spacing w:before="40" w:after="40"/>
        <w:jc w:val="both"/>
        <w:rPr>
          <w:bCs/>
          <w:iCs/>
        </w:rPr>
      </w:pPr>
      <w:r w:rsidRPr="00CF7479">
        <w:rPr>
          <w:rFonts w:hint="eastAsia"/>
          <w:b/>
          <w:bCs/>
          <w:i/>
          <w:iCs/>
        </w:rPr>
        <w:t>Proposal:</w:t>
      </w:r>
      <w:r>
        <w:rPr>
          <w:bCs/>
          <w:iCs/>
        </w:rPr>
        <w:t xml:space="preserve"> </w:t>
      </w:r>
      <w:r>
        <w:rPr>
          <w:rFonts w:hint="eastAsia"/>
          <w:bCs/>
          <w:iCs/>
        </w:rPr>
        <w:t>K value for group-common TPC command timing is</w:t>
      </w:r>
      <w:r>
        <w:rPr>
          <w:bCs/>
          <w:iCs/>
        </w:rPr>
        <w:t xml:space="preserve"> the </w:t>
      </w:r>
      <w:r>
        <w:rPr>
          <w:rFonts w:hint="eastAsia"/>
          <w:bCs/>
          <w:iCs/>
        </w:rPr>
        <w:t xml:space="preserve">first </w:t>
      </w:r>
      <w:r>
        <w:rPr>
          <w:bCs/>
          <w:iCs/>
        </w:rPr>
        <w:t xml:space="preserve">configured K2 value </w:t>
      </w:r>
      <w:r>
        <w:rPr>
          <w:rFonts w:hint="eastAsia"/>
          <w:bCs/>
          <w:iCs/>
        </w:rPr>
        <w:t>.</w:t>
      </w:r>
    </w:p>
    <w:p w14:paraId="0DD76A14" w14:textId="630EBA34" w:rsidR="008F02D7" w:rsidRDefault="00CB1CC2" w:rsidP="00CB1CC2">
      <w:pPr>
        <w:widowControl w:val="0"/>
        <w:snapToGrid w:val="0"/>
        <w:spacing w:before="40" w:after="40"/>
        <w:ind w:left="210"/>
        <w:jc w:val="both"/>
      </w:pPr>
      <w:r>
        <w:t>For instance, t</w:t>
      </w:r>
      <w:r w:rsidR="008F02D7">
        <w:t xml:space="preserve">he K2 value can be zero for </w:t>
      </w:r>
      <w:r w:rsidR="008F02D7">
        <w:rPr>
          <w:rFonts w:hint="eastAsia"/>
        </w:rPr>
        <w:t xml:space="preserve">scheduling of </w:t>
      </w:r>
      <w:r w:rsidR="008F02D7">
        <w:t>self-contain PUSCH transmission</w:t>
      </w:r>
      <w:r w:rsidR="008F02D7">
        <w:rPr>
          <w:rFonts w:hint="eastAsia"/>
        </w:rPr>
        <w:t xml:space="preserve">, if the minimum of the configured K2 values is zero, and the group common TPC is transmitted in the last OFDM symbol and PUSCH is transmitted in the first OFDM symbol in the next slot as shown in Figure 6, K2 plus one equals one, the processing time may be not enough, the first value in the configured K2 values can be used as K value for group common TPC. </w:t>
      </w:r>
      <w:r w:rsidR="008F02D7">
        <w:t>F</w:t>
      </w:r>
      <w:r w:rsidR="008F02D7">
        <w:rPr>
          <w:rFonts w:hint="eastAsia"/>
        </w:rPr>
        <w:t xml:space="preserve">or example, the configured K2 values include {0,1,2,3}, if gNB wants to use  value </w:t>
      </w:r>
      <w:r w:rsidR="008F02D7">
        <w:t>“</w:t>
      </w:r>
      <w:r w:rsidR="008F02D7">
        <w:rPr>
          <w:rFonts w:hint="eastAsia"/>
        </w:rPr>
        <w:t>1</w:t>
      </w:r>
      <w:r w:rsidR="008F02D7">
        <w:t>”</w:t>
      </w:r>
      <w:r w:rsidR="008F02D7">
        <w:rPr>
          <w:rFonts w:hint="eastAsia"/>
        </w:rPr>
        <w:t xml:space="preserve"> as K, the configured K2 values are {1,0,2,3}, if gNB wants to use  value </w:t>
      </w:r>
      <w:r w:rsidR="008F02D7">
        <w:t>“</w:t>
      </w:r>
      <w:r w:rsidR="008F02D7">
        <w:rPr>
          <w:rFonts w:hint="eastAsia"/>
        </w:rPr>
        <w:t>2</w:t>
      </w:r>
      <w:r w:rsidR="008F02D7">
        <w:t>”</w:t>
      </w:r>
      <w:r w:rsidR="008F02D7">
        <w:rPr>
          <w:rFonts w:hint="eastAsia"/>
        </w:rPr>
        <w:t xml:space="preserve"> as K, the configured K2 values are {2,0,1,3}.</w:t>
      </w:r>
    </w:p>
    <w:p w14:paraId="1C0D35B8" w14:textId="77777777" w:rsidR="008F02D7" w:rsidRDefault="008F02D7" w:rsidP="008F02D7">
      <w:pPr>
        <w:keepNext/>
        <w:spacing w:after="120"/>
        <w:jc w:val="center"/>
      </w:pPr>
      <w:r>
        <w:object w:dxaOrig="5220" w:dyaOrig="1936" w14:anchorId="75CA8815">
          <v:shape id="_x0000_i1056" type="#_x0000_t75" style="width:260.3pt;height:95.75pt" o:ole="">
            <v:imagedata r:id="rId61" o:title=""/>
          </v:shape>
          <o:OLEObject Type="Embed" ProgID="Visio.Drawing.11" ShapeID="_x0000_i1056" DrawAspect="Content" ObjectID="_1588662391" r:id="rId62"/>
        </w:object>
      </w:r>
    </w:p>
    <w:p w14:paraId="45789CA2" w14:textId="77777777" w:rsidR="008F02D7" w:rsidRDefault="008F02D7" w:rsidP="008F02D7">
      <w:r>
        <w:rPr>
          <w:rFonts w:hint="eastAsia"/>
          <w:b/>
          <w:bCs/>
        </w:rPr>
        <w:t>MediaTek</w:t>
      </w:r>
    </w:p>
    <w:p w14:paraId="3F1DC5F3" w14:textId="77777777" w:rsidR="008F02D7" w:rsidRDefault="008F02D7" w:rsidP="00CB1CC2">
      <w:pPr>
        <w:snapToGrid w:val="0"/>
        <w:spacing w:beforeLines="50" w:before="180"/>
        <w:jc w:val="both"/>
        <w:rPr>
          <w:rFonts w:eastAsia="PMingLiU"/>
          <w:szCs w:val="20"/>
          <w:lang w:eastAsia="zh-TW"/>
        </w:rPr>
      </w:pPr>
      <w:r w:rsidRPr="00CB1CC2">
        <w:rPr>
          <w:rFonts w:eastAsia="PMingLiU"/>
          <w:b/>
          <w:i/>
          <w:szCs w:val="20"/>
          <w:lang w:eastAsia="zh-TW"/>
        </w:rPr>
        <w:t>Proposal:</w:t>
      </w:r>
      <w:r w:rsidRPr="00CB1CC2">
        <w:rPr>
          <w:rFonts w:eastAsia="PMingLiU"/>
          <w:szCs w:val="20"/>
          <w:lang w:eastAsia="zh-TW"/>
        </w:rPr>
        <w:t xml:space="preserve"> </w:t>
      </w:r>
      <w:r>
        <w:rPr>
          <w:rFonts w:eastAsia="PMingLiU"/>
          <w:szCs w:val="20"/>
          <w:lang w:eastAsia="zh-TW"/>
        </w:rPr>
        <w:t>UE transmission power in a given PUSCH transmission period for periodic, semi-persistent and grant-free uplink shall include TPC commands received up to and including the PDCCH CORESET monitoring occasion in which a grant could be received for the same transmission period as indicated by the minimum configured K2 value.</w:t>
      </w:r>
    </w:p>
    <w:p w14:paraId="743FBF9C" w14:textId="77777777" w:rsidR="008F02D7" w:rsidRDefault="008F02D7" w:rsidP="008F02D7">
      <w:pPr>
        <w:jc w:val="center"/>
      </w:pPr>
      <w:r>
        <w:rPr>
          <w:noProof/>
        </w:rPr>
        <w:drawing>
          <wp:inline distT="0" distB="0" distL="0" distR="0" wp14:anchorId="7016F9A0" wp14:editId="3C73515B">
            <wp:extent cx="3888105" cy="1515745"/>
            <wp:effectExtent l="0" t="0" r="13335" b="825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908653" cy="1523886"/>
                    </a:xfrm>
                    <a:prstGeom prst="rect">
                      <a:avLst/>
                    </a:prstGeom>
                    <a:noFill/>
                    <a:ln>
                      <a:noFill/>
                    </a:ln>
                  </pic:spPr>
                </pic:pic>
              </a:graphicData>
            </a:graphic>
          </wp:inline>
        </w:drawing>
      </w:r>
    </w:p>
    <w:p w14:paraId="1EF54979" w14:textId="77777777" w:rsidR="00CF7479" w:rsidRDefault="00CF7479" w:rsidP="00CF7479">
      <w:pPr>
        <w:snapToGrid w:val="0"/>
        <w:spacing w:beforeLines="50" w:before="180"/>
        <w:rPr>
          <w:bCs/>
          <w:iCs/>
        </w:rPr>
      </w:pPr>
      <w:r>
        <w:rPr>
          <w:rFonts w:hint="eastAsia"/>
          <w:b/>
          <w:bCs/>
        </w:rPr>
        <w:t>Qualcomm</w:t>
      </w:r>
    </w:p>
    <w:p w14:paraId="43106825" w14:textId="33A09150" w:rsidR="00CF7479" w:rsidRDefault="00CF7479" w:rsidP="00CF7479">
      <w:pPr>
        <w:snapToGrid w:val="0"/>
        <w:spacing w:beforeLines="50" w:before="180"/>
        <w:rPr>
          <w:bCs/>
          <w:szCs w:val="20"/>
        </w:rPr>
      </w:pPr>
      <w:r w:rsidRPr="00CB1CC2">
        <w:rPr>
          <w:rFonts w:eastAsia="PMingLiU"/>
          <w:b/>
          <w:i/>
          <w:szCs w:val="20"/>
          <w:lang w:eastAsia="zh-TW"/>
        </w:rPr>
        <w:t>Proposal:</w:t>
      </w:r>
      <w:r w:rsidRPr="00CB1CC2">
        <w:rPr>
          <w:rFonts w:eastAsia="PMingLiU"/>
          <w:szCs w:val="20"/>
          <w:lang w:eastAsia="zh-TW"/>
        </w:rPr>
        <w:t xml:space="preserve"> </w:t>
      </w:r>
      <w:r>
        <w:rPr>
          <w:bCs/>
          <w:iCs/>
          <w:lang w:val="en-GB"/>
        </w:rPr>
        <w:t>When TPC accumulation is enabled</w:t>
      </w:r>
    </w:p>
    <w:p w14:paraId="67782E54" w14:textId="77777777" w:rsidR="00CF7479" w:rsidRDefault="00CF7479" w:rsidP="00CF7479">
      <w:pPr>
        <w:pStyle w:val="ListParagraph6"/>
        <w:widowControl w:val="0"/>
        <w:numPr>
          <w:ilvl w:val="0"/>
          <w:numId w:val="17"/>
        </w:numPr>
        <w:snapToGrid w:val="0"/>
        <w:spacing w:before="40" w:after="40"/>
        <w:ind w:firstLine="400"/>
        <w:jc w:val="both"/>
        <w:rPr>
          <w:bCs/>
          <w:iCs/>
          <w:szCs w:val="20"/>
          <w:lang w:val="en-GB"/>
        </w:rPr>
      </w:pPr>
      <w:r>
        <w:rPr>
          <w:bCs/>
          <w:iCs/>
          <w:szCs w:val="20"/>
          <w:lang w:val="en-GB"/>
        </w:rPr>
        <w:t>The power adjustment state is updated at symbol k as f(k) = f(k-1)+</w:t>
      </w:r>
      <w:r>
        <w:rPr>
          <w:rFonts w:ascii="Symbol" w:hAnsi="Symbol"/>
          <w:bCs/>
          <w:iCs/>
          <w:szCs w:val="20"/>
          <w:lang w:val="en-GB"/>
        </w:rPr>
        <w:t></w:t>
      </w:r>
      <w:r>
        <w:rPr>
          <w:bCs/>
          <w:iCs/>
          <w:szCs w:val="20"/>
          <w:lang w:val="en-GB"/>
        </w:rPr>
        <w:t xml:space="preserve">  when  a TPC command </w:t>
      </w:r>
      <w:r>
        <w:rPr>
          <w:rFonts w:ascii="Symbol" w:hAnsi="Symbol"/>
          <w:bCs/>
          <w:iCs/>
          <w:szCs w:val="20"/>
          <w:lang w:val="en-GB"/>
        </w:rPr>
        <w:t></w:t>
      </w:r>
      <w:r>
        <w:rPr>
          <w:bCs/>
          <w:iCs/>
          <w:szCs w:val="20"/>
          <w:lang w:val="en-GB"/>
        </w:rPr>
        <w:t xml:space="preserve"> is received with a relevant DCI whose last symbol is symbol k or as f(k)=f(k-1) if no relevant TPC command is received</w:t>
      </w:r>
    </w:p>
    <w:p w14:paraId="08963305" w14:textId="77777777" w:rsidR="00CF7479" w:rsidRDefault="00CF7479" w:rsidP="00CF7479">
      <w:pPr>
        <w:pStyle w:val="ListParagraph6"/>
        <w:widowControl w:val="0"/>
        <w:numPr>
          <w:ilvl w:val="0"/>
          <w:numId w:val="17"/>
        </w:numPr>
        <w:snapToGrid w:val="0"/>
        <w:spacing w:before="40" w:after="40"/>
        <w:ind w:firstLine="400"/>
        <w:jc w:val="both"/>
        <w:rPr>
          <w:bCs/>
          <w:iCs/>
          <w:szCs w:val="20"/>
          <w:lang w:val="en-GB"/>
        </w:rPr>
      </w:pPr>
      <w:r>
        <w:rPr>
          <w:bCs/>
          <w:iCs/>
          <w:szCs w:val="20"/>
          <w:lang w:val="en-GB"/>
        </w:rPr>
        <w:t>For PUSCH/PUCCH/SRS transmission period i, the power adjustment state to be applied is f(k</w:t>
      </w:r>
      <w:r>
        <w:rPr>
          <w:bCs/>
          <w:iCs/>
          <w:szCs w:val="20"/>
          <w:vertAlign w:val="subscript"/>
          <w:lang w:val="en-GB"/>
        </w:rPr>
        <w:t>i</w:t>
      </w:r>
      <w:r>
        <w:rPr>
          <w:bCs/>
          <w:iCs/>
          <w:szCs w:val="20"/>
          <w:lang w:val="en-GB"/>
        </w:rPr>
        <w:t>-K</w:t>
      </w:r>
      <w:r>
        <w:rPr>
          <w:bCs/>
          <w:iCs/>
          <w:szCs w:val="20"/>
          <w:vertAlign w:val="subscript"/>
          <w:lang w:val="en-GB"/>
        </w:rPr>
        <w:t>s</w:t>
      </w:r>
      <w:r>
        <w:rPr>
          <w:bCs/>
          <w:iCs/>
          <w:szCs w:val="20"/>
          <w:lang w:val="en-GB"/>
        </w:rPr>
        <w:t>) where</w:t>
      </w:r>
    </w:p>
    <w:p w14:paraId="05300CE1" w14:textId="77777777" w:rsidR="00CF7479" w:rsidRDefault="00CF7479" w:rsidP="00CF7479">
      <w:pPr>
        <w:pStyle w:val="ListParagraph6"/>
        <w:widowControl w:val="0"/>
        <w:numPr>
          <w:ilvl w:val="0"/>
          <w:numId w:val="18"/>
        </w:numPr>
        <w:snapToGrid w:val="0"/>
        <w:spacing w:before="40" w:after="40"/>
        <w:ind w:firstLine="400"/>
        <w:jc w:val="both"/>
        <w:rPr>
          <w:bCs/>
          <w:iCs/>
          <w:szCs w:val="20"/>
          <w:lang w:val="en-GB"/>
        </w:rPr>
      </w:pPr>
      <w:r>
        <w:rPr>
          <w:bCs/>
          <w:iCs/>
          <w:szCs w:val="20"/>
          <w:lang w:val="en-GB"/>
        </w:rPr>
        <w:t>k</w:t>
      </w:r>
      <w:r>
        <w:rPr>
          <w:bCs/>
          <w:iCs/>
          <w:szCs w:val="20"/>
          <w:vertAlign w:val="subscript"/>
          <w:lang w:val="en-GB"/>
        </w:rPr>
        <w:t>i</w:t>
      </w:r>
      <w:r>
        <w:rPr>
          <w:bCs/>
          <w:iCs/>
          <w:szCs w:val="20"/>
          <w:lang w:val="en-GB"/>
        </w:rPr>
        <w:t xml:space="preserve"> is the time of the first symbol of transmission period i,</w:t>
      </w:r>
    </w:p>
    <w:p w14:paraId="1F6AC0D9" w14:textId="77777777" w:rsidR="00CF7479" w:rsidRDefault="00CF7479" w:rsidP="00CF7479">
      <w:pPr>
        <w:pStyle w:val="ListParagraph6"/>
        <w:widowControl w:val="0"/>
        <w:numPr>
          <w:ilvl w:val="0"/>
          <w:numId w:val="18"/>
        </w:numPr>
        <w:snapToGrid w:val="0"/>
        <w:spacing w:before="40" w:after="40"/>
        <w:ind w:firstLine="400"/>
        <w:jc w:val="both"/>
        <w:rPr>
          <w:bCs/>
          <w:iCs/>
          <w:szCs w:val="20"/>
        </w:rPr>
      </w:pPr>
      <w:r>
        <w:rPr>
          <w:bCs/>
          <w:iCs/>
          <w:szCs w:val="20"/>
          <w:lang w:val="en-GB"/>
        </w:rPr>
        <w:t xml:space="preserve">For PUSCH/PUCCH transmissions </w:t>
      </w:r>
      <w:r>
        <w:rPr>
          <w:bCs/>
          <w:iCs/>
          <w:szCs w:val="20"/>
        </w:rPr>
        <w:t>in response to a grant, K</w:t>
      </w:r>
      <w:r>
        <w:rPr>
          <w:bCs/>
          <w:iCs/>
          <w:szCs w:val="20"/>
          <w:vertAlign w:val="subscript"/>
        </w:rPr>
        <w:t>s</w:t>
      </w:r>
      <w:r>
        <w:rPr>
          <w:bCs/>
          <w:iCs/>
          <w:szCs w:val="20"/>
        </w:rPr>
        <w:t xml:space="preserve"> is the time difference in symbols between k</w:t>
      </w:r>
      <w:r>
        <w:rPr>
          <w:bCs/>
          <w:iCs/>
          <w:szCs w:val="20"/>
          <w:vertAlign w:val="subscript"/>
        </w:rPr>
        <w:t>i</w:t>
      </w:r>
      <w:r>
        <w:rPr>
          <w:bCs/>
          <w:iCs/>
          <w:szCs w:val="20"/>
        </w:rPr>
        <w:t xml:space="preserve"> and the last symbol of the corresponding DCI.</w:t>
      </w:r>
    </w:p>
    <w:p w14:paraId="5D7505A5" w14:textId="77777777" w:rsidR="00CF7479" w:rsidRDefault="00CF7479" w:rsidP="00CF7479">
      <w:pPr>
        <w:pStyle w:val="ListParagraph6"/>
        <w:widowControl w:val="0"/>
        <w:numPr>
          <w:ilvl w:val="0"/>
          <w:numId w:val="18"/>
        </w:numPr>
        <w:snapToGrid w:val="0"/>
        <w:spacing w:before="40" w:after="40"/>
        <w:ind w:firstLine="400"/>
        <w:jc w:val="both"/>
        <w:rPr>
          <w:bCs/>
          <w:iCs/>
          <w:szCs w:val="20"/>
        </w:rPr>
      </w:pPr>
      <w:r>
        <w:rPr>
          <w:bCs/>
          <w:iCs/>
          <w:szCs w:val="20"/>
        </w:rPr>
        <w:t>For all other cases, K</w:t>
      </w:r>
      <w:r>
        <w:rPr>
          <w:bCs/>
          <w:iCs/>
          <w:szCs w:val="20"/>
          <w:vertAlign w:val="subscript"/>
        </w:rPr>
        <w:t>s</w:t>
      </w:r>
      <w:r>
        <w:rPr>
          <w:bCs/>
          <w:iCs/>
          <w:szCs w:val="20"/>
        </w:rPr>
        <w:t xml:space="preserve"> = K*14 with K being the minimum of the configured K2 values. </w:t>
      </w:r>
    </w:p>
    <w:p w14:paraId="6D666959" w14:textId="77777777" w:rsidR="00CF7479" w:rsidRDefault="00CF7479" w:rsidP="00CF7479">
      <w:pPr>
        <w:widowControl w:val="0"/>
        <w:snapToGrid w:val="0"/>
        <w:spacing w:before="40" w:after="40"/>
        <w:jc w:val="both"/>
        <w:rPr>
          <w:bCs/>
          <w:iCs/>
        </w:rPr>
      </w:pPr>
      <w:r>
        <w:rPr>
          <w:bCs/>
          <w:iCs/>
        </w:rPr>
        <w:t xml:space="preserve">Note that the above does not intend to change the power control loop association. </w:t>
      </w:r>
    </w:p>
    <w:p w14:paraId="4CA6B6B0" w14:textId="7BAFDA45" w:rsidR="008F02D7" w:rsidRPr="00CF7479" w:rsidRDefault="00CF7479" w:rsidP="002B4C22">
      <w:pPr>
        <w:snapToGrid w:val="0"/>
        <w:spacing w:beforeLines="50" w:before="180"/>
        <w:rPr>
          <w:i/>
          <w:iCs/>
          <w:u w:val="single"/>
        </w:rPr>
      </w:pPr>
      <w:r>
        <w:rPr>
          <w:rFonts w:hint="eastAsia"/>
          <w:i/>
          <w:iCs/>
          <w:u w:val="single"/>
        </w:rPr>
        <w:t>Candidate alternatives:</w:t>
      </w:r>
    </w:p>
    <w:p w14:paraId="62B5FAAC" w14:textId="40EC22EE" w:rsidR="002B4C22" w:rsidRDefault="002B4C22" w:rsidP="008F02D7">
      <w:pPr>
        <w:snapToGrid w:val="0"/>
        <w:spacing w:beforeLines="50" w:before="180"/>
        <w:rPr>
          <w:bCs/>
        </w:rPr>
      </w:pPr>
      <w:r>
        <w:rPr>
          <w:rFonts w:hint="eastAsia"/>
          <w:bCs/>
        </w:rPr>
        <w:t>According to our best knowledge, we have the following alternative</w:t>
      </w:r>
      <w:r w:rsidR="00CF7479">
        <w:rPr>
          <w:bCs/>
        </w:rPr>
        <w:t xml:space="preserve"> for K values for group common TPC</w:t>
      </w:r>
      <w:r w:rsidR="00CF7479">
        <w:rPr>
          <w:rFonts w:hint="eastAsia"/>
          <w:bCs/>
        </w:rPr>
        <w:t>.</w:t>
      </w:r>
    </w:p>
    <w:p w14:paraId="1005A211" w14:textId="45BF3ECB" w:rsidR="002B4C22" w:rsidRDefault="00DA5752" w:rsidP="002B4C22">
      <w:pPr>
        <w:rPr>
          <w:szCs w:val="20"/>
          <w:lang w:eastAsia="x-none"/>
        </w:rPr>
      </w:pPr>
      <w:r>
        <w:rPr>
          <w:b/>
          <w:szCs w:val="20"/>
          <w:lang w:eastAsia="x-none"/>
        </w:rPr>
        <w:t>Alt</w:t>
      </w:r>
      <w:r w:rsidR="002B4C22" w:rsidRPr="00DA5752">
        <w:rPr>
          <w:b/>
          <w:szCs w:val="20"/>
          <w:lang w:eastAsia="x-none"/>
        </w:rPr>
        <w:t>1</w:t>
      </w:r>
      <w:r w:rsidR="002B4C22">
        <w:rPr>
          <w:szCs w:val="20"/>
          <w:lang w:eastAsia="x-none"/>
        </w:rPr>
        <w:t xml:space="preserve">: </w:t>
      </w:r>
      <w:r w:rsidR="002B4C22" w:rsidRPr="00FE481C">
        <w:rPr>
          <w:szCs w:val="20"/>
          <w:lang w:eastAsia="x-none"/>
        </w:rPr>
        <w:t xml:space="preserve">K value for group common TPC is the minimum </w:t>
      </w:r>
      <w:r w:rsidR="002B4C22">
        <w:rPr>
          <w:szCs w:val="20"/>
          <w:lang w:eastAsia="x-none"/>
        </w:rPr>
        <w:t>of the configured K2 values</w:t>
      </w:r>
      <w:r w:rsidR="002B4C22" w:rsidRPr="00FE481C">
        <w:rPr>
          <w:szCs w:val="20"/>
          <w:lang w:eastAsia="x-none"/>
        </w:rPr>
        <w:t>.</w:t>
      </w:r>
    </w:p>
    <w:p w14:paraId="43271010" w14:textId="77777777" w:rsidR="002B4C22" w:rsidRDefault="002B4C22" w:rsidP="002B4C22">
      <w:pPr>
        <w:numPr>
          <w:ilvl w:val="0"/>
          <w:numId w:val="25"/>
        </w:numPr>
        <w:rPr>
          <w:szCs w:val="20"/>
          <w:lang w:eastAsia="x-none"/>
        </w:rPr>
      </w:pPr>
      <w:r w:rsidRPr="00FE481C">
        <w:rPr>
          <w:szCs w:val="20"/>
          <w:lang w:eastAsia="x-none"/>
        </w:rPr>
        <w:t>Applies for both PUCCH, PUSCH, SRS</w:t>
      </w:r>
    </w:p>
    <w:p w14:paraId="159C5D15" w14:textId="1C54A7AD" w:rsidR="002B4C22" w:rsidRDefault="00DA5752" w:rsidP="002B4C22">
      <w:pPr>
        <w:rPr>
          <w:szCs w:val="20"/>
          <w:lang w:eastAsia="x-none"/>
        </w:rPr>
      </w:pPr>
      <w:r>
        <w:rPr>
          <w:b/>
          <w:szCs w:val="20"/>
          <w:lang w:eastAsia="x-none"/>
        </w:rPr>
        <w:t>Alt</w:t>
      </w:r>
      <w:r w:rsidR="002B4C22" w:rsidRPr="00DA5752">
        <w:rPr>
          <w:b/>
          <w:szCs w:val="20"/>
          <w:lang w:eastAsia="x-none"/>
        </w:rPr>
        <w:t>2</w:t>
      </w:r>
      <w:r w:rsidR="002B4C22">
        <w:rPr>
          <w:szCs w:val="20"/>
          <w:lang w:eastAsia="x-none"/>
        </w:rPr>
        <w:t xml:space="preserve">: </w:t>
      </w:r>
      <w:r w:rsidR="002B4C22" w:rsidRPr="00FE481C">
        <w:rPr>
          <w:szCs w:val="20"/>
          <w:lang w:eastAsia="x-none"/>
        </w:rPr>
        <w:t>K value for group common TPC is the minimum of the configured K2 values plus one.</w:t>
      </w:r>
    </w:p>
    <w:p w14:paraId="2AABBE94" w14:textId="77777777" w:rsidR="002B4C22" w:rsidRDefault="002B4C22" w:rsidP="002B4C22">
      <w:pPr>
        <w:numPr>
          <w:ilvl w:val="0"/>
          <w:numId w:val="25"/>
        </w:numPr>
        <w:rPr>
          <w:szCs w:val="20"/>
          <w:lang w:eastAsia="x-none"/>
        </w:rPr>
      </w:pPr>
      <w:r w:rsidRPr="00FE481C">
        <w:rPr>
          <w:szCs w:val="20"/>
          <w:lang w:eastAsia="x-none"/>
        </w:rPr>
        <w:t>Applies for both PUCCH, PUSCH, SRS</w:t>
      </w:r>
    </w:p>
    <w:p w14:paraId="596E45C9" w14:textId="0B24DB02" w:rsidR="002B4C22" w:rsidRDefault="00DA5752" w:rsidP="008F02D7">
      <w:pPr>
        <w:snapToGrid w:val="0"/>
        <w:spacing w:beforeLines="50" w:before="180"/>
        <w:rPr>
          <w:bCs/>
          <w:iCs/>
        </w:rPr>
      </w:pPr>
      <w:r>
        <w:rPr>
          <w:b/>
          <w:bCs/>
        </w:rPr>
        <w:t>Alt</w:t>
      </w:r>
      <w:r w:rsidR="002B4C22" w:rsidRPr="00DA5752">
        <w:rPr>
          <w:b/>
          <w:bCs/>
        </w:rPr>
        <w:t>3</w:t>
      </w:r>
      <w:r w:rsidR="002B4C22">
        <w:rPr>
          <w:bCs/>
        </w:rPr>
        <w:t xml:space="preserve">: </w:t>
      </w:r>
      <w:r w:rsidR="002B4C22">
        <w:rPr>
          <w:rFonts w:hint="eastAsia"/>
          <w:bCs/>
          <w:iCs/>
        </w:rPr>
        <w:t>K value for group-common TPC command timing is</w:t>
      </w:r>
      <w:r w:rsidR="002B4C22">
        <w:rPr>
          <w:bCs/>
          <w:iCs/>
        </w:rPr>
        <w:t xml:space="preserve"> the </w:t>
      </w:r>
      <w:r w:rsidR="002B4C22">
        <w:rPr>
          <w:rFonts w:hint="eastAsia"/>
          <w:bCs/>
          <w:iCs/>
        </w:rPr>
        <w:t xml:space="preserve">first </w:t>
      </w:r>
      <w:r w:rsidR="002B4C22">
        <w:rPr>
          <w:bCs/>
          <w:iCs/>
        </w:rPr>
        <w:t>configured K2 value</w:t>
      </w:r>
    </w:p>
    <w:p w14:paraId="34D90884" w14:textId="2752162C" w:rsidR="002B4C22" w:rsidRPr="002B4C22" w:rsidRDefault="002B4C22" w:rsidP="002B4C22">
      <w:pPr>
        <w:numPr>
          <w:ilvl w:val="0"/>
          <w:numId w:val="25"/>
        </w:numPr>
        <w:rPr>
          <w:szCs w:val="20"/>
          <w:lang w:eastAsia="x-none"/>
        </w:rPr>
      </w:pPr>
      <w:r w:rsidRPr="00FE481C">
        <w:rPr>
          <w:szCs w:val="20"/>
          <w:lang w:eastAsia="x-none"/>
        </w:rPr>
        <w:t>Applies for both PUCCH, PUSCH, SRS</w:t>
      </w:r>
    </w:p>
    <w:p w14:paraId="71F72E99" w14:textId="38528538" w:rsidR="00DA5752" w:rsidRDefault="00DA5752" w:rsidP="00DA5752">
      <w:pPr>
        <w:snapToGrid w:val="0"/>
        <w:spacing w:beforeLines="50" w:before="180"/>
        <w:rPr>
          <w:bCs/>
          <w:iCs/>
        </w:rPr>
      </w:pPr>
      <w:r>
        <w:rPr>
          <w:b/>
          <w:bCs/>
        </w:rPr>
        <w:t>Alt4</w:t>
      </w:r>
      <w:r>
        <w:rPr>
          <w:bCs/>
        </w:rPr>
        <w:t xml:space="preserve">: </w:t>
      </w:r>
      <w:r>
        <w:rPr>
          <w:rFonts w:hint="eastAsia"/>
          <w:bCs/>
          <w:iCs/>
        </w:rPr>
        <w:t>K value for group-common TPC command timing is</w:t>
      </w:r>
      <w:r>
        <w:rPr>
          <w:bCs/>
          <w:iCs/>
        </w:rPr>
        <w:t xml:space="preserve"> one symbol</w:t>
      </w:r>
    </w:p>
    <w:p w14:paraId="1ADD9AB1" w14:textId="71D490B4" w:rsidR="00DA5752" w:rsidRPr="00DA5752" w:rsidRDefault="00DA5752" w:rsidP="00DA5752">
      <w:pPr>
        <w:numPr>
          <w:ilvl w:val="0"/>
          <w:numId w:val="25"/>
        </w:numPr>
        <w:rPr>
          <w:szCs w:val="20"/>
          <w:lang w:eastAsia="x-none"/>
        </w:rPr>
      </w:pPr>
      <w:r w:rsidRPr="00FE481C">
        <w:rPr>
          <w:szCs w:val="20"/>
          <w:lang w:eastAsia="x-none"/>
        </w:rPr>
        <w:lastRenderedPageBreak/>
        <w:t>Applies for both PUCCH, PUSCH, SRS</w:t>
      </w:r>
    </w:p>
    <w:p w14:paraId="610B35D0" w14:textId="77777777" w:rsidR="0045780E" w:rsidRDefault="0045780E" w:rsidP="0045780E">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45780E" w14:paraId="265F3E9E" w14:textId="77777777" w:rsidTr="007349FF">
        <w:tc>
          <w:tcPr>
            <w:tcW w:w="1615" w:type="dxa"/>
          </w:tcPr>
          <w:p w14:paraId="061C5C36" w14:textId="77777777" w:rsidR="0045780E" w:rsidRDefault="0045780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090A2976" w14:textId="77777777" w:rsidR="0045780E" w:rsidRDefault="0045780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5E53CED" w14:textId="77777777" w:rsidR="0045780E" w:rsidRDefault="0045780E"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45780E" w14:paraId="194D4D7B" w14:textId="77777777" w:rsidTr="007349FF">
        <w:tc>
          <w:tcPr>
            <w:tcW w:w="1615" w:type="dxa"/>
          </w:tcPr>
          <w:p w14:paraId="2EF20A2B" w14:textId="2C29C687" w:rsidR="0045780E"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167CD423" w14:textId="24FAF718" w:rsidR="0045780E" w:rsidRDefault="006C295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 or 4</w:t>
            </w:r>
          </w:p>
        </w:tc>
        <w:tc>
          <w:tcPr>
            <w:tcW w:w="6610" w:type="dxa"/>
          </w:tcPr>
          <w:p w14:paraId="4DE30540" w14:textId="77777777" w:rsidR="0045780E" w:rsidRDefault="0045780E" w:rsidP="007349FF">
            <w:pPr>
              <w:pStyle w:val="maintext"/>
              <w:snapToGrid w:val="0"/>
              <w:spacing w:beforeLines="50" w:before="180" w:after="0" w:line="240" w:lineRule="auto"/>
              <w:ind w:firstLineChars="0" w:firstLine="0"/>
              <w:rPr>
                <w:rFonts w:eastAsia="MS Mincho"/>
                <w:lang w:val="en-US" w:eastAsia="ja-JP"/>
              </w:rPr>
            </w:pPr>
          </w:p>
        </w:tc>
      </w:tr>
      <w:tr w:rsidR="0045780E" w14:paraId="43DE6490" w14:textId="77777777" w:rsidTr="007349FF">
        <w:tc>
          <w:tcPr>
            <w:tcW w:w="1615" w:type="dxa"/>
          </w:tcPr>
          <w:p w14:paraId="45A22A5F" w14:textId="376D472A" w:rsidR="0045780E"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79404B4F" w14:textId="764FEE98" w:rsidR="0045780E"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32961CDF" w14:textId="77777777" w:rsidR="0045780E" w:rsidRDefault="0045780E" w:rsidP="007349FF">
            <w:pPr>
              <w:pStyle w:val="maintext"/>
              <w:snapToGrid w:val="0"/>
              <w:spacing w:beforeLines="50" w:before="180" w:after="0" w:line="240" w:lineRule="auto"/>
              <w:ind w:firstLineChars="0" w:firstLine="0"/>
              <w:rPr>
                <w:rFonts w:eastAsia="宋体"/>
                <w:lang w:val="en-US" w:eastAsia="zh-CN"/>
              </w:rPr>
            </w:pPr>
          </w:p>
        </w:tc>
      </w:tr>
      <w:tr w:rsidR="00C8369F" w14:paraId="418C2E29" w14:textId="77777777" w:rsidTr="007349FF">
        <w:tc>
          <w:tcPr>
            <w:tcW w:w="1615" w:type="dxa"/>
          </w:tcPr>
          <w:p w14:paraId="45C4C214" w14:textId="3B786765"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14:paraId="285643F9" w14:textId="15237219"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Alt1</w:t>
            </w:r>
          </w:p>
        </w:tc>
        <w:tc>
          <w:tcPr>
            <w:tcW w:w="6610" w:type="dxa"/>
          </w:tcPr>
          <w:p w14:paraId="107A5E9C" w14:textId="136954D3"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 xml:space="preserve">TPC command timing should only take the following issues into consideration: </w:t>
            </w:r>
            <w:r>
              <w:rPr>
                <w:rFonts w:eastAsia="宋体"/>
                <w:lang w:val="en-US" w:eastAsia="zh-CN"/>
              </w:rPr>
              <w:t xml:space="preserve">#1 </w:t>
            </w:r>
            <w:r>
              <w:rPr>
                <w:rFonts w:eastAsia="宋体" w:hint="eastAsia"/>
                <w:lang w:val="en-US" w:eastAsia="zh-CN"/>
              </w:rPr>
              <w:t xml:space="preserve">receiving and processing time of DCI format 2-2, </w:t>
            </w:r>
            <w:r>
              <w:rPr>
                <w:rFonts w:eastAsia="宋体"/>
                <w:lang w:val="en-US" w:eastAsia="zh-CN"/>
              </w:rPr>
              <w:t xml:space="preserve">#2 </w:t>
            </w:r>
            <w:r>
              <w:rPr>
                <w:rFonts w:eastAsia="宋体" w:hint="eastAsia"/>
                <w:lang w:val="en-US" w:eastAsia="zh-CN"/>
              </w:rPr>
              <w:t xml:space="preserve">power changing delay (&lt;10us). But K2 contains process of preparation of PUSCH which should not affect TPC command timing. </w:t>
            </w:r>
            <w:r>
              <w:rPr>
                <w:rFonts w:eastAsia="宋体"/>
                <w:lang w:val="en-US" w:eastAsia="zh-CN"/>
              </w:rPr>
              <w:t>But, anyway,</w:t>
            </w:r>
            <w:r>
              <w:rPr>
                <w:rFonts w:eastAsia="宋体" w:hint="eastAsia"/>
                <w:lang w:val="en-US" w:eastAsia="zh-CN"/>
              </w:rPr>
              <w:t xml:space="preserve"> Alt 1 is a safe </w:t>
            </w:r>
            <w:r>
              <w:rPr>
                <w:rFonts w:eastAsia="宋体"/>
                <w:lang w:val="en-US" w:eastAsia="zh-CN"/>
              </w:rPr>
              <w:t>solution</w:t>
            </w:r>
            <w:r>
              <w:rPr>
                <w:rFonts w:eastAsia="宋体" w:hint="eastAsia"/>
                <w:lang w:val="en-US" w:eastAsia="zh-CN"/>
              </w:rPr>
              <w:t>.</w:t>
            </w:r>
            <w:r>
              <w:rPr>
                <w:rFonts w:eastAsia="宋体"/>
                <w:lang w:val="en-US" w:eastAsia="zh-CN"/>
              </w:rPr>
              <w:t xml:space="preserve"> </w:t>
            </w:r>
          </w:p>
        </w:tc>
      </w:tr>
      <w:tr w:rsidR="0045780E" w14:paraId="526E76AE" w14:textId="77777777" w:rsidTr="007349FF">
        <w:tc>
          <w:tcPr>
            <w:tcW w:w="1615" w:type="dxa"/>
          </w:tcPr>
          <w:p w14:paraId="39D3AA2B" w14:textId="60EEE049" w:rsidR="0045780E"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r>
              <w:rPr>
                <w:rFonts w:eastAsiaTheme="minorEastAsia" w:hint="eastAsia"/>
                <w:lang w:val="en-US" w:eastAsia="zh-CN"/>
              </w:rPr>
              <w:t>HiSilicon</w:t>
            </w:r>
          </w:p>
        </w:tc>
        <w:tc>
          <w:tcPr>
            <w:tcW w:w="1097" w:type="dxa"/>
          </w:tcPr>
          <w:p w14:paraId="08341435" w14:textId="3070580E" w:rsidR="0045780E"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50F7EDE6" w14:textId="77777777" w:rsidR="0045780E" w:rsidRDefault="0045780E" w:rsidP="007349FF">
            <w:pPr>
              <w:pStyle w:val="maintext"/>
              <w:snapToGrid w:val="0"/>
              <w:spacing w:beforeLines="50" w:before="180" w:after="0" w:line="240" w:lineRule="auto"/>
              <w:ind w:firstLineChars="0" w:firstLine="0"/>
              <w:rPr>
                <w:lang w:val="en-US"/>
              </w:rPr>
            </w:pPr>
          </w:p>
        </w:tc>
      </w:tr>
      <w:tr w:rsidR="00972FEF" w14:paraId="26031CF0" w14:textId="77777777" w:rsidTr="007349FF">
        <w:tc>
          <w:tcPr>
            <w:tcW w:w="1615" w:type="dxa"/>
          </w:tcPr>
          <w:p w14:paraId="0227738E" w14:textId="6079EABE" w:rsidR="00972FEF" w:rsidRDefault="00972FEF"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3E88BADE" w14:textId="77777777" w:rsidR="00972FEF" w:rsidRDefault="00972FEF" w:rsidP="007349FF">
            <w:pPr>
              <w:pStyle w:val="maintext"/>
              <w:snapToGrid w:val="0"/>
              <w:spacing w:beforeLines="50" w:before="180" w:after="0" w:line="240" w:lineRule="auto"/>
              <w:ind w:firstLineChars="0" w:firstLine="0"/>
              <w:rPr>
                <w:rFonts w:eastAsiaTheme="minorEastAsia"/>
                <w:lang w:val="en-US" w:eastAsia="zh-CN"/>
              </w:rPr>
            </w:pPr>
          </w:p>
        </w:tc>
        <w:tc>
          <w:tcPr>
            <w:tcW w:w="6610" w:type="dxa"/>
          </w:tcPr>
          <w:p w14:paraId="1E75BDE8" w14:textId="0AF9B911" w:rsidR="00972FEF" w:rsidRPr="00EF1FBD" w:rsidRDefault="00972FEF"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Generally, we are fine with Alt 1. However, to avoid power changing within a slot, </w:t>
            </w:r>
            <w:r w:rsidR="00EF1FBD">
              <w:rPr>
                <w:rFonts w:eastAsiaTheme="minorEastAsia" w:hint="eastAsia"/>
                <w:lang w:val="en-US" w:eastAsia="zh-CN"/>
              </w:rPr>
              <w:t xml:space="preserve">the effective time of TPC </w:t>
            </w:r>
            <w:r w:rsidR="00EF1FBD">
              <w:rPr>
                <w:rFonts w:eastAsiaTheme="minorEastAsia"/>
                <w:lang w:val="en-US" w:eastAsia="zh-CN"/>
              </w:rPr>
              <w:t>command</w:t>
            </w:r>
            <w:r w:rsidR="00EF1FBD">
              <w:rPr>
                <w:rFonts w:eastAsiaTheme="minorEastAsia" w:hint="eastAsia"/>
                <w:lang w:val="en-US" w:eastAsia="zh-CN"/>
              </w:rPr>
              <w:t xml:space="preserve"> should be at slot </w:t>
            </w:r>
            <w:r w:rsidR="00EF1FBD">
              <w:rPr>
                <w:rFonts w:eastAsiaTheme="minorEastAsia"/>
                <w:lang w:val="en-US" w:eastAsia="zh-CN"/>
              </w:rPr>
              <w:t>boundary</w:t>
            </w:r>
            <w:r w:rsidR="00EF1FBD">
              <w:rPr>
                <w:rFonts w:eastAsiaTheme="minorEastAsia" w:hint="eastAsia"/>
                <w:lang w:val="en-US" w:eastAsia="zh-CN"/>
              </w:rPr>
              <w:t>.</w:t>
            </w:r>
          </w:p>
        </w:tc>
      </w:tr>
      <w:tr w:rsidR="00BF3CC3" w14:paraId="2BCE6D08" w14:textId="77777777" w:rsidTr="007349FF">
        <w:tc>
          <w:tcPr>
            <w:tcW w:w="1615" w:type="dxa"/>
          </w:tcPr>
          <w:p w14:paraId="596B2CE3" w14:textId="293998C9" w:rsidR="00BF3CC3" w:rsidRPr="006C26FB"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7FA5EFA8" w14:textId="226123C2" w:rsidR="00BF3CC3" w:rsidRDefault="00BF3CC3" w:rsidP="007349FF">
            <w:pPr>
              <w:pStyle w:val="maintext"/>
              <w:snapToGrid w:val="0"/>
              <w:spacing w:beforeLines="50" w:before="180" w:after="0" w:line="240" w:lineRule="auto"/>
              <w:ind w:firstLineChars="0" w:firstLine="0"/>
              <w:rPr>
                <w:rFonts w:eastAsiaTheme="minorEastAsia"/>
                <w:lang w:val="en-US" w:eastAsia="zh-CN"/>
              </w:rPr>
            </w:pPr>
            <w:r>
              <w:rPr>
                <w:rFonts w:hint="eastAsia"/>
                <w:lang w:val="en-US"/>
              </w:rPr>
              <w:t>Alt2 or Alt1</w:t>
            </w:r>
          </w:p>
        </w:tc>
        <w:tc>
          <w:tcPr>
            <w:tcW w:w="6610" w:type="dxa"/>
          </w:tcPr>
          <w:p w14:paraId="1BE7EF27" w14:textId="77777777" w:rsidR="00BF3CC3" w:rsidRDefault="00BF3CC3" w:rsidP="007349FF">
            <w:pPr>
              <w:pStyle w:val="maintext"/>
              <w:snapToGrid w:val="0"/>
              <w:spacing w:beforeLines="50" w:before="180" w:after="0" w:line="240" w:lineRule="auto"/>
              <w:ind w:firstLineChars="0" w:firstLine="0"/>
              <w:rPr>
                <w:rFonts w:eastAsiaTheme="minorEastAsia"/>
                <w:lang w:val="en-US" w:eastAsia="zh-CN"/>
              </w:rPr>
            </w:pPr>
          </w:p>
        </w:tc>
      </w:tr>
      <w:tr w:rsidR="00060A78" w14:paraId="3463EB46" w14:textId="77777777" w:rsidTr="007349FF">
        <w:tc>
          <w:tcPr>
            <w:tcW w:w="1615" w:type="dxa"/>
          </w:tcPr>
          <w:p w14:paraId="6D5719E8" w14:textId="78459A8B" w:rsidR="00060A78" w:rsidRDefault="00060A78"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4189D7E9" w14:textId="2BD9AB81" w:rsidR="00060A78" w:rsidRDefault="00060A78" w:rsidP="007349FF">
            <w:pPr>
              <w:pStyle w:val="maintext"/>
              <w:snapToGrid w:val="0"/>
              <w:spacing w:beforeLines="50" w:before="180" w:after="0" w:line="240" w:lineRule="auto"/>
              <w:ind w:firstLineChars="0" w:firstLine="0"/>
              <w:rPr>
                <w:lang w:val="en-US"/>
              </w:rPr>
            </w:pPr>
            <w:r>
              <w:rPr>
                <w:lang w:val="en-US"/>
              </w:rPr>
              <w:t>Alt 1</w:t>
            </w:r>
          </w:p>
        </w:tc>
        <w:tc>
          <w:tcPr>
            <w:tcW w:w="6610" w:type="dxa"/>
          </w:tcPr>
          <w:p w14:paraId="602CDE95" w14:textId="77777777" w:rsidR="00060A78" w:rsidRDefault="00060A78" w:rsidP="007349FF">
            <w:pPr>
              <w:pStyle w:val="maintext"/>
              <w:snapToGrid w:val="0"/>
              <w:spacing w:beforeLines="50" w:before="180" w:after="0" w:line="240" w:lineRule="auto"/>
              <w:ind w:firstLineChars="0" w:firstLine="0"/>
              <w:rPr>
                <w:rFonts w:eastAsiaTheme="minorEastAsia"/>
                <w:lang w:val="en-US" w:eastAsia="zh-CN"/>
              </w:rPr>
            </w:pPr>
          </w:p>
        </w:tc>
      </w:tr>
      <w:tr w:rsidR="006C26FB" w14:paraId="337DAD18" w14:textId="77777777" w:rsidTr="007349FF">
        <w:tc>
          <w:tcPr>
            <w:tcW w:w="1615" w:type="dxa"/>
          </w:tcPr>
          <w:p w14:paraId="31007CF4" w14:textId="7479F194" w:rsidR="006C26FB" w:rsidRDefault="006C26FB" w:rsidP="007349FF">
            <w:pPr>
              <w:pStyle w:val="maintext"/>
              <w:snapToGrid w:val="0"/>
              <w:spacing w:beforeLines="50" w:before="180" w:after="0" w:line="240" w:lineRule="auto"/>
              <w:ind w:firstLineChars="0" w:firstLine="0"/>
              <w:rPr>
                <w:lang w:val="en-US"/>
              </w:rPr>
            </w:pPr>
            <w:r w:rsidRPr="006C26FB">
              <w:rPr>
                <w:rFonts w:hint="eastAsia"/>
                <w:lang w:val="en-US"/>
              </w:rPr>
              <w:t>LG</w:t>
            </w:r>
          </w:p>
        </w:tc>
        <w:tc>
          <w:tcPr>
            <w:tcW w:w="1097" w:type="dxa"/>
          </w:tcPr>
          <w:p w14:paraId="7AC66F49" w14:textId="415612B5" w:rsidR="006C26FB" w:rsidRDefault="006C26FB" w:rsidP="007349FF">
            <w:pPr>
              <w:pStyle w:val="maintext"/>
              <w:snapToGrid w:val="0"/>
              <w:spacing w:beforeLines="50" w:before="180" w:after="0" w:line="240" w:lineRule="auto"/>
              <w:ind w:firstLineChars="0" w:firstLine="0"/>
              <w:rPr>
                <w:lang w:val="en-US"/>
              </w:rPr>
            </w:pPr>
            <w:r>
              <w:rPr>
                <w:rFonts w:eastAsia="宋体" w:hint="eastAsia"/>
                <w:lang w:val="en-US" w:eastAsia="zh-CN"/>
              </w:rPr>
              <w:t>Alt1</w:t>
            </w:r>
          </w:p>
        </w:tc>
        <w:tc>
          <w:tcPr>
            <w:tcW w:w="6610" w:type="dxa"/>
          </w:tcPr>
          <w:p w14:paraId="29A82AC6" w14:textId="77777777" w:rsidR="006C26FB" w:rsidRDefault="006C26FB" w:rsidP="007349FF">
            <w:pPr>
              <w:pStyle w:val="maintext"/>
              <w:snapToGrid w:val="0"/>
              <w:spacing w:beforeLines="50" w:before="180" w:after="0" w:line="240" w:lineRule="auto"/>
              <w:ind w:firstLineChars="0" w:firstLine="0"/>
              <w:rPr>
                <w:rFonts w:eastAsiaTheme="minorEastAsia"/>
                <w:lang w:val="en-US" w:eastAsia="zh-CN"/>
              </w:rPr>
            </w:pPr>
          </w:p>
        </w:tc>
      </w:tr>
      <w:tr w:rsidR="00D838DC" w14:paraId="541584B8" w14:textId="77777777" w:rsidTr="007349FF">
        <w:tc>
          <w:tcPr>
            <w:tcW w:w="1615" w:type="dxa"/>
          </w:tcPr>
          <w:p w14:paraId="53AC7032" w14:textId="1793FF91" w:rsidR="00D838DC" w:rsidRPr="006C26FB"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1097" w:type="dxa"/>
          </w:tcPr>
          <w:p w14:paraId="1959011D" w14:textId="23C00FA8" w:rsidR="00D838DC" w:rsidRDefault="00D838DC" w:rsidP="00D838DC">
            <w:pPr>
              <w:pStyle w:val="maintext"/>
              <w:snapToGrid w:val="0"/>
              <w:spacing w:beforeLines="50" w:before="180" w:after="0" w:line="240" w:lineRule="auto"/>
              <w:ind w:firstLineChars="0" w:firstLine="0"/>
              <w:rPr>
                <w:rFonts w:eastAsia="宋体"/>
                <w:lang w:val="en-US" w:eastAsia="zh-CN"/>
              </w:rPr>
            </w:pPr>
            <w:r>
              <w:rPr>
                <w:rFonts w:eastAsiaTheme="minorEastAsia"/>
                <w:lang w:val="en-US" w:eastAsia="zh-CN"/>
              </w:rPr>
              <w:t>Alt5</w:t>
            </w:r>
          </w:p>
        </w:tc>
        <w:tc>
          <w:tcPr>
            <w:tcW w:w="6610" w:type="dxa"/>
          </w:tcPr>
          <w:p w14:paraId="1A25596E" w14:textId="77777777" w:rsidR="00D838DC" w:rsidRDefault="00D838DC" w:rsidP="00D838D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 xml:space="preserve">According to current formula, K value is used for a UL channel to reference the TPC of the corresponding scheduling DCI per its transmission, e.g., </w:t>
            </w:r>
            <m:oMath>
              <m:r>
                <w:rPr>
                  <w:rFonts w:ascii="Cambria Math" w:eastAsiaTheme="minorEastAsia" w:hAnsi="Cambria Math"/>
                  <w:lang w:val="en-US" w:eastAsia="zh-CN"/>
                </w:rPr>
                <m:t>f</m:t>
              </m:r>
              <m:d>
                <m:dPr>
                  <m:ctrlPr>
                    <w:rPr>
                      <w:rFonts w:ascii="Cambria Math" w:eastAsiaTheme="minorEastAsia" w:hAnsi="Cambria Math"/>
                      <w:i/>
                      <w:lang w:val="en-US" w:eastAsia="zh-CN"/>
                    </w:rPr>
                  </m:ctrlPr>
                </m:dPr>
                <m:e>
                  <m:r>
                    <w:rPr>
                      <w:rFonts w:ascii="Cambria Math" w:eastAsiaTheme="minorEastAsia" w:hAnsi="Cambria Math"/>
                      <w:lang w:val="en-US" w:eastAsia="zh-CN"/>
                    </w:rPr>
                    <m:t>i</m:t>
                  </m:r>
                </m:e>
              </m:d>
              <m:r>
                <w:rPr>
                  <w:rFonts w:ascii="Cambria Math" w:eastAsiaTheme="minorEastAsia" w:hAnsi="Cambria Math"/>
                  <w:lang w:val="en-US" w:eastAsia="zh-CN"/>
                </w:rPr>
                <m:t>=f</m:t>
              </m:r>
              <m:d>
                <m:dPr>
                  <m:ctrlPr>
                    <w:rPr>
                      <w:rFonts w:ascii="Cambria Math" w:eastAsiaTheme="minorEastAsia" w:hAnsi="Cambria Math"/>
                      <w:i/>
                      <w:lang w:val="en-US" w:eastAsia="zh-CN"/>
                    </w:rPr>
                  </m:ctrlPr>
                </m:dPr>
                <m:e>
                  <m:r>
                    <w:rPr>
                      <w:rFonts w:ascii="Cambria Math" w:eastAsiaTheme="minorEastAsia" w:hAnsi="Cambria Math"/>
                      <w:lang w:val="en-US" w:eastAsia="zh-CN"/>
                    </w:rPr>
                    <m:t>i-1</m:t>
                  </m:r>
                </m:e>
              </m:d>
              <m:r>
                <w:rPr>
                  <w:rFonts w:ascii="Cambria Math" w:eastAsiaTheme="minorEastAsia" w:hAnsi="Cambria Math"/>
                  <w:lang w:val="en-US" w:eastAsia="zh-CN"/>
                </w:rPr>
                <m:t>+δ(i-</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K</m:t>
                  </m:r>
                </m:e>
                <m:sub>
                  <m:r>
                    <w:rPr>
                      <w:rFonts w:ascii="Cambria Math" w:eastAsiaTheme="minorEastAsia" w:hAnsi="Cambria Math"/>
                      <w:lang w:val="en-US" w:eastAsia="zh-CN"/>
                    </w:rPr>
                    <m:t>PUSCH</m:t>
                  </m:r>
                </m:sub>
              </m:sSub>
              <m:r>
                <w:rPr>
                  <w:rFonts w:ascii="Cambria Math" w:eastAsiaTheme="minorEastAsia" w:hAnsi="Cambria Math"/>
                  <w:lang w:val="en-US" w:eastAsia="zh-CN"/>
                </w:rPr>
                <m:t>)</m:t>
              </m:r>
            </m:oMath>
            <w:r>
              <w:rPr>
                <w:rFonts w:eastAsiaTheme="minorEastAsia"/>
                <w:lang w:val="en-US" w:eastAsia="zh-CN"/>
              </w:rPr>
              <w:t xml:space="preserve"> for PUSCH. </w:t>
            </w:r>
            <w:r w:rsidRPr="00B61AC1">
              <w:rPr>
                <w:rFonts w:eastAsiaTheme="minorEastAsia"/>
                <w:color w:val="FF0000"/>
                <w:lang w:val="en-US" w:eastAsia="zh-CN"/>
              </w:rPr>
              <w:t xml:space="preserve">For grant-based UL, </w:t>
            </w:r>
            <m:oMath>
              <m:r>
                <m:rPr>
                  <m:sty m:val="p"/>
                </m:rPr>
                <w:rPr>
                  <w:rFonts w:ascii="Cambria Math" w:eastAsiaTheme="minorEastAsia" w:hAnsi="Cambria Math"/>
                  <w:color w:val="FF0000"/>
                  <w:lang w:val="en-US" w:eastAsia="zh-CN"/>
                </w:rPr>
                <m:t>δ</m:t>
              </m:r>
              <m:d>
                <m:dPr>
                  <m:ctrlPr>
                    <w:rPr>
                      <w:rFonts w:ascii="Cambria Math" w:eastAsiaTheme="minorEastAsia" w:hAnsi="Cambria Math"/>
                      <w:color w:val="FF0000"/>
                      <w:lang w:val="en-US" w:eastAsia="zh-CN"/>
                    </w:rPr>
                  </m:ctrlPr>
                </m:dPr>
                <m:e>
                  <m:r>
                    <w:rPr>
                      <w:rFonts w:ascii="Cambria Math" w:eastAsiaTheme="minorEastAsia" w:hAnsi="Cambria Math"/>
                      <w:color w:val="FF0000"/>
                      <w:lang w:val="en-US" w:eastAsia="zh-CN"/>
                    </w:rPr>
                    <m:t>i-K</m:t>
                  </m:r>
                </m:e>
              </m:d>
            </m:oMath>
            <w:r w:rsidRPr="00B61AC1">
              <w:rPr>
                <w:rFonts w:eastAsiaTheme="minorEastAsia"/>
                <w:color w:val="FF0000"/>
                <w:lang w:val="en-US" w:eastAsia="zh-CN"/>
              </w:rPr>
              <w:t xml:space="preserve"> will always refer to the TPC of its scheduling DCI, and a group common TPC not in the slot</w:t>
            </w:r>
            <w:r>
              <w:rPr>
                <w:rFonts w:eastAsiaTheme="minorEastAsia"/>
                <w:color w:val="FF0000"/>
                <w:lang w:val="en-US" w:eastAsia="zh-CN"/>
              </w:rPr>
              <w:t xml:space="preserve"> of the scheduling DCI</w:t>
            </w:r>
            <w:r w:rsidRPr="00B61AC1">
              <w:rPr>
                <w:rFonts w:eastAsiaTheme="minorEastAsia"/>
                <w:color w:val="FF0000"/>
                <w:lang w:val="en-US" w:eastAsia="zh-CN"/>
              </w:rPr>
              <w:t xml:space="preserve"> will never be applied to the UL. For non-grant-based UL, </w:t>
            </w:r>
            <m:oMath>
              <m:r>
                <w:rPr>
                  <w:rFonts w:ascii="Cambria Math" w:eastAsiaTheme="minorEastAsia" w:hAnsi="Cambria Math"/>
                  <w:color w:val="FF0000"/>
                  <w:lang w:val="en-US" w:eastAsia="zh-CN"/>
                </w:rPr>
                <m:t>f</m:t>
              </m:r>
              <m:d>
                <m:dPr>
                  <m:ctrlPr>
                    <w:rPr>
                      <w:rFonts w:ascii="Cambria Math" w:eastAsiaTheme="minorEastAsia" w:hAnsi="Cambria Math"/>
                      <w:i/>
                      <w:color w:val="FF0000"/>
                      <w:lang w:val="en-US" w:eastAsia="zh-CN"/>
                    </w:rPr>
                  </m:ctrlPr>
                </m:dPr>
                <m:e>
                  <m:r>
                    <w:rPr>
                      <w:rFonts w:ascii="Cambria Math" w:eastAsiaTheme="minorEastAsia" w:hAnsi="Cambria Math"/>
                      <w:color w:val="FF0000"/>
                      <w:lang w:val="en-US" w:eastAsia="zh-CN"/>
                    </w:rPr>
                    <m:t>i</m:t>
                  </m:r>
                </m:e>
              </m:d>
              <m:r>
                <w:rPr>
                  <w:rFonts w:ascii="Cambria Math" w:eastAsiaTheme="minorEastAsia" w:hAnsi="Cambria Math"/>
                  <w:color w:val="FF0000"/>
                  <w:lang w:val="en-US" w:eastAsia="zh-CN"/>
                </w:rPr>
                <m:t>=f</m:t>
              </m:r>
              <m:d>
                <m:dPr>
                  <m:ctrlPr>
                    <w:rPr>
                      <w:rFonts w:ascii="Cambria Math" w:eastAsiaTheme="minorEastAsia" w:hAnsi="Cambria Math"/>
                      <w:i/>
                      <w:color w:val="FF0000"/>
                      <w:lang w:val="en-US" w:eastAsia="zh-CN"/>
                    </w:rPr>
                  </m:ctrlPr>
                </m:dPr>
                <m:e>
                  <m:r>
                    <w:rPr>
                      <w:rFonts w:ascii="Cambria Math" w:eastAsiaTheme="minorEastAsia" w:hAnsi="Cambria Math"/>
                      <w:color w:val="FF0000"/>
                      <w:lang w:val="en-US" w:eastAsia="zh-CN"/>
                    </w:rPr>
                    <m:t>i-1</m:t>
                  </m:r>
                </m:e>
              </m:d>
              <m:r>
                <w:rPr>
                  <w:rFonts w:ascii="Cambria Math" w:eastAsiaTheme="minorEastAsia" w:hAnsi="Cambria Math"/>
                  <w:color w:val="FF0000"/>
                  <w:lang w:val="en-US" w:eastAsia="zh-CN"/>
                </w:rPr>
                <m:t>+δ(i-</m:t>
              </m:r>
              <m:sSub>
                <m:sSubPr>
                  <m:ctrlPr>
                    <w:rPr>
                      <w:rFonts w:ascii="Cambria Math" w:eastAsiaTheme="minorEastAsia" w:hAnsi="Cambria Math"/>
                      <w:i/>
                      <w:color w:val="FF0000"/>
                      <w:lang w:val="en-US" w:eastAsia="zh-CN"/>
                    </w:rPr>
                  </m:ctrlPr>
                </m:sSubPr>
                <m:e>
                  <m:r>
                    <w:rPr>
                      <w:rFonts w:ascii="Cambria Math" w:eastAsiaTheme="minorEastAsia" w:hAnsi="Cambria Math"/>
                      <w:color w:val="FF0000"/>
                      <w:lang w:val="en-US" w:eastAsia="zh-CN"/>
                    </w:rPr>
                    <m:t>K</m:t>
                  </m:r>
                </m:e>
                <m:sub>
                  <m:r>
                    <w:rPr>
                      <w:rFonts w:ascii="Cambria Math" w:eastAsiaTheme="minorEastAsia" w:hAnsi="Cambria Math"/>
                      <w:color w:val="FF0000"/>
                      <w:lang w:val="en-US" w:eastAsia="zh-CN"/>
                    </w:rPr>
                    <m:t>PUSCH</m:t>
                  </m:r>
                </m:sub>
              </m:sSub>
              <m:r>
                <w:rPr>
                  <w:rFonts w:ascii="Cambria Math" w:eastAsiaTheme="minorEastAsia" w:hAnsi="Cambria Math"/>
                  <w:color w:val="FF0000"/>
                  <w:lang w:val="en-US" w:eastAsia="zh-CN"/>
                </w:rPr>
                <m:t>)</m:t>
              </m:r>
            </m:oMath>
            <w:r w:rsidRPr="00B61AC1">
              <w:rPr>
                <w:rFonts w:eastAsiaTheme="minorEastAsia"/>
                <w:color w:val="FF0000"/>
                <w:lang w:val="en-US" w:eastAsia="zh-CN"/>
              </w:rPr>
              <w:t xml:space="preserve"> is never valid since there is no </w:t>
            </w:r>
            <m:oMath>
              <m:sSub>
                <m:sSubPr>
                  <m:ctrlPr>
                    <w:rPr>
                      <w:rFonts w:ascii="Cambria Math" w:eastAsiaTheme="minorEastAsia" w:hAnsi="Cambria Math"/>
                      <w:i/>
                      <w:color w:val="FF0000"/>
                      <w:lang w:val="en-US" w:eastAsia="zh-CN"/>
                    </w:rPr>
                  </m:ctrlPr>
                </m:sSubPr>
                <m:e>
                  <m:r>
                    <w:rPr>
                      <w:rFonts w:ascii="Cambria Math" w:eastAsiaTheme="minorEastAsia" w:hAnsi="Cambria Math"/>
                      <w:color w:val="FF0000"/>
                      <w:lang w:val="en-US" w:eastAsia="zh-CN"/>
                    </w:rPr>
                    <m:t>K</m:t>
                  </m:r>
                </m:e>
                <m:sub>
                  <m:r>
                    <w:rPr>
                      <w:rFonts w:ascii="Cambria Math" w:eastAsiaTheme="minorEastAsia" w:hAnsi="Cambria Math"/>
                      <w:color w:val="FF0000"/>
                      <w:lang w:val="en-US" w:eastAsia="zh-CN"/>
                    </w:rPr>
                    <m:t>PUSCH</m:t>
                  </m:r>
                </m:sub>
              </m:sSub>
            </m:oMath>
            <w:r w:rsidRPr="00B61AC1">
              <w:rPr>
                <w:rFonts w:eastAsiaTheme="minorEastAsia"/>
                <w:color w:val="FF0000"/>
                <w:lang w:val="en-US" w:eastAsia="zh-CN"/>
              </w:rPr>
              <w:t xml:space="preserve"> available. </w:t>
            </w:r>
            <w:r w:rsidRPr="00B61AC1">
              <w:rPr>
                <w:rFonts w:eastAsiaTheme="minorEastAsia"/>
                <w:b/>
                <w:color w:val="FF0000"/>
                <w:lang w:val="en-US" w:eastAsia="zh-CN"/>
              </w:rPr>
              <w:t xml:space="preserve">If the formula is not changed, any of </w:t>
            </w:r>
            <w:r>
              <w:rPr>
                <w:rFonts w:eastAsiaTheme="minorEastAsia"/>
                <w:b/>
                <w:color w:val="FF0000"/>
                <w:lang w:val="en-US" w:eastAsia="zh-CN"/>
              </w:rPr>
              <w:t xml:space="preserve">the </w:t>
            </w:r>
            <w:r w:rsidRPr="00B61AC1">
              <w:rPr>
                <w:rFonts w:eastAsiaTheme="minorEastAsia"/>
                <w:b/>
                <w:color w:val="FF0000"/>
                <w:lang w:val="en-US" w:eastAsia="zh-CN"/>
              </w:rPr>
              <w:t>candidate alternatives cannot ensure group common TPC applied</w:t>
            </w:r>
            <w:r>
              <w:rPr>
                <w:rFonts w:eastAsiaTheme="minorEastAsia"/>
                <w:b/>
                <w:color w:val="FF0000"/>
                <w:lang w:val="en-US" w:eastAsia="zh-CN"/>
              </w:rPr>
              <w:t xml:space="preserve"> </w:t>
            </w:r>
            <w:r w:rsidRPr="00F619F3">
              <w:rPr>
                <w:rFonts w:eastAsiaTheme="minorEastAsia"/>
                <w:b/>
                <w:color w:val="FF0000"/>
                <w:lang w:val="en-US" w:eastAsia="zh-CN"/>
              </w:rPr>
              <w:t>properly</w:t>
            </w:r>
            <w:r w:rsidRPr="00B61AC1">
              <w:rPr>
                <w:rFonts w:eastAsiaTheme="minorEastAsia"/>
                <w:b/>
                <w:color w:val="FF0000"/>
                <w:lang w:val="en-US" w:eastAsia="zh-CN"/>
              </w:rPr>
              <w:t>.</w:t>
            </w:r>
            <w:r w:rsidRPr="00B61AC1">
              <w:rPr>
                <w:rFonts w:eastAsiaTheme="minorEastAsia"/>
                <w:color w:val="FF0000"/>
                <w:lang w:val="en-US" w:eastAsia="zh-CN"/>
              </w:rPr>
              <w:t xml:space="preserve"> </w:t>
            </w:r>
          </w:p>
          <w:p w14:paraId="068C6BF0" w14:textId="25E489AF" w:rsidR="00D838DC" w:rsidRDefault="00D838DC" w:rsidP="00D838D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To resolve this issue, power control formula should be revised according to Alt 3 in next topic. Then, for grant-based UL, group common TPC is accumulated to the adjustment state of the later and the nearest control monitoring occasion with a scheduling DCI. For non-grant based UL, K can be set by Alt 3 in this topic so that the updated accumulated TPC in the control monitoring occasion that is at least K slots before the UL will be applied.</w:t>
            </w:r>
            <w:r>
              <w:rPr>
                <w:rFonts w:eastAsiaTheme="minorEastAsia"/>
                <w:lang w:val="en-US" w:eastAsia="zh-CN"/>
              </w:rPr>
              <w:br/>
              <w:t xml:space="preserve"> </w:t>
            </w:r>
          </w:p>
        </w:tc>
      </w:tr>
    </w:tbl>
    <w:p w14:paraId="7678080F" w14:textId="77777777" w:rsidR="002B4C22" w:rsidRDefault="002B4C22" w:rsidP="008F02D7">
      <w:pPr>
        <w:snapToGrid w:val="0"/>
        <w:spacing w:beforeLines="50" w:before="180"/>
        <w:rPr>
          <w:bCs/>
        </w:rPr>
      </w:pPr>
    </w:p>
    <w:p w14:paraId="30792065" w14:textId="416F3CEC" w:rsidR="00843A56" w:rsidRDefault="00843A56" w:rsidP="00843A56">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Taking into account that some further issue can be discussed on section 2.3.3 and more complex, it is recommended to have definition of K values for group common TPC command firstly</w:t>
      </w:r>
      <w:r w:rsidRPr="00EF66E1">
        <w:rPr>
          <w:bCs/>
          <w:i/>
          <w:szCs w:val="20"/>
        </w:rPr>
        <w:t>.</w:t>
      </w:r>
    </w:p>
    <w:p w14:paraId="31DC9D22" w14:textId="77777777" w:rsidR="00843A56" w:rsidRPr="00843A56" w:rsidRDefault="00843A56" w:rsidP="00843A56">
      <w:pPr>
        <w:snapToGrid w:val="0"/>
        <w:jc w:val="both"/>
        <w:rPr>
          <w:bCs/>
          <w:i/>
          <w:szCs w:val="20"/>
        </w:rPr>
      </w:pPr>
    </w:p>
    <w:p w14:paraId="518FF40D" w14:textId="77777777" w:rsidR="00843A56" w:rsidRDefault="00843A56" w:rsidP="00843A56">
      <w:pPr>
        <w:rPr>
          <w:szCs w:val="20"/>
          <w:lang w:eastAsia="x-none"/>
        </w:rPr>
      </w:pPr>
      <w:r w:rsidRPr="00EF66E1">
        <w:rPr>
          <w:rFonts w:hint="eastAsia"/>
          <w:b/>
          <w:bCs/>
          <w:i/>
          <w:szCs w:val="20"/>
          <w:highlight w:val="cyan"/>
        </w:rPr>
        <w:t>Proposals:</w:t>
      </w:r>
      <w:r w:rsidRPr="001F5E2D">
        <w:rPr>
          <w:iCs/>
        </w:rPr>
        <w:t xml:space="preserve"> </w:t>
      </w:r>
      <w:r>
        <w:rPr>
          <w:rFonts w:hint="eastAsia"/>
        </w:rPr>
        <w:t xml:space="preserve"> </w:t>
      </w:r>
      <w:r w:rsidRPr="00FE481C">
        <w:rPr>
          <w:szCs w:val="20"/>
          <w:lang w:eastAsia="x-none"/>
        </w:rPr>
        <w:t xml:space="preserve">K value for group common TPC is the minimum </w:t>
      </w:r>
      <w:r>
        <w:rPr>
          <w:szCs w:val="20"/>
          <w:lang w:eastAsia="x-none"/>
        </w:rPr>
        <w:t>of the configured K2 values</w:t>
      </w:r>
      <w:r w:rsidRPr="00FE481C">
        <w:rPr>
          <w:szCs w:val="20"/>
          <w:lang w:eastAsia="x-none"/>
        </w:rPr>
        <w:t>.</w:t>
      </w:r>
    </w:p>
    <w:p w14:paraId="1A927B21" w14:textId="77777777" w:rsidR="00843A56" w:rsidRDefault="00843A56" w:rsidP="00843A56">
      <w:pPr>
        <w:numPr>
          <w:ilvl w:val="0"/>
          <w:numId w:val="25"/>
        </w:numPr>
        <w:rPr>
          <w:szCs w:val="20"/>
          <w:lang w:eastAsia="x-none"/>
        </w:rPr>
      </w:pPr>
      <w:r w:rsidRPr="00FE481C">
        <w:rPr>
          <w:szCs w:val="20"/>
          <w:lang w:eastAsia="x-none"/>
        </w:rPr>
        <w:t>Applies for both PUCCH, PUSCH, SRS</w:t>
      </w:r>
    </w:p>
    <w:p w14:paraId="3F472AC8" w14:textId="77777777" w:rsidR="00843A56" w:rsidRDefault="00843A56" w:rsidP="00843A56">
      <w:pPr>
        <w:snapToGrid w:val="0"/>
        <w:spacing w:beforeLines="50" w:before="180"/>
      </w:pPr>
    </w:p>
    <w:p w14:paraId="63FF45C3" w14:textId="74EFCD3F" w:rsidR="008F02D7" w:rsidRDefault="008F02D7" w:rsidP="008F02D7">
      <w:pPr>
        <w:snapToGrid w:val="0"/>
        <w:spacing w:beforeLines="50" w:before="180"/>
      </w:pPr>
      <w:r>
        <w:rPr>
          <w:bCs/>
        </w:rPr>
        <w:t>For out-of-order scheduling of PUSCH,</w:t>
      </w:r>
      <w:r>
        <w:rPr>
          <w:rFonts w:hint="eastAsia"/>
          <w:bCs/>
        </w:rPr>
        <w:t xml:space="preserve"> </w:t>
      </w:r>
      <w:r w:rsidR="00740925">
        <w:t>s</w:t>
      </w:r>
      <w:r>
        <w:t>ome proponents</w:t>
      </w:r>
      <w:r>
        <w:rPr>
          <w:rFonts w:hint="eastAsia"/>
        </w:rPr>
        <w:t xml:space="preserve">, </w:t>
      </w:r>
      <w:r>
        <w:rPr>
          <w:rFonts w:hint="eastAsia"/>
          <w:b/>
        </w:rPr>
        <w:t>Huawei</w:t>
      </w:r>
      <w:r>
        <w:rPr>
          <w:rFonts w:hint="eastAsia"/>
          <w:b/>
          <w:bCs/>
        </w:rPr>
        <w:t xml:space="preserve">, </w:t>
      </w:r>
      <w:r>
        <w:rPr>
          <w:rFonts w:hint="eastAsia"/>
          <w:b/>
          <w:bCs/>
          <w:szCs w:val="20"/>
        </w:rPr>
        <w:t xml:space="preserve">CATT, </w:t>
      </w:r>
      <w:r>
        <w:rPr>
          <w:rFonts w:hint="eastAsia"/>
          <w:b/>
          <w:bCs/>
        </w:rPr>
        <w:t>MediaTek</w:t>
      </w:r>
      <w:r>
        <w:rPr>
          <w:b/>
          <w:bCs/>
        </w:rPr>
        <w:t xml:space="preserve"> </w:t>
      </w:r>
      <w:r w:rsidRPr="002B4C22">
        <w:t>and</w:t>
      </w:r>
      <w:r>
        <w:rPr>
          <w:b/>
          <w:bCs/>
        </w:rPr>
        <w:t xml:space="preserve"> </w:t>
      </w:r>
      <w:r>
        <w:rPr>
          <w:rFonts w:hint="eastAsia"/>
          <w:b/>
          <w:bCs/>
        </w:rPr>
        <w:t>Qualcomm,</w:t>
      </w:r>
      <w:r w:rsidR="00BD04E3">
        <w:rPr>
          <w:rFonts w:hint="eastAsia"/>
        </w:rPr>
        <w:t xml:space="preserve"> proposed their views, where Alt-4 provide further solution for PUSCH/PUCCH/</w:t>
      </w:r>
      <w:r w:rsidR="00BD04E3">
        <w:t>SRS with grant or group-common cases.</w:t>
      </w:r>
    </w:p>
    <w:p w14:paraId="532444B9" w14:textId="77777777" w:rsidR="008F02D7" w:rsidRDefault="008F02D7" w:rsidP="008F02D7">
      <w:pPr>
        <w:snapToGrid w:val="0"/>
        <w:spacing w:beforeLines="50" w:before="180"/>
        <w:rPr>
          <w:i/>
          <w:iCs/>
          <w:u w:val="single"/>
        </w:rPr>
      </w:pPr>
      <w:r>
        <w:rPr>
          <w:rFonts w:hint="eastAsia"/>
          <w:i/>
          <w:iCs/>
          <w:u w:val="single"/>
        </w:rPr>
        <w:lastRenderedPageBreak/>
        <w:t>Candidate alternatives:</w:t>
      </w:r>
    </w:p>
    <w:p w14:paraId="316D59DB" w14:textId="7BF0BAC3" w:rsidR="008F02D7" w:rsidRDefault="008F02D7" w:rsidP="008F02D7">
      <w:pPr>
        <w:snapToGrid w:val="0"/>
        <w:spacing w:beforeLines="50" w:before="180"/>
        <w:rPr>
          <w:b/>
        </w:rPr>
      </w:pPr>
      <w:r w:rsidRPr="00DA5752">
        <w:rPr>
          <w:rFonts w:hint="eastAsia"/>
          <w:b/>
          <w:bCs/>
        </w:rPr>
        <w:t>Alt1</w:t>
      </w:r>
      <w:r>
        <w:rPr>
          <w:rFonts w:hint="eastAsia"/>
          <w:bCs/>
        </w:rPr>
        <w:t xml:space="preserve">: </w:t>
      </w:r>
      <w:r w:rsidR="002B4C22">
        <w:rPr>
          <w:bCs/>
        </w:rPr>
        <w:t>S</w:t>
      </w:r>
      <w:r>
        <w:rPr>
          <w:bCs/>
        </w:rPr>
        <w:t>eparate TPC loop can be configured without any further specification work</w:t>
      </w:r>
      <w:r>
        <w:rPr>
          <w:rFonts w:hint="eastAsia"/>
          <w:bCs/>
        </w:rPr>
        <w:t xml:space="preserve"> </w:t>
      </w:r>
    </w:p>
    <w:p w14:paraId="4B1CE892" w14:textId="3748F981" w:rsidR="008F02D7" w:rsidRDefault="002B4C22" w:rsidP="008F02D7">
      <w:pPr>
        <w:snapToGrid w:val="0"/>
        <w:spacing w:beforeLines="50" w:before="180"/>
        <w:rPr>
          <w:bCs/>
        </w:rPr>
      </w:pPr>
      <w:r w:rsidRPr="00DA5752">
        <w:rPr>
          <w:rFonts w:hint="eastAsia"/>
          <w:b/>
          <w:bCs/>
          <w:szCs w:val="20"/>
        </w:rPr>
        <w:t>Alt2</w:t>
      </w:r>
      <w:r>
        <w:rPr>
          <w:rFonts w:hint="eastAsia"/>
          <w:bCs/>
          <w:szCs w:val="20"/>
        </w:rPr>
        <w:t xml:space="preserve">: </w:t>
      </w:r>
      <w:r w:rsidR="00A80CB3" w:rsidRPr="00A80CB3">
        <w:rPr>
          <w:bCs/>
        </w:rPr>
        <w:t>The power adjustment with TPC command should be based on latest PUSCH transmission power for out-of-order scheduling</w:t>
      </w:r>
      <w:r w:rsidR="007349FF">
        <w:rPr>
          <w:bCs/>
        </w:rPr>
        <w:t>, i.e., determined based on the PUSCH transmission instance.</w:t>
      </w:r>
    </w:p>
    <w:p w14:paraId="4CE9085D" w14:textId="61229905" w:rsidR="00F2728C" w:rsidRPr="00F2728C" w:rsidRDefault="005C0007" w:rsidP="00F2728C">
      <w:pPr>
        <w:rPr>
          <w:sz w:val="16"/>
        </w:rPr>
      </w:pPr>
      <m:oMathPara>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i,l</m:t>
                      </m:r>
                    </m:e>
                  </m:d>
                </m:e>
              </m:eqArr>
            </m:e>
          </m:d>
        </m:oMath>
      </m:oMathPara>
    </w:p>
    <w:p w14:paraId="4831CB1C" w14:textId="231A8EE7" w:rsidR="007349FF" w:rsidRDefault="008F02D7" w:rsidP="008F02D7">
      <w:pPr>
        <w:snapToGrid w:val="0"/>
        <w:spacing w:beforeLines="50" w:before="180"/>
        <w:rPr>
          <w:szCs w:val="20"/>
        </w:rPr>
      </w:pPr>
      <w:r w:rsidRPr="00DA5752">
        <w:rPr>
          <w:rFonts w:hint="eastAsia"/>
          <w:b/>
          <w:bCs/>
          <w:szCs w:val="20"/>
        </w:rPr>
        <w:t>Alt3</w:t>
      </w:r>
      <w:r>
        <w:rPr>
          <w:rFonts w:hint="eastAsia"/>
          <w:bCs/>
          <w:szCs w:val="20"/>
        </w:rPr>
        <w:t xml:space="preserve">: </w:t>
      </w:r>
      <w:r>
        <w:rPr>
          <w:rFonts w:eastAsia="宋体" w:hint="eastAsia"/>
          <w:szCs w:val="20"/>
        </w:rPr>
        <w:t xml:space="preserve"> </w:t>
      </w:r>
      <w:r w:rsidR="002B4C22">
        <w:rPr>
          <w:rFonts w:eastAsia="PMingLiU"/>
          <w:szCs w:val="20"/>
          <w:lang w:eastAsia="zh-TW"/>
        </w:rPr>
        <w:t>T</w:t>
      </w:r>
      <w:r>
        <w:rPr>
          <w:rFonts w:eastAsia="PMingLiU"/>
          <w:szCs w:val="20"/>
          <w:lang w:eastAsia="zh-TW"/>
        </w:rPr>
        <w:t>he PUSCH close-loop power control adjustment state is updated at each PDCCH CORESET monitoring occasion by accumulating TPCs in their order of arrival</w:t>
      </w:r>
      <w:r w:rsidR="007349FF">
        <w:rPr>
          <w:rFonts w:eastAsia="PMingLiU"/>
          <w:szCs w:val="20"/>
          <w:lang w:eastAsia="zh-TW"/>
        </w:rPr>
        <w:t xml:space="preserve">. </w:t>
      </w:r>
      <w:r w:rsidR="007349FF">
        <w:rPr>
          <w:rFonts w:hint="eastAsia"/>
          <w:szCs w:val="20"/>
        </w:rPr>
        <w:t xml:space="preserve"> </w:t>
      </w:r>
    </w:p>
    <w:p w14:paraId="75949E31" w14:textId="6F605633" w:rsidR="00DF653E" w:rsidRPr="00F623EB" w:rsidRDefault="007349FF" w:rsidP="00F623EB">
      <w:pPr>
        <w:pStyle w:val="ListParagraph"/>
        <w:numPr>
          <w:ilvl w:val="0"/>
          <w:numId w:val="18"/>
        </w:numPr>
        <w:snapToGrid w:val="0"/>
        <w:spacing w:beforeLines="50" w:before="180"/>
        <w:ind w:firstLineChars="0"/>
        <w:rPr>
          <w:szCs w:val="20"/>
        </w:rPr>
      </w:pPr>
      <w:r w:rsidRPr="007349FF">
        <w:rPr>
          <w:rFonts w:hint="eastAsia"/>
          <w:szCs w:val="20"/>
        </w:rPr>
        <w:t>T</w:t>
      </w:r>
      <w:r w:rsidR="008F02D7" w:rsidRPr="007349FF">
        <w:rPr>
          <w:rFonts w:eastAsia="PMingLiU"/>
          <w:szCs w:val="20"/>
          <w:lang w:eastAsia="zh-TW"/>
        </w:rPr>
        <w:t>he scheduling delay/offset K</w:t>
      </w:r>
      <w:r w:rsidR="008F02D7" w:rsidRPr="007349FF">
        <w:rPr>
          <w:rFonts w:eastAsia="PMingLiU"/>
          <w:szCs w:val="20"/>
          <w:vertAlign w:val="subscript"/>
          <w:lang w:eastAsia="zh-TW"/>
        </w:rPr>
        <w:t>PUSCH</w:t>
      </w:r>
      <w:r w:rsidR="008F02D7" w:rsidRPr="007349FF">
        <w:rPr>
          <w:rFonts w:eastAsia="PMingLiU"/>
          <w:szCs w:val="20"/>
          <w:lang w:eastAsia="zh-TW"/>
        </w:rPr>
        <w:t xml:space="preserve"> is then utilized in the formula that calculates transmission power to refer to the close-loop power control adjustment state at the time when the UL grant was received.</w:t>
      </w:r>
      <w:r w:rsidR="008F02D7" w:rsidRPr="007349FF">
        <w:rPr>
          <w:rFonts w:hint="eastAsia"/>
          <w:szCs w:val="20"/>
        </w:rPr>
        <w:t xml:space="preserve"> </w:t>
      </w:r>
    </w:p>
    <w:p w14:paraId="3C31909B" w14:textId="77777777" w:rsidR="007349FF" w:rsidRPr="007349FF" w:rsidRDefault="005C0007" w:rsidP="007349FF">
      <w:pPr>
        <w:rPr>
          <w:sz w:val="16"/>
        </w:rPr>
      </w:pPr>
      <m:oMathPara>
        <m:oMathParaPr>
          <m:jc m:val="left"/>
        </m:oMathParaPr>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strike/>
                          <w:color w:val="FF0000"/>
                          <w:sz w:val="16"/>
                        </w:rPr>
                      </m:ctrlPr>
                    </m:sSubPr>
                    <m:e>
                      <m:r>
                        <w:rPr>
                          <w:rFonts w:ascii="Cambria Math" w:hAnsi="Cambria Math"/>
                          <w:strike/>
                          <w:color w:val="FF0000"/>
                          <w:sz w:val="16"/>
                        </w:rPr>
                        <m:t>f</m:t>
                      </m:r>
                    </m:e>
                    <m:sub>
                      <m:r>
                        <w:rPr>
                          <w:rFonts w:ascii="Cambria Math" w:hAnsi="Cambria Math"/>
                          <w:strike/>
                          <w:color w:val="FF0000"/>
                          <w:sz w:val="16"/>
                        </w:rPr>
                        <m:t>b,f,c</m:t>
                      </m:r>
                    </m:sub>
                  </m:sSub>
                  <m:d>
                    <m:dPr>
                      <m:ctrlPr>
                        <w:rPr>
                          <w:rFonts w:ascii="Cambria Math" w:hAnsi="Cambria Math"/>
                          <w:i/>
                          <w:strike/>
                          <w:color w:val="FF0000"/>
                          <w:sz w:val="16"/>
                        </w:rPr>
                      </m:ctrlPr>
                    </m:dPr>
                    <m:e>
                      <m:r>
                        <w:rPr>
                          <w:rFonts w:ascii="Cambria Math" w:hAnsi="Cambria Math"/>
                          <w:strike/>
                          <w:color w:val="FF0000"/>
                          <w:sz w:val="16"/>
                        </w:rPr>
                        <m:t>i,l</m:t>
                      </m:r>
                    </m:e>
                  </m:d>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m:t>
                      </m:r>
                      <m:sSub>
                        <m:sSubPr>
                          <m:ctrlPr>
                            <w:rPr>
                              <w:rFonts w:ascii="Cambria Math" w:hAnsi="Cambria Math"/>
                              <w:i/>
                              <w:color w:val="00B0F0"/>
                              <w:sz w:val="16"/>
                            </w:rPr>
                          </m:ctrlPr>
                        </m:sSubPr>
                        <m:e>
                          <m:r>
                            <w:rPr>
                              <w:rFonts w:ascii="Cambria Math" w:hAnsi="Cambria Math"/>
                              <w:color w:val="00B0F0"/>
                              <w:sz w:val="16"/>
                            </w:rPr>
                            <m:t>K</m:t>
                          </m:r>
                        </m:e>
                        <m:sub>
                          <m:r>
                            <w:rPr>
                              <w:rFonts w:ascii="Cambria Math" w:hAnsi="Cambria Math"/>
                              <w:color w:val="00B0F0"/>
                              <w:sz w:val="16"/>
                            </w:rPr>
                            <m:t>PUSCH</m:t>
                          </m:r>
                        </m:sub>
                      </m:sSub>
                      <m:r>
                        <w:rPr>
                          <w:rFonts w:ascii="Cambria Math" w:hAnsi="Cambria Math"/>
                          <w:color w:val="00B0F0"/>
                          <w:sz w:val="16"/>
                        </w:rPr>
                        <m:t>,l</m:t>
                      </m:r>
                    </m:e>
                  </m:d>
                </m:e>
              </m:eqArr>
            </m:e>
          </m:d>
        </m:oMath>
      </m:oMathPara>
    </w:p>
    <w:p w14:paraId="07CBF412" w14:textId="77777777" w:rsidR="00DF653E" w:rsidRDefault="00F2728C" w:rsidP="00DF653E">
      <w:pPr>
        <w:widowControl w:val="0"/>
        <w:snapToGrid w:val="0"/>
        <w:spacing w:before="40" w:after="40"/>
        <w:jc w:val="both"/>
        <w:rPr>
          <w:szCs w:val="20"/>
        </w:rPr>
      </w:pPr>
      <w:r>
        <w:rPr>
          <w:szCs w:val="20"/>
        </w:rPr>
        <w:t xml:space="preserve"> </w:t>
      </w:r>
    </w:p>
    <w:p w14:paraId="7900DBA7" w14:textId="365F0020" w:rsidR="00DF653E" w:rsidRDefault="00DF653E" w:rsidP="00DF653E">
      <w:pPr>
        <w:widowControl w:val="0"/>
        <w:snapToGrid w:val="0"/>
        <w:spacing w:before="40" w:after="40"/>
        <w:jc w:val="both"/>
        <w:rPr>
          <w:bCs/>
          <w:szCs w:val="20"/>
        </w:rPr>
      </w:pPr>
      <w:r w:rsidRPr="00DA5752">
        <w:rPr>
          <w:rFonts w:hint="eastAsia"/>
          <w:b/>
          <w:bCs/>
          <w:iCs/>
        </w:rPr>
        <w:t>Alt4</w:t>
      </w:r>
      <w:r>
        <w:rPr>
          <w:rFonts w:hint="eastAsia"/>
          <w:bCs/>
          <w:iCs/>
        </w:rPr>
        <w:t xml:space="preserve">: </w:t>
      </w:r>
      <w:r>
        <w:rPr>
          <w:bCs/>
          <w:iCs/>
          <w:lang w:val="en-GB"/>
        </w:rPr>
        <w:t>When TPC accumulation is enabled</w:t>
      </w:r>
    </w:p>
    <w:p w14:paraId="30F794BF" w14:textId="77777777" w:rsidR="00DF653E" w:rsidRDefault="00DF653E" w:rsidP="00DF653E">
      <w:pPr>
        <w:pStyle w:val="ListParagraph6"/>
        <w:widowControl w:val="0"/>
        <w:numPr>
          <w:ilvl w:val="0"/>
          <w:numId w:val="17"/>
        </w:numPr>
        <w:snapToGrid w:val="0"/>
        <w:spacing w:before="40" w:after="40"/>
        <w:ind w:firstLine="400"/>
        <w:jc w:val="both"/>
        <w:rPr>
          <w:bCs/>
          <w:iCs/>
          <w:szCs w:val="20"/>
          <w:lang w:val="en-GB"/>
        </w:rPr>
      </w:pPr>
      <w:r>
        <w:rPr>
          <w:bCs/>
          <w:iCs/>
          <w:szCs w:val="20"/>
          <w:lang w:val="en-GB"/>
        </w:rPr>
        <w:t>The power adjustment state is updated at symbol k as f(k) = f(k-1)+</w:t>
      </w:r>
      <w:r>
        <w:rPr>
          <w:rFonts w:ascii="Symbol" w:hAnsi="Symbol"/>
          <w:bCs/>
          <w:iCs/>
          <w:szCs w:val="20"/>
          <w:lang w:val="en-GB"/>
        </w:rPr>
        <w:t></w:t>
      </w:r>
      <w:r>
        <w:rPr>
          <w:bCs/>
          <w:iCs/>
          <w:szCs w:val="20"/>
          <w:lang w:val="en-GB"/>
        </w:rPr>
        <w:t xml:space="preserve">  when  a TPC command </w:t>
      </w:r>
      <w:r>
        <w:rPr>
          <w:rFonts w:ascii="Symbol" w:hAnsi="Symbol"/>
          <w:bCs/>
          <w:iCs/>
          <w:szCs w:val="20"/>
          <w:lang w:val="en-GB"/>
        </w:rPr>
        <w:t></w:t>
      </w:r>
      <w:r>
        <w:rPr>
          <w:bCs/>
          <w:iCs/>
          <w:szCs w:val="20"/>
          <w:lang w:val="en-GB"/>
        </w:rPr>
        <w:t xml:space="preserve"> is received with a relevant DCI whose last symbol is symbol k or as f(k)=f(k-1) if no relevant TPC command is received</w:t>
      </w:r>
    </w:p>
    <w:p w14:paraId="25123FA0" w14:textId="77777777" w:rsidR="00DF653E" w:rsidRDefault="00DF653E" w:rsidP="00DF653E">
      <w:pPr>
        <w:pStyle w:val="ListParagraph6"/>
        <w:widowControl w:val="0"/>
        <w:numPr>
          <w:ilvl w:val="0"/>
          <w:numId w:val="17"/>
        </w:numPr>
        <w:snapToGrid w:val="0"/>
        <w:spacing w:before="40" w:after="40"/>
        <w:ind w:firstLine="400"/>
        <w:jc w:val="both"/>
        <w:rPr>
          <w:bCs/>
          <w:iCs/>
          <w:szCs w:val="20"/>
          <w:lang w:val="en-GB"/>
        </w:rPr>
      </w:pPr>
      <w:r>
        <w:rPr>
          <w:bCs/>
          <w:iCs/>
          <w:szCs w:val="20"/>
          <w:lang w:val="en-GB"/>
        </w:rPr>
        <w:t>For PUSCH/PUCCH/SRS transmission period i, the power adjustment state to be applied is f(k</w:t>
      </w:r>
      <w:r>
        <w:rPr>
          <w:bCs/>
          <w:iCs/>
          <w:szCs w:val="20"/>
          <w:vertAlign w:val="subscript"/>
          <w:lang w:val="en-GB"/>
        </w:rPr>
        <w:t>i</w:t>
      </w:r>
      <w:r>
        <w:rPr>
          <w:bCs/>
          <w:iCs/>
          <w:szCs w:val="20"/>
          <w:lang w:val="en-GB"/>
        </w:rPr>
        <w:t>-K</w:t>
      </w:r>
      <w:r>
        <w:rPr>
          <w:bCs/>
          <w:iCs/>
          <w:szCs w:val="20"/>
          <w:vertAlign w:val="subscript"/>
          <w:lang w:val="en-GB"/>
        </w:rPr>
        <w:t>s</w:t>
      </w:r>
      <w:r>
        <w:rPr>
          <w:bCs/>
          <w:iCs/>
          <w:szCs w:val="20"/>
          <w:lang w:val="en-GB"/>
        </w:rPr>
        <w:t>) where</w:t>
      </w:r>
    </w:p>
    <w:p w14:paraId="481FA79B" w14:textId="77777777" w:rsidR="00DF653E" w:rsidRDefault="00DF653E" w:rsidP="00DF653E">
      <w:pPr>
        <w:pStyle w:val="ListParagraph6"/>
        <w:widowControl w:val="0"/>
        <w:numPr>
          <w:ilvl w:val="0"/>
          <w:numId w:val="18"/>
        </w:numPr>
        <w:snapToGrid w:val="0"/>
        <w:spacing w:before="40" w:after="40"/>
        <w:ind w:firstLine="400"/>
        <w:jc w:val="both"/>
        <w:rPr>
          <w:bCs/>
          <w:iCs/>
          <w:szCs w:val="20"/>
          <w:lang w:val="en-GB"/>
        </w:rPr>
      </w:pPr>
      <w:r>
        <w:rPr>
          <w:bCs/>
          <w:iCs/>
          <w:szCs w:val="20"/>
          <w:lang w:val="en-GB"/>
        </w:rPr>
        <w:t>k</w:t>
      </w:r>
      <w:r>
        <w:rPr>
          <w:bCs/>
          <w:iCs/>
          <w:szCs w:val="20"/>
          <w:vertAlign w:val="subscript"/>
          <w:lang w:val="en-GB"/>
        </w:rPr>
        <w:t>i</w:t>
      </w:r>
      <w:r>
        <w:rPr>
          <w:bCs/>
          <w:iCs/>
          <w:szCs w:val="20"/>
          <w:lang w:val="en-GB"/>
        </w:rPr>
        <w:t xml:space="preserve"> is the time of the first symbol of transmission period i,</w:t>
      </w:r>
    </w:p>
    <w:p w14:paraId="016DADEB" w14:textId="77777777" w:rsidR="00DF653E" w:rsidRDefault="00DF653E" w:rsidP="00DF653E">
      <w:pPr>
        <w:pStyle w:val="ListParagraph6"/>
        <w:widowControl w:val="0"/>
        <w:numPr>
          <w:ilvl w:val="0"/>
          <w:numId w:val="18"/>
        </w:numPr>
        <w:snapToGrid w:val="0"/>
        <w:spacing w:before="40" w:after="40"/>
        <w:ind w:firstLine="400"/>
        <w:jc w:val="both"/>
        <w:rPr>
          <w:bCs/>
          <w:iCs/>
          <w:szCs w:val="20"/>
        </w:rPr>
      </w:pPr>
      <w:r>
        <w:rPr>
          <w:bCs/>
          <w:iCs/>
          <w:szCs w:val="20"/>
          <w:lang w:val="en-GB"/>
        </w:rPr>
        <w:t xml:space="preserve">For PUSCH/PUCCH transmissions </w:t>
      </w:r>
      <w:r>
        <w:rPr>
          <w:bCs/>
          <w:iCs/>
          <w:szCs w:val="20"/>
        </w:rPr>
        <w:t>in response to a grant, K</w:t>
      </w:r>
      <w:r>
        <w:rPr>
          <w:bCs/>
          <w:iCs/>
          <w:szCs w:val="20"/>
          <w:vertAlign w:val="subscript"/>
        </w:rPr>
        <w:t>s</w:t>
      </w:r>
      <w:r>
        <w:rPr>
          <w:bCs/>
          <w:iCs/>
          <w:szCs w:val="20"/>
        </w:rPr>
        <w:t xml:space="preserve"> is the time difference in symbols between k</w:t>
      </w:r>
      <w:r>
        <w:rPr>
          <w:bCs/>
          <w:iCs/>
          <w:szCs w:val="20"/>
          <w:vertAlign w:val="subscript"/>
        </w:rPr>
        <w:t>i</w:t>
      </w:r>
      <w:r>
        <w:rPr>
          <w:bCs/>
          <w:iCs/>
          <w:szCs w:val="20"/>
        </w:rPr>
        <w:t xml:space="preserve"> and the last symbol of the corresponding DCI.</w:t>
      </w:r>
    </w:p>
    <w:p w14:paraId="67B5C438" w14:textId="77777777" w:rsidR="00DF653E" w:rsidRDefault="00DF653E" w:rsidP="00DF653E">
      <w:pPr>
        <w:pStyle w:val="ListParagraph6"/>
        <w:widowControl w:val="0"/>
        <w:numPr>
          <w:ilvl w:val="0"/>
          <w:numId w:val="18"/>
        </w:numPr>
        <w:snapToGrid w:val="0"/>
        <w:spacing w:before="40" w:after="40"/>
        <w:ind w:firstLine="400"/>
        <w:jc w:val="both"/>
        <w:rPr>
          <w:bCs/>
          <w:iCs/>
          <w:szCs w:val="20"/>
        </w:rPr>
      </w:pPr>
      <w:r>
        <w:rPr>
          <w:bCs/>
          <w:iCs/>
          <w:szCs w:val="20"/>
        </w:rPr>
        <w:t>For all other cases, K</w:t>
      </w:r>
      <w:r>
        <w:rPr>
          <w:bCs/>
          <w:iCs/>
          <w:szCs w:val="20"/>
          <w:vertAlign w:val="subscript"/>
        </w:rPr>
        <w:t>s</w:t>
      </w:r>
      <w:r>
        <w:rPr>
          <w:bCs/>
          <w:iCs/>
          <w:szCs w:val="20"/>
        </w:rPr>
        <w:t xml:space="preserve"> = K*14 with K being the minimum of the configured K2 values. </w:t>
      </w:r>
    </w:p>
    <w:p w14:paraId="43358CDC" w14:textId="77777777" w:rsidR="00DF653E" w:rsidRDefault="00DF653E" w:rsidP="00BD04E3">
      <w:pPr>
        <w:widowControl w:val="0"/>
        <w:snapToGrid w:val="0"/>
        <w:spacing w:before="40" w:after="40"/>
        <w:ind w:left="210" w:firstLine="210"/>
        <w:jc w:val="both"/>
        <w:rPr>
          <w:bCs/>
          <w:iCs/>
        </w:rPr>
      </w:pPr>
      <w:r>
        <w:rPr>
          <w:bCs/>
          <w:iCs/>
        </w:rPr>
        <w:t xml:space="preserve">Note that the above does not intend to change the power control loop association. </w:t>
      </w:r>
    </w:p>
    <w:p w14:paraId="0D3ADDA1" w14:textId="77777777" w:rsidR="002B4C22" w:rsidRPr="00DF653E" w:rsidRDefault="002B4C22" w:rsidP="008F02D7">
      <w:pPr>
        <w:widowControl w:val="0"/>
        <w:snapToGrid w:val="0"/>
        <w:spacing w:before="40" w:after="40"/>
        <w:jc w:val="both"/>
        <w:rPr>
          <w:bCs/>
          <w:iCs/>
        </w:rPr>
      </w:pPr>
    </w:p>
    <w:p w14:paraId="6172BD60" w14:textId="77777777" w:rsidR="00740925" w:rsidRDefault="00740925" w:rsidP="0074092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740925" w14:paraId="1B4507B3" w14:textId="77777777" w:rsidTr="007349FF">
        <w:tc>
          <w:tcPr>
            <w:tcW w:w="1615" w:type="dxa"/>
          </w:tcPr>
          <w:p w14:paraId="09D7EE69"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3BE1E027"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360FFDF"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7623D992" w14:textId="77777777" w:rsidTr="007349FF">
        <w:tc>
          <w:tcPr>
            <w:tcW w:w="1615" w:type="dxa"/>
          </w:tcPr>
          <w:p w14:paraId="424510E7" w14:textId="3D96DE74" w:rsidR="00740925" w:rsidRDefault="00142440"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6EA65491" w14:textId="6D6A65FB" w:rsidR="00740925" w:rsidRDefault="00142440"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Alt1</w:t>
            </w:r>
          </w:p>
        </w:tc>
        <w:tc>
          <w:tcPr>
            <w:tcW w:w="6610" w:type="dxa"/>
          </w:tcPr>
          <w:p w14:paraId="7E073908" w14:textId="77777777" w:rsidR="00740925" w:rsidRDefault="00740925" w:rsidP="007349FF">
            <w:pPr>
              <w:pStyle w:val="maintext"/>
              <w:snapToGrid w:val="0"/>
              <w:spacing w:beforeLines="50" w:before="180" w:after="0" w:line="240" w:lineRule="auto"/>
              <w:ind w:firstLineChars="0" w:firstLine="0"/>
              <w:rPr>
                <w:rFonts w:eastAsia="MS Mincho"/>
                <w:lang w:val="en-US" w:eastAsia="ja-JP"/>
              </w:rPr>
            </w:pPr>
          </w:p>
        </w:tc>
      </w:tr>
      <w:tr w:rsidR="00740925" w14:paraId="23379611" w14:textId="77777777" w:rsidTr="007349FF">
        <w:tc>
          <w:tcPr>
            <w:tcW w:w="1615" w:type="dxa"/>
          </w:tcPr>
          <w:p w14:paraId="585EA502" w14:textId="73814356" w:rsidR="00740925"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41ED1804" w14:textId="41013FB1" w:rsidR="00740925"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Alt1</w:t>
            </w:r>
          </w:p>
        </w:tc>
        <w:tc>
          <w:tcPr>
            <w:tcW w:w="6610" w:type="dxa"/>
          </w:tcPr>
          <w:p w14:paraId="3FBF2692" w14:textId="77777777" w:rsidR="00740925" w:rsidRDefault="00740925" w:rsidP="007349FF">
            <w:pPr>
              <w:pStyle w:val="maintext"/>
              <w:snapToGrid w:val="0"/>
              <w:spacing w:beforeLines="50" w:before="180" w:after="0" w:line="240" w:lineRule="auto"/>
              <w:ind w:firstLineChars="0" w:firstLine="0"/>
              <w:rPr>
                <w:rFonts w:eastAsia="宋体"/>
                <w:lang w:val="en-US" w:eastAsia="zh-CN"/>
              </w:rPr>
            </w:pPr>
          </w:p>
        </w:tc>
      </w:tr>
      <w:tr w:rsidR="00C8369F" w14:paraId="6BF1A655" w14:textId="77777777" w:rsidTr="007349FF">
        <w:tc>
          <w:tcPr>
            <w:tcW w:w="1615" w:type="dxa"/>
          </w:tcPr>
          <w:p w14:paraId="2684DAA7" w14:textId="471F2A22" w:rsidR="00C8369F" w:rsidRPr="008A23C0" w:rsidRDefault="008A23C0" w:rsidP="00C8369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1097" w:type="dxa"/>
          </w:tcPr>
          <w:p w14:paraId="51C4EF4A" w14:textId="11A03D7C" w:rsidR="00C8369F" w:rsidRPr="008A23C0" w:rsidRDefault="008A23C0" w:rsidP="00C8369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Al.1</w:t>
            </w:r>
          </w:p>
        </w:tc>
        <w:tc>
          <w:tcPr>
            <w:tcW w:w="6610" w:type="dxa"/>
          </w:tcPr>
          <w:p w14:paraId="0B1CD3AF" w14:textId="77777777" w:rsidR="00C8369F" w:rsidRDefault="00C8369F" w:rsidP="00C8369F">
            <w:pPr>
              <w:pStyle w:val="maintext"/>
              <w:snapToGrid w:val="0"/>
              <w:spacing w:beforeLines="50" w:before="180" w:after="0" w:line="240" w:lineRule="auto"/>
              <w:ind w:firstLineChars="0" w:firstLine="0"/>
              <w:rPr>
                <w:lang w:val="en-US"/>
              </w:rPr>
            </w:pPr>
          </w:p>
        </w:tc>
      </w:tr>
      <w:tr w:rsidR="00740925" w14:paraId="61198220" w14:textId="77777777" w:rsidTr="007349FF">
        <w:tc>
          <w:tcPr>
            <w:tcW w:w="1615" w:type="dxa"/>
          </w:tcPr>
          <w:p w14:paraId="3086E8D7" w14:textId="402F66C5" w:rsidR="00740925" w:rsidRPr="00972FEF" w:rsidRDefault="00972FEF"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429F518D" w14:textId="7586750C" w:rsidR="00740925" w:rsidRPr="00972FEF" w:rsidRDefault="00972FEF"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Alt2</w:t>
            </w:r>
          </w:p>
        </w:tc>
        <w:tc>
          <w:tcPr>
            <w:tcW w:w="6610" w:type="dxa"/>
          </w:tcPr>
          <w:p w14:paraId="75087911" w14:textId="3FAF1147" w:rsidR="00EF1FBD" w:rsidRPr="00EF1FBD" w:rsidRDefault="00B919FE" w:rsidP="00B10E76">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Out-of-order</w:t>
            </w:r>
            <w:r w:rsidR="00013138">
              <w:rPr>
                <w:rFonts w:eastAsiaTheme="minorEastAsia" w:hint="eastAsia"/>
                <w:lang w:val="en-US" w:eastAsia="zh-CN"/>
              </w:rPr>
              <w:t xml:space="preserve"> scheduling</w:t>
            </w:r>
            <w:r w:rsidR="00EF1FBD">
              <w:rPr>
                <w:rFonts w:eastAsiaTheme="minorEastAsia" w:hint="eastAsia"/>
                <w:lang w:val="en-US" w:eastAsia="zh-CN"/>
              </w:rPr>
              <w:t xml:space="preserve"> issue should be treated in control session. For eMBB service</w:t>
            </w:r>
            <w:r w:rsidR="00C078B4">
              <w:rPr>
                <w:rFonts w:eastAsiaTheme="minorEastAsia" w:hint="eastAsia"/>
                <w:lang w:val="en-US" w:eastAsia="zh-CN"/>
              </w:rPr>
              <w:t xml:space="preserve"> </w:t>
            </w:r>
            <w:r w:rsidR="0080037C">
              <w:rPr>
                <w:rFonts w:eastAsiaTheme="minorEastAsia" w:hint="eastAsia"/>
                <w:lang w:val="en-US" w:eastAsia="zh-CN"/>
              </w:rPr>
              <w:t>case</w:t>
            </w:r>
            <w:r w:rsidR="00EF1FBD">
              <w:rPr>
                <w:rFonts w:eastAsiaTheme="minorEastAsia" w:hint="eastAsia"/>
                <w:lang w:val="en-US" w:eastAsia="zh-CN"/>
              </w:rPr>
              <w:t>, n</w:t>
            </w:r>
            <w:r w:rsidR="0080037C">
              <w:rPr>
                <w:rFonts w:eastAsiaTheme="minorEastAsia" w:hint="eastAsia"/>
                <w:lang w:val="en-US" w:eastAsia="zh-CN"/>
              </w:rPr>
              <w:t>ot sure whether this issue exists</w:t>
            </w:r>
            <w:r w:rsidR="00EF1FBD">
              <w:rPr>
                <w:rFonts w:eastAsiaTheme="minorEastAsia" w:hint="eastAsia"/>
                <w:lang w:val="en-US" w:eastAsia="zh-CN"/>
              </w:rPr>
              <w:t xml:space="preserve"> or not.</w:t>
            </w:r>
            <w:r w:rsidR="0080037C">
              <w:rPr>
                <w:rFonts w:eastAsiaTheme="minorEastAsia" w:hint="eastAsia"/>
                <w:lang w:val="en-US" w:eastAsia="zh-CN"/>
              </w:rPr>
              <w:t xml:space="preserve"> For eMBB and URLLC multiplexing case, this issue needs to be </w:t>
            </w:r>
            <w:r w:rsidR="0080037C">
              <w:rPr>
                <w:rFonts w:eastAsiaTheme="minorEastAsia"/>
                <w:lang w:val="en-US" w:eastAsia="zh-CN"/>
              </w:rPr>
              <w:t>discussed</w:t>
            </w:r>
            <w:r w:rsidR="0080037C">
              <w:rPr>
                <w:rFonts w:eastAsiaTheme="minorEastAsia" w:hint="eastAsia"/>
                <w:lang w:val="en-US" w:eastAsia="zh-CN"/>
              </w:rPr>
              <w:t xml:space="preserve"> further. Additionally, gNB should avoid this issue happening.</w:t>
            </w:r>
            <w:r w:rsidR="00B10E76">
              <w:rPr>
                <w:rFonts w:eastAsiaTheme="minorEastAsia" w:hint="eastAsia"/>
                <w:lang w:val="en-US" w:eastAsia="zh-CN"/>
              </w:rPr>
              <w:t xml:space="preserve"> UE can adjust the following close loop power control process by itself</w:t>
            </w:r>
            <w:r w:rsidR="00DB11BA">
              <w:rPr>
                <w:rFonts w:eastAsiaTheme="minorEastAsia" w:hint="eastAsia"/>
                <w:lang w:val="en-US" w:eastAsia="zh-CN"/>
              </w:rPr>
              <w:t>, too</w:t>
            </w:r>
            <w:r w:rsidR="00B10E76">
              <w:rPr>
                <w:rFonts w:eastAsiaTheme="minorEastAsia" w:hint="eastAsia"/>
                <w:lang w:val="en-US" w:eastAsia="zh-CN"/>
              </w:rPr>
              <w:t>.</w:t>
            </w:r>
          </w:p>
        </w:tc>
      </w:tr>
      <w:tr w:rsidR="00BF3CC3" w14:paraId="46E5CCE5" w14:textId="77777777" w:rsidTr="007349FF">
        <w:tc>
          <w:tcPr>
            <w:tcW w:w="1615" w:type="dxa"/>
          </w:tcPr>
          <w:p w14:paraId="2C548D41" w14:textId="78F2447B"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42BBBB3F" w14:textId="013A13FB"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370B486A" w14:textId="77777777" w:rsidR="00BF3CC3" w:rsidRDefault="00BF3CC3" w:rsidP="00B10E76">
            <w:pPr>
              <w:pStyle w:val="maintext"/>
              <w:snapToGrid w:val="0"/>
              <w:spacing w:beforeLines="50" w:before="180" w:after="0" w:line="240" w:lineRule="auto"/>
              <w:ind w:firstLineChars="0" w:firstLine="0"/>
              <w:rPr>
                <w:rFonts w:eastAsiaTheme="minorEastAsia"/>
                <w:lang w:val="en-US" w:eastAsia="zh-CN"/>
              </w:rPr>
            </w:pPr>
          </w:p>
        </w:tc>
      </w:tr>
      <w:tr w:rsidR="006A4687" w14:paraId="4A0F42A5" w14:textId="77777777" w:rsidTr="007349FF">
        <w:tc>
          <w:tcPr>
            <w:tcW w:w="1615" w:type="dxa"/>
          </w:tcPr>
          <w:p w14:paraId="355DE5CB" w14:textId="076C21AE"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1097" w:type="dxa"/>
          </w:tcPr>
          <w:p w14:paraId="6E457802" w14:textId="4407B9C8" w:rsidR="006A4687" w:rsidRDefault="006A4687" w:rsidP="007349FF">
            <w:pPr>
              <w:pStyle w:val="maintext"/>
              <w:snapToGrid w:val="0"/>
              <w:spacing w:beforeLines="50" w:before="180" w:after="0" w:line="240" w:lineRule="auto"/>
              <w:ind w:firstLineChars="0" w:firstLine="0"/>
              <w:rPr>
                <w:lang w:val="en-US"/>
              </w:rPr>
            </w:pPr>
            <w:r>
              <w:rPr>
                <w:rFonts w:hint="eastAsia"/>
                <w:lang w:val="en-US"/>
              </w:rPr>
              <w:t>Alt 1</w:t>
            </w:r>
          </w:p>
        </w:tc>
        <w:tc>
          <w:tcPr>
            <w:tcW w:w="6610" w:type="dxa"/>
          </w:tcPr>
          <w:p w14:paraId="7A19C7B4" w14:textId="3EC561E3" w:rsidR="006A4687" w:rsidRDefault="006A4687" w:rsidP="00B10E76">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If there is necessity</w:t>
            </w:r>
          </w:p>
        </w:tc>
      </w:tr>
      <w:tr w:rsidR="00060A78" w14:paraId="317508EB" w14:textId="77777777" w:rsidTr="007349FF">
        <w:tc>
          <w:tcPr>
            <w:tcW w:w="1615" w:type="dxa"/>
          </w:tcPr>
          <w:p w14:paraId="22B55CD4" w14:textId="0BB04165" w:rsidR="00060A78" w:rsidRDefault="00060A78"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22B6E937" w14:textId="77777777" w:rsidR="00060A78" w:rsidRDefault="00060A78" w:rsidP="007349FF">
            <w:pPr>
              <w:pStyle w:val="maintext"/>
              <w:snapToGrid w:val="0"/>
              <w:spacing w:beforeLines="50" w:before="180" w:after="0" w:line="240" w:lineRule="auto"/>
              <w:ind w:firstLineChars="0" w:firstLine="0"/>
              <w:rPr>
                <w:lang w:val="en-US"/>
              </w:rPr>
            </w:pPr>
          </w:p>
        </w:tc>
        <w:tc>
          <w:tcPr>
            <w:tcW w:w="6610" w:type="dxa"/>
          </w:tcPr>
          <w:p w14:paraId="5E1D9F4C" w14:textId="71E3DED5" w:rsidR="00060A78" w:rsidRDefault="00060A78" w:rsidP="00B10E76">
            <w:pPr>
              <w:pStyle w:val="maintext"/>
              <w:snapToGrid w:val="0"/>
              <w:spacing w:beforeLines="50" w:before="180" w:after="0" w:line="240" w:lineRule="auto"/>
              <w:ind w:firstLineChars="0" w:firstLine="0"/>
              <w:rPr>
                <w:rFonts w:eastAsiaTheme="minorEastAsia"/>
                <w:lang w:val="en-US" w:eastAsia="zh-CN"/>
              </w:rPr>
            </w:pPr>
            <w:r>
              <w:rPr>
                <w:lang w:val="en-US"/>
              </w:rPr>
              <w:t>This is gNB scheduling implementation issue, so no new UE behavior needed. Can be avoided by scheduling different PUSCH/PUCCH beams corresponding to different closed-loops, or can be corrected by future TPC commands.</w:t>
            </w:r>
          </w:p>
        </w:tc>
      </w:tr>
      <w:tr w:rsidR="00D838DC" w14:paraId="720F3ADC" w14:textId="77777777" w:rsidTr="007349FF">
        <w:tc>
          <w:tcPr>
            <w:tcW w:w="1615" w:type="dxa"/>
          </w:tcPr>
          <w:p w14:paraId="4FA6A468" w14:textId="217D0795"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lastRenderedPageBreak/>
              <w:t>MediaTek</w:t>
            </w:r>
          </w:p>
        </w:tc>
        <w:tc>
          <w:tcPr>
            <w:tcW w:w="1097" w:type="dxa"/>
          </w:tcPr>
          <w:p w14:paraId="46FE1348" w14:textId="5498A6AF"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Alt3</w:t>
            </w:r>
          </w:p>
        </w:tc>
        <w:tc>
          <w:tcPr>
            <w:tcW w:w="6610" w:type="dxa"/>
          </w:tcPr>
          <w:p w14:paraId="7F3F7351" w14:textId="77777777" w:rsidR="00D838DC" w:rsidRDefault="00D838DC" w:rsidP="00D838D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As stated in the opinion for the previous topic, current formula (Alt2) cannot function correctly with group common TPC. Without formula modification, Alt1 cannot function correctly neither.</w:t>
            </w:r>
          </w:p>
          <w:p w14:paraId="4037F245" w14:textId="77777777" w:rsidR="00D838DC" w:rsidRDefault="00D838DC" w:rsidP="00D838DC">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For Alt3 or Alt4, the update formula will factor into 2 stages. 1</w:t>
            </w:r>
            <w:r w:rsidRPr="00B61AC1">
              <w:rPr>
                <w:rFonts w:eastAsiaTheme="minorEastAsia"/>
                <w:vertAlign w:val="superscript"/>
                <w:lang w:val="en-US" w:eastAsia="zh-CN"/>
              </w:rPr>
              <w:t>st</w:t>
            </w:r>
            <w:r>
              <w:rPr>
                <w:rFonts w:eastAsiaTheme="minorEastAsia"/>
                <w:lang w:val="en-US" w:eastAsia="zh-CN"/>
              </w:rPr>
              <w:t xml:space="preserve"> stage is accumulative TPC update per control monitoring occasion, and 2</w:t>
            </w:r>
            <w:r w:rsidRPr="00B61AC1">
              <w:rPr>
                <w:rFonts w:eastAsiaTheme="minorEastAsia"/>
                <w:vertAlign w:val="superscript"/>
                <w:lang w:val="en-US" w:eastAsia="zh-CN"/>
              </w:rPr>
              <w:t>nd</w:t>
            </w:r>
            <w:r>
              <w:rPr>
                <w:rFonts w:eastAsiaTheme="minorEastAsia"/>
                <w:lang w:val="en-US" w:eastAsia="zh-CN"/>
              </w:rPr>
              <w:t xml:space="preserve"> stage is reference to the accumulative TPC in the associated control monitoring occasion according to the given K value.</w:t>
            </w:r>
          </w:p>
          <w:p w14:paraId="1C368168" w14:textId="3D56270B"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Alt3 is preferred over Alt4 since the case of multiple TPCs in a one-symbol control monitoring occasion can also be handled by following Alt2 in next topic.</w:t>
            </w:r>
          </w:p>
        </w:tc>
      </w:tr>
    </w:tbl>
    <w:p w14:paraId="2655310C" w14:textId="77777777" w:rsidR="002B4C22" w:rsidRDefault="002B4C22" w:rsidP="008F02D7">
      <w:pPr>
        <w:widowControl w:val="0"/>
        <w:snapToGrid w:val="0"/>
        <w:spacing w:before="40" w:after="40"/>
        <w:jc w:val="both"/>
        <w:rPr>
          <w:bCs/>
          <w:iCs/>
        </w:rPr>
      </w:pPr>
    </w:p>
    <w:p w14:paraId="33488044" w14:textId="77777777" w:rsidR="005F3CF8" w:rsidRPr="00843A56" w:rsidRDefault="005F3CF8" w:rsidP="005F3CF8">
      <w:pPr>
        <w:snapToGrid w:val="0"/>
        <w:jc w:val="both"/>
        <w:rPr>
          <w:bCs/>
          <w:i/>
          <w:szCs w:val="20"/>
        </w:rPr>
      </w:pPr>
    </w:p>
    <w:p w14:paraId="066A338E" w14:textId="7AF20F80" w:rsidR="005F3CF8" w:rsidRDefault="005F3CF8" w:rsidP="005F3CF8">
      <w:pPr>
        <w:rPr>
          <w:szCs w:val="20"/>
          <w:lang w:eastAsia="x-none"/>
        </w:rPr>
      </w:pPr>
      <w:r w:rsidRPr="00EF66E1">
        <w:rPr>
          <w:rFonts w:hint="eastAsia"/>
          <w:b/>
          <w:bCs/>
          <w:i/>
          <w:szCs w:val="20"/>
          <w:highlight w:val="cyan"/>
        </w:rPr>
        <w:t>Proposals:</w:t>
      </w:r>
      <w:r w:rsidRPr="001F5E2D">
        <w:rPr>
          <w:iCs/>
        </w:rPr>
        <w:t xml:space="preserve"> </w:t>
      </w:r>
      <w:r>
        <w:rPr>
          <w:rFonts w:hint="eastAsia"/>
        </w:rPr>
        <w:t xml:space="preserve"> </w:t>
      </w:r>
      <w:r>
        <w:t>Down-select the following alternative</w:t>
      </w:r>
      <w:r w:rsidRPr="00FE481C">
        <w:rPr>
          <w:szCs w:val="20"/>
          <w:lang w:eastAsia="x-none"/>
        </w:rPr>
        <w:t>.</w:t>
      </w:r>
    </w:p>
    <w:p w14:paraId="2BE9E9A6" w14:textId="77777777" w:rsidR="005F3CF8" w:rsidRDefault="005F3CF8" w:rsidP="005F3CF8">
      <w:pPr>
        <w:snapToGrid w:val="0"/>
        <w:spacing w:beforeLines="50" w:before="180"/>
        <w:rPr>
          <w:b/>
        </w:rPr>
      </w:pPr>
      <w:r w:rsidRPr="00DA5752">
        <w:rPr>
          <w:rFonts w:hint="eastAsia"/>
          <w:b/>
          <w:bCs/>
        </w:rPr>
        <w:t>Alt1</w:t>
      </w:r>
      <w:r>
        <w:rPr>
          <w:rFonts w:hint="eastAsia"/>
          <w:bCs/>
        </w:rPr>
        <w:t xml:space="preserve">: </w:t>
      </w:r>
      <w:r>
        <w:rPr>
          <w:bCs/>
        </w:rPr>
        <w:t>Separate TPC loop can be configured without any further specification work</w:t>
      </w:r>
      <w:r>
        <w:rPr>
          <w:rFonts w:hint="eastAsia"/>
          <w:bCs/>
        </w:rPr>
        <w:t xml:space="preserve"> </w:t>
      </w:r>
    </w:p>
    <w:p w14:paraId="47B5418C" w14:textId="77777777" w:rsidR="005F3CF8" w:rsidRDefault="005F3CF8" w:rsidP="005F3CF8">
      <w:pPr>
        <w:snapToGrid w:val="0"/>
        <w:spacing w:beforeLines="50" w:before="180"/>
        <w:rPr>
          <w:bCs/>
        </w:rPr>
      </w:pPr>
      <w:r w:rsidRPr="00DA5752">
        <w:rPr>
          <w:rFonts w:hint="eastAsia"/>
          <w:b/>
          <w:bCs/>
          <w:szCs w:val="20"/>
        </w:rPr>
        <w:t>Alt2</w:t>
      </w:r>
      <w:r>
        <w:rPr>
          <w:rFonts w:hint="eastAsia"/>
          <w:bCs/>
          <w:szCs w:val="20"/>
        </w:rPr>
        <w:t xml:space="preserve">: </w:t>
      </w:r>
      <w:r w:rsidRPr="00A80CB3">
        <w:rPr>
          <w:bCs/>
        </w:rPr>
        <w:t>The power adjustment with TPC command should be based on latest PUSCH transmission power for out-of-order scheduling</w:t>
      </w:r>
      <w:r>
        <w:rPr>
          <w:bCs/>
        </w:rPr>
        <w:t>, i.e., determined based on the PUSCH transmission instance.</w:t>
      </w:r>
    </w:p>
    <w:p w14:paraId="0FA07333" w14:textId="77777777" w:rsidR="005F3CF8" w:rsidRPr="00F2728C" w:rsidRDefault="005C0007" w:rsidP="005F3CF8">
      <w:pPr>
        <w:rPr>
          <w:sz w:val="16"/>
        </w:rPr>
      </w:pPr>
      <m:oMathPara>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i,l</m:t>
                      </m:r>
                    </m:e>
                  </m:d>
                </m:e>
              </m:eqArr>
            </m:e>
          </m:d>
        </m:oMath>
      </m:oMathPara>
    </w:p>
    <w:p w14:paraId="19702F1E" w14:textId="77777777" w:rsidR="005F3CF8" w:rsidRDefault="005F3CF8" w:rsidP="005F3CF8">
      <w:pPr>
        <w:snapToGrid w:val="0"/>
        <w:spacing w:beforeLines="50" w:before="180"/>
        <w:rPr>
          <w:szCs w:val="20"/>
        </w:rPr>
      </w:pPr>
      <w:r w:rsidRPr="00DA5752">
        <w:rPr>
          <w:rFonts w:hint="eastAsia"/>
          <w:b/>
          <w:bCs/>
          <w:szCs w:val="20"/>
        </w:rPr>
        <w:t>Alt3</w:t>
      </w:r>
      <w:r>
        <w:rPr>
          <w:rFonts w:hint="eastAsia"/>
          <w:bCs/>
          <w:szCs w:val="20"/>
        </w:rPr>
        <w:t xml:space="preserve">: </w:t>
      </w:r>
      <w:r>
        <w:rPr>
          <w:rFonts w:eastAsia="宋体" w:hint="eastAsia"/>
          <w:szCs w:val="20"/>
        </w:rPr>
        <w:t xml:space="preserve"> </w:t>
      </w:r>
      <w:r>
        <w:rPr>
          <w:rFonts w:eastAsia="PMingLiU"/>
          <w:szCs w:val="20"/>
          <w:lang w:eastAsia="zh-TW"/>
        </w:rPr>
        <w:t xml:space="preserve">The PUSCH close-loop power control adjustment state is updated at each PDCCH CORESET monitoring occasion by accumulating TPCs in their order of arrival. </w:t>
      </w:r>
      <w:r>
        <w:rPr>
          <w:rFonts w:hint="eastAsia"/>
          <w:szCs w:val="20"/>
        </w:rPr>
        <w:t xml:space="preserve"> </w:t>
      </w:r>
    </w:p>
    <w:p w14:paraId="7FCC3F3A" w14:textId="77777777" w:rsidR="005F3CF8" w:rsidRPr="00F623EB" w:rsidRDefault="005F3CF8" w:rsidP="005F3CF8">
      <w:pPr>
        <w:pStyle w:val="ListParagraph"/>
        <w:numPr>
          <w:ilvl w:val="0"/>
          <w:numId w:val="18"/>
        </w:numPr>
        <w:snapToGrid w:val="0"/>
        <w:spacing w:beforeLines="50" w:before="180"/>
        <w:ind w:firstLineChars="0"/>
        <w:rPr>
          <w:szCs w:val="20"/>
        </w:rPr>
      </w:pPr>
      <w:r w:rsidRPr="007349FF">
        <w:rPr>
          <w:rFonts w:hint="eastAsia"/>
          <w:szCs w:val="20"/>
        </w:rPr>
        <w:t>T</w:t>
      </w:r>
      <w:r w:rsidRPr="007349FF">
        <w:rPr>
          <w:rFonts w:eastAsia="PMingLiU"/>
          <w:szCs w:val="20"/>
          <w:lang w:eastAsia="zh-TW"/>
        </w:rPr>
        <w:t>he scheduling delay/offset K</w:t>
      </w:r>
      <w:r w:rsidRPr="007349FF">
        <w:rPr>
          <w:rFonts w:eastAsia="PMingLiU"/>
          <w:szCs w:val="20"/>
          <w:vertAlign w:val="subscript"/>
          <w:lang w:eastAsia="zh-TW"/>
        </w:rPr>
        <w:t>PUSCH</w:t>
      </w:r>
      <w:r w:rsidRPr="007349FF">
        <w:rPr>
          <w:rFonts w:eastAsia="PMingLiU"/>
          <w:szCs w:val="20"/>
          <w:lang w:eastAsia="zh-TW"/>
        </w:rPr>
        <w:t xml:space="preserve"> is then utilized in the formula that calculates transmission power to refer to the close-loop power control adjustment state at the time when the UL grant was received.</w:t>
      </w:r>
      <w:r w:rsidRPr="007349FF">
        <w:rPr>
          <w:rFonts w:hint="eastAsia"/>
          <w:szCs w:val="20"/>
        </w:rPr>
        <w:t xml:space="preserve"> </w:t>
      </w:r>
    </w:p>
    <w:p w14:paraId="59A29026" w14:textId="77777777" w:rsidR="005F3CF8" w:rsidRPr="007349FF" w:rsidRDefault="005C0007" w:rsidP="005F3CF8">
      <w:pPr>
        <w:rPr>
          <w:sz w:val="16"/>
        </w:rPr>
      </w:pPr>
      <m:oMathPara>
        <m:oMathParaPr>
          <m:jc m:val="left"/>
        </m:oMathParaPr>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strike/>
                          <w:color w:val="FF0000"/>
                          <w:sz w:val="16"/>
                        </w:rPr>
                      </m:ctrlPr>
                    </m:sSubPr>
                    <m:e>
                      <m:r>
                        <w:rPr>
                          <w:rFonts w:ascii="Cambria Math" w:hAnsi="Cambria Math"/>
                          <w:strike/>
                          <w:color w:val="FF0000"/>
                          <w:sz w:val="16"/>
                        </w:rPr>
                        <m:t>f</m:t>
                      </m:r>
                    </m:e>
                    <m:sub>
                      <m:r>
                        <w:rPr>
                          <w:rFonts w:ascii="Cambria Math" w:hAnsi="Cambria Math"/>
                          <w:strike/>
                          <w:color w:val="FF0000"/>
                          <w:sz w:val="16"/>
                        </w:rPr>
                        <m:t>b,f,c</m:t>
                      </m:r>
                    </m:sub>
                  </m:sSub>
                  <m:d>
                    <m:dPr>
                      <m:ctrlPr>
                        <w:rPr>
                          <w:rFonts w:ascii="Cambria Math" w:hAnsi="Cambria Math"/>
                          <w:i/>
                          <w:strike/>
                          <w:color w:val="FF0000"/>
                          <w:sz w:val="16"/>
                        </w:rPr>
                      </m:ctrlPr>
                    </m:dPr>
                    <m:e>
                      <m:r>
                        <w:rPr>
                          <w:rFonts w:ascii="Cambria Math" w:hAnsi="Cambria Math"/>
                          <w:strike/>
                          <w:color w:val="FF0000"/>
                          <w:sz w:val="16"/>
                        </w:rPr>
                        <m:t>i,l</m:t>
                      </m:r>
                    </m:e>
                  </m:d>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m:t>
                      </m:r>
                      <m:sSub>
                        <m:sSubPr>
                          <m:ctrlPr>
                            <w:rPr>
                              <w:rFonts w:ascii="Cambria Math" w:hAnsi="Cambria Math"/>
                              <w:i/>
                              <w:color w:val="00B0F0"/>
                              <w:sz w:val="16"/>
                            </w:rPr>
                          </m:ctrlPr>
                        </m:sSubPr>
                        <m:e>
                          <m:r>
                            <w:rPr>
                              <w:rFonts w:ascii="Cambria Math" w:hAnsi="Cambria Math"/>
                              <w:color w:val="00B0F0"/>
                              <w:sz w:val="16"/>
                            </w:rPr>
                            <m:t>K</m:t>
                          </m:r>
                        </m:e>
                        <m:sub>
                          <m:r>
                            <w:rPr>
                              <w:rFonts w:ascii="Cambria Math" w:hAnsi="Cambria Math"/>
                              <w:color w:val="00B0F0"/>
                              <w:sz w:val="16"/>
                            </w:rPr>
                            <m:t>PUSCH</m:t>
                          </m:r>
                        </m:sub>
                      </m:sSub>
                      <m:r>
                        <w:rPr>
                          <w:rFonts w:ascii="Cambria Math" w:hAnsi="Cambria Math"/>
                          <w:color w:val="00B0F0"/>
                          <w:sz w:val="16"/>
                        </w:rPr>
                        <m:t>,l</m:t>
                      </m:r>
                    </m:e>
                  </m:d>
                </m:e>
              </m:eqArr>
            </m:e>
          </m:d>
        </m:oMath>
      </m:oMathPara>
    </w:p>
    <w:p w14:paraId="4C80FA37" w14:textId="77777777" w:rsidR="005F3CF8" w:rsidRDefault="005F3CF8" w:rsidP="005F3CF8">
      <w:pPr>
        <w:widowControl w:val="0"/>
        <w:snapToGrid w:val="0"/>
        <w:spacing w:before="40" w:after="40"/>
        <w:jc w:val="both"/>
        <w:rPr>
          <w:szCs w:val="20"/>
        </w:rPr>
      </w:pPr>
      <w:r>
        <w:rPr>
          <w:szCs w:val="20"/>
        </w:rPr>
        <w:t xml:space="preserve"> </w:t>
      </w:r>
    </w:p>
    <w:p w14:paraId="0B0BE5DA" w14:textId="77777777" w:rsidR="005F3CF8" w:rsidRDefault="005F3CF8" w:rsidP="005F3CF8">
      <w:pPr>
        <w:widowControl w:val="0"/>
        <w:snapToGrid w:val="0"/>
        <w:spacing w:before="40" w:after="40"/>
        <w:jc w:val="both"/>
        <w:rPr>
          <w:bCs/>
          <w:szCs w:val="20"/>
        </w:rPr>
      </w:pPr>
      <w:r w:rsidRPr="00DA5752">
        <w:rPr>
          <w:rFonts w:hint="eastAsia"/>
          <w:b/>
          <w:bCs/>
          <w:iCs/>
        </w:rPr>
        <w:t>Alt4</w:t>
      </w:r>
      <w:r>
        <w:rPr>
          <w:rFonts w:hint="eastAsia"/>
          <w:bCs/>
          <w:iCs/>
        </w:rPr>
        <w:t xml:space="preserve">: </w:t>
      </w:r>
      <w:r>
        <w:rPr>
          <w:bCs/>
          <w:iCs/>
          <w:lang w:val="en-GB"/>
        </w:rPr>
        <w:t>When TPC accumulation is enabled</w:t>
      </w:r>
    </w:p>
    <w:p w14:paraId="627D95D0" w14:textId="77777777" w:rsidR="005F3CF8" w:rsidRDefault="005F3CF8" w:rsidP="005F3CF8">
      <w:pPr>
        <w:pStyle w:val="ListParagraph6"/>
        <w:widowControl w:val="0"/>
        <w:numPr>
          <w:ilvl w:val="0"/>
          <w:numId w:val="17"/>
        </w:numPr>
        <w:snapToGrid w:val="0"/>
        <w:spacing w:before="40" w:after="40"/>
        <w:ind w:firstLine="400"/>
        <w:jc w:val="both"/>
        <w:rPr>
          <w:bCs/>
          <w:iCs/>
          <w:szCs w:val="20"/>
          <w:lang w:val="en-GB"/>
        </w:rPr>
      </w:pPr>
      <w:r>
        <w:rPr>
          <w:bCs/>
          <w:iCs/>
          <w:szCs w:val="20"/>
          <w:lang w:val="en-GB"/>
        </w:rPr>
        <w:t>The power adjustment state is updated at symbol k as f(k) = f(k-1)+</w:t>
      </w:r>
      <w:r>
        <w:rPr>
          <w:rFonts w:ascii="Symbol" w:hAnsi="Symbol"/>
          <w:bCs/>
          <w:iCs/>
          <w:szCs w:val="20"/>
          <w:lang w:val="en-GB"/>
        </w:rPr>
        <w:t></w:t>
      </w:r>
      <w:r>
        <w:rPr>
          <w:bCs/>
          <w:iCs/>
          <w:szCs w:val="20"/>
          <w:lang w:val="en-GB"/>
        </w:rPr>
        <w:t xml:space="preserve">  when  a TPC command </w:t>
      </w:r>
      <w:r>
        <w:rPr>
          <w:rFonts w:ascii="Symbol" w:hAnsi="Symbol"/>
          <w:bCs/>
          <w:iCs/>
          <w:szCs w:val="20"/>
          <w:lang w:val="en-GB"/>
        </w:rPr>
        <w:t></w:t>
      </w:r>
      <w:r>
        <w:rPr>
          <w:bCs/>
          <w:iCs/>
          <w:szCs w:val="20"/>
          <w:lang w:val="en-GB"/>
        </w:rPr>
        <w:t xml:space="preserve"> is received with a relevant DCI whose last symbol is symbol k or as f(k)=f(k-1) if no relevant TPC command is received</w:t>
      </w:r>
    </w:p>
    <w:p w14:paraId="06E9408E" w14:textId="77777777" w:rsidR="005F3CF8" w:rsidRDefault="005F3CF8" w:rsidP="005F3CF8">
      <w:pPr>
        <w:pStyle w:val="ListParagraph6"/>
        <w:widowControl w:val="0"/>
        <w:numPr>
          <w:ilvl w:val="0"/>
          <w:numId w:val="17"/>
        </w:numPr>
        <w:snapToGrid w:val="0"/>
        <w:spacing w:before="40" w:after="40"/>
        <w:ind w:firstLine="400"/>
        <w:jc w:val="both"/>
        <w:rPr>
          <w:bCs/>
          <w:iCs/>
          <w:szCs w:val="20"/>
          <w:lang w:val="en-GB"/>
        </w:rPr>
      </w:pPr>
      <w:r>
        <w:rPr>
          <w:bCs/>
          <w:iCs/>
          <w:szCs w:val="20"/>
          <w:lang w:val="en-GB"/>
        </w:rPr>
        <w:t>For PUSCH/PUCCH/SRS transmission period i, the power adjustment state to be applied is f(k</w:t>
      </w:r>
      <w:r>
        <w:rPr>
          <w:bCs/>
          <w:iCs/>
          <w:szCs w:val="20"/>
          <w:vertAlign w:val="subscript"/>
          <w:lang w:val="en-GB"/>
        </w:rPr>
        <w:t>i</w:t>
      </w:r>
      <w:r>
        <w:rPr>
          <w:bCs/>
          <w:iCs/>
          <w:szCs w:val="20"/>
          <w:lang w:val="en-GB"/>
        </w:rPr>
        <w:t>-K</w:t>
      </w:r>
      <w:r>
        <w:rPr>
          <w:bCs/>
          <w:iCs/>
          <w:szCs w:val="20"/>
          <w:vertAlign w:val="subscript"/>
          <w:lang w:val="en-GB"/>
        </w:rPr>
        <w:t>s</w:t>
      </w:r>
      <w:r>
        <w:rPr>
          <w:bCs/>
          <w:iCs/>
          <w:szCs w:val="20"/>
          <w:lang w:val="en-GB"/>
        </w:rPr>
        <w:t>) where</w:t>
      </w:r>
    </w:p>
    <w:p w14:paraId="3D5E41F5" w14:textId="77777777" w:rsidR="005F3CF8" w:rsidRDefault="005F3CF8" w:rsidP="005F3CF8">
      <w:pPr>
        <w:pStyle w:val="ListParagraph6"/>
        <w:widowControl w:val="0"/>
        <w:numPr>
          <w:ilvl w:val="0"/>
          <w:numId w:val="18"/>
        </w:numPr>
        <w:snapToGrid w:val="0"/>
        <w:spacing w:before="40" w:after="40"/>
        <w:ind w:firstLine="400"/>
        <w:jc w:val="both"/>
        <w:rPr>
          <w:bCs/>
          <w:iCs/>
          <w:szCs w:val="20"/>
          <w:lang w:val="en-GB"/>
        </w:rPr>
      </w:pPr>
      <w:r>
        <w:rPr>
          <w:bCs/>
          <w:iCs/>
          <w:szCs w:val="20"/>
          <w:lang w:val="en-GB"/>
        </w:rPr>
        <w:t>k</w:t>
      </w:r>
      <w:r>
        <w:rPr>
          <w:bCs/>
          <w:iCs/>
          <w:szCs w:val="20"/>
          <w:vertAlign w:val="subscript"/>
          <w:lang w:val="en-GB"/>
        </w:rPr>
        <w:t>i</w:t>
      </w:r>
      <w:r>
        <w:rPr>
          <w:bCs/>
          <w:iCs/>
          <w:szCs w:val="20"/>
          <w:lang w:val="en-GB"/>
        </w:rPr>
        <w:t xml:space="preserve"> is the time of the first symbol of transmission period i,</w:t>
      </w:r>
    </w:p>
    <w:p w14:paraId="64151A96" w14:textId="77777777" w:rsidR="005F3CF8" w:rsidRDefault="005F3CF8" w:rsidP="005F3CF8">
      <w:pPr>
        <w:pStyle w:val="ListParagraph6"/>
        <w:widowControl w:val="0"/>
        <w:numPr>
          <w:ilvl w:val="0"/>
          <w:numId w:val="18"/>
        </w:numPr>
        <w:snapToGrid w:val="0"/>
        <w:spacing w:before="40" w:after="40"/>
        <w:ind w:firstLine="400"/>
        <w:jc w:val="both"/>
        <w:rPr>
          <w:bCs/>
          <w:iCs/>
          <w:szCs w:val="20"/>
        </w:rPr>
      </w:pPr>
      <w:r>
        <w:rPr>
          <w:bCs/>
          <w:iCs/>
          <w:szCs w:val="20"/>
          <w:lang w:val="en-GB"/>
        </w:rPr>
        <w:t xml:space="preserve">For PUSCH/PUCCH transmissions </w:t>
      </w:r>
      <w:r>
        <w:rPr>
          <w:bCs/>
          <w:iCs/>
          <w:szCs w:val="20"/>
        </w:rPr>
        <w:t>in response to a grant, K</w:t>
      </w:r>
      <w:r>
        <w:rPr>
          <w:bCs/>
          <w:iCs/>
          <w:szCs w:val="20"/>
          <w:vertAlign w:val="subscript"/>
        </w:rPr>
        <w:t>s</w:t>
      </w:r>
      <w:r>
        <w:rPr>
          <w:bCs/>
          <w:iCs/>
          <w:szCs w:val="20"/>
        </w:rPr>
        <w:t xml:space="preserve"> is the time difference in symbols between k</w:t>
      </w:r>
      <w:r>
        <w:rPr>
          <w:bCs/>
          <w:iCs/>
          <w:szCs w:val="20"/>
          <w:vertAlign w:val="subscript"/>
        </w:rPr>
        <w:t>i</w:t>
      </w:r>
      <w:r>
        <w:rPr>
          <w:bCs/>
          <w:iCs/>
          <w:szCs w:val="20"/>
        </w:rPr>
        <w:t xml:space="preserve"> and the last symbol of the corresponding DCI.</w:t>
      </w:r>
    </w:p>
    <w:p w14:paraId="18A9CA61" w14:textId="77777777" w:rsidR="005F3CF8" w:rsidRDefault="005F3CF8" w:rsidP="005F3CF8">
      <w:pPr>
        <w:pStyle w:val="ListParagraph6"/>
        <w:widowControl w:val="0"/>
        <w:numPr>
          <w:ilvl w:val="0"/>
          <w:numId w:val="18"/>
        </w:numPr>
        <w:snapToGrid w:val="0"/>
        <w:spacing w:before="40" w:after="40"/>
        <w:ind w:firstLine="400"/>
        <w:jc w:val="both"/>
        <w:rPr>
          <w:bCs/>
          <w:iCs/>
          <w:szCs w:val="20"/>
        </w:rPr>
      </w:pPr>
      <w:r>
        <w:rPr>
          <w:bCs/>
          <w:iCs/>
          <w:szCs w:val="20"/>
        </w:rPr>
        <w:t>For all other cases, K</w:t>
      </w:r>
      <w:r>
        <w:rPr>
          <w:bCs/>
          <w:iCs/>
          <w:szCs w:val="20"/>
          <w:vertAlign w:val="subscript"/>
        </w:rPr>
        <w:t>s</w:t>
      </w:r>
      <w:r>
        <w:rPr>
          <w:bCs/>
          <w:iCs/>
          <w:szCs w:val="20"/>
        </w:rPr>
        <w:t xml:space="preserve"> = K*14 with K being the minimum of the configured K2 values. </w:t>
      </w:r>
    </w:p>
    <w:p w14:paraId="44C5B591" w14:textId="77777777" w:rsidR="005F3CF8" w:rsidRDefault="005F3CF8" w:rsidP="005F3CF8">
      <w:pPr>
        <w:widowControl w:val="0"/>
        <w:snapToGrid w:val="0"/>
        <w:spacing w:before="40" w:after="40"/>
        <w:ind w:left="210" w:firstLine="210"/>
        <w:jc w:val="both"/>
        <w:rPr>
          <w:bCs/>
          <w:iCs/>
        </w:rPr>
      </w:pPr>
      <w:r>
        <w:rPr>
          <w:bCs/>
          <w:iCs/>
        </w:rPr>
        <w:t xml:space="preserve">Note that the above does not intend to change the power control loop association. </w:t>
      </w:r>
    </w:p>
    <w:p w14:paraId="203CC120" w14:textId="77777777" w:rsidR="005F3CF8" w:rsidRPr="005F3CF8" w:rsidRDefault="005F3CF8" w:rsidP="008F02D7">
      <w:pPr>
        <w:widowControl w:val="0"/>
        <w:snapToGrid w:val="0"/>
        <w:spacing w:before="40" w:after="40"/>
        <w:jc w:val="both"/>
        <w:rPr>
          <w:bCs/>
          <w:iCs/>
        </w:rPr>
      </w:pPr>
    </w:p>
    <w:p w14:paraId="2D475EBF" w14:textId="77777777" w:rsidR="002B4C22" w:rsidRPr="008F02D7" w:rsidRDefault="002B4C22" w:rsidP="008F02D7">
      <w:pPr>
        <w:widowControl w:val="0"/>
        <w:snapToGrid w:val="0"/>
        <w:spacing w:before="40" w:after="40"/>
        <w:jc w:val="both"/>
        <w:rPr>
          <w:bCs/>
          <w:iCs/>
        </w:rPr>
      </w:pPr>
    </w:p>
    <w:p w14:paraId="1CDFDF4F" w14:textId="48FB656E" w:rsidR="00464BA8" w:rsidRDefault="00A3460D" w:rsidP="00A3460D">
      <w:pPr>
        <w:snapToGrid w:val="0"/>
        <w:spacing w:beforeLines="50" w:before="180"/>
        <w:jc w:val="both"/>
        <w:outlineLvl w:val="2"/>
        <w:rPr>
          <w:sz w:val="22"/>
        </w:rPr>
      </w:pPr>
      <w:r w:rsidRPr="00A3460D">
        <w:rPr>
          <w:b/>
          <w:sz w:val="22"/>
        </w:rPr>
        <w:t>2.3.3</w:t>
      </w:r>
      <w:r w:rsidRPr="00A3460D">
        <w:rPr>
          <w:b/>
          <w:sz w:val="22"/>
        </w:rPr>
        <w:tab/>
      </w:r>
      <w:r w:rsidR="008F02D7" w:rsidRPr="00A3460D">
        <w:rPr>
          <w:rFonts w:hint="eastAsia"/>
          <w:b/>
          <w:sz w:val="22"/>
        </w:rPr>
        <w:t>TPC command priority</w:t>
      </w:r>
    </w:p>
    <w:p w14:paraId="5386A4C7" w14:textId="15D13B32" w:rsidR="00464BA8" w:rsidRDefault="008F02D7" w:rsidP="00F623EB">
      <w:pPr>
        <w:snapToGrid w:val="0"/>
        <w:spacing w:beforeLines="50" w:before="180"/>
        <w:jc w:val="both"/>
      </w:pPr>
      <w:r>
        <w:rPr>
          <w:rFonts w:hint="eastAsia"/>
        </w:rPr>
        <w:t>If more than one TPC command are received in one slot</w:t>
      </w:r>
      <w:r w:rsidR="000E7FD8">
        <w:t>/PDCCH monitoring occasion</w:t>
      </w:r>
      <w:r>
        <w:rPr>
          <w:rFonts w:hint="eastAsia"/>
        </w:rPr>
        <w:t>, which one has higher priority was</w:t>
      </w:r>
      <w:r>
        <w:t xml:space="preserve"> </w:t>
      </w:r>
      <w:r>
        <w:rPr>
          <w:rFonts w:hint="eastAsia"/>
        </w:rPr>
        <w:t xml:space="preserve">discussed by </w:t>
      </w:r>
      <w:r w:rsidR="00F623EB" w:rsidRPr="00F623EB">
        <w:rPr>
          <w:b/>
        </w:rPr>
        <w:t>MediaTek</w:t>
      </w:r>
      <w:r w:rsidR="00F623EB">
        <w:t xml:space="preserve">, </w:t>
      </w:r>
      <w:r>
        <w:rPr>
          <w:rFonts w:hint="eastAsia"/>
          <w:b/>
          <w:bCs/>
        </w:rPr>
        <w:t>ZTE</w:t>
      </w:r>
      <w:r w:rsidR="00A80CB3">
        <w:rPr>
          <w:rFonts w:hint="eastAsia"/>
          <w:b/>
          <w:bCs/>
        </w:rPr>
        <w:t xml:space="preserve"> </w:t>
      </w:r>
      <w:r w:rsidR="00A80CB3" w:rsidRPr="00A80CB3">
        <w:rPr>
          <w:rFonts w:hint="eastAsia"/>
        </w:rPr>
        <w:t>and</w:t>
      </w:r>
      <w:r w:rsidR="00A0463B" w:rsidRPr="00A80CB3">
        <w:rPr>
          <w:rFonts w:hint="eastAsia"/>
        </w:rPr>
        <w:t xml:space="preserve"> </w:t>
      </w:r>
      <w:r w:rsidR="00A0463B">
        <w:rPr>
          <w:rFonts w:hint="eastAsia"/>
          <w:b/>
          <w:bCs/>
        </w:rPr>
        <w:t>CMCC</w:t>
      </w:r>
      <w:r w:rsidRPr="00F623EB">
        <w:rPr>
          <w:rFonts w:hint="eastAsia"/>
          <w:bCs/>
        </w:rPr>
        <w:t>.</w:t>
      </w:r>
      <w:r w:rsidRPr="00F623EB">
        <w:rPr>
          <w:rFonts w:hint="eastAsia"/>
        </w:rPr>
        <w:t xml:space="preserve"> </w:t>
      </w:r>
    </w:p>
    <w:p w14:paraId="6F6C4047" w14:textId="77777777" w:rsidR="00464BA8" w:rsidRDefault="008F02D7">
      <w:pPr>
        <w:snapToGrid w:val="0"/>
        <w:spacing w:beforeLines="50" w:before="180"/>
        <w:rPr>
          <w:i/>
          <w:iCs/>
          <w:u w:val="single"/>
        </w:rPr>
      </w:pPr>
      <w:r>
        <w:rPr>
          <w:rFonts w:hint="eastAsia"/>
          <w:i/>
          <w:iCs/>
          <w:u w:val="single"/>
        </w:rPr>
        <w:t>Candidate alternatives:</w:t>
      </w:r>
    </w:p>
    <w:p w14:paraId="11555A96" w14:textId="06019666" w:rsidR="001D0C5B" w:rsidRPr="001D0C5B" w:rsidRDefault="008F02D7" w:rsidP="000E7FD8">
      <w:pPr>
        <w:snapToGrid w:val="0"/>
        <w:spacing w:beforeLines="50" w:before="180"/>
        <w:jc w:val="both"/>
        <w:rPr>
          <w:szCs w:val="20"/>
        </w:rPr>
      </w:pPr>
      <w:r w:rsidRPr="00DA5752">
        <w:rPr>
          <w:rFonts w:hint="eastAsia"/>
          <w:b/>
          <w:szCs w:val="20"/>
        </w:rPr>
        <w:lastRenderedPageBreak/>
        <w:t>Alt1</w:t>
      </w:r>
      <w:r>
        <w:rPr>
          <w:rFonts w:hint="eastAsia"/>
          <w:szCs w:val="20"/>
        </w:rPr>
        <w:t xml:space="preserve">: </w:t>
      </w:r>
      <w:r w:rsidR="001D0C5B">
        <w:rPr>
          <w:rFonts w:hint="eastAsia"/>
          <w:szCs w:val="20"/>
        </w:rPr>
        <w:t xml:space="preserve">Only </w:t>
      </w:r>
      <w:r w:rsidR="001D0C5B">
        <w:rPr>
          <w:szCs w:val="20"/>
        </w:rPr>
        <w:t xml:space="preserve">TPC commands provided by </w:t>
      </w:r>
      <w:r w:rsidR="001D0C5B">
        <w:rPr>
          <w:rFonts w:hint="eastAsia"/>
          <w:szCs w:val="20"/>
        </w:rPr>
        <w:t>DCI format 0/1</w:t>
      </w:r>
      <w:r w:rsidR="001D0C5B">
        <w:rPr>
          <w:szCs w:val="20"/>
        </w:rPr>
        <w:t xml:space="preserve"> are accumulated to the corresponding closed-loop states if  </w:t>
      </w:r>
      <w:r w:rsidR="001D0C5B">
        <w:rPr>
          <w:rFonts w:hint="eastAsia"/>
          <w:szCs w:val="20"/>
        </w:rPr>
        <w:t>DCI format 0/1</w:t>
      </w:r>
      <w:r w:rsidR="001D0C5B">
        <w:rPr>
          <w:szCs w:val="20"/>
        </w:rPr>
        <w:t xml:space="preserve"> and</w:t>
      </w:r>
      <w:r w:rsidR="001D0C5B">
        <w:rPr>
          <w:rFonts w:hint="eastAsia"/>
          <w:szCs w:val="20"/>
        </w:rPr>
        <w:t xml:space="preserve"> DCI format 2</w:t>
      </w:r>
      <w:r w:rsidR="001D0C5B">
        <w:rPr>
          <w:szCs w:val="20"/>
        </w:rPr>
        <w:t xml:space="preserve"> are both received in</w:t>
      </w:r>
      <w:r w:rsidR="000E7FD8">
        <w:rPr>
          <w:szCs w:val="20"/>
        </w:rPr>
        <w:t xml:space="preserve"> the same PDCCH monitoring occasion</w:t>
      </w:r>
      <w:r w:rsidR="001D0C5B">
        <w:rPr>
          <w:szCs w:val="20"/>
        </w:rPr>
        <w:t xml:space="preserve"> </w:t>
      </w:r>
      <w:r w:rsidR="001D0C5B" w:rsidRPr="000E7FD8">
        <w:rPr>
          <w:i/>
          <w:szCs w:val="20"/>
        </w:rPr>
        <w:t>n</w:t>
      </w:r>
      <w:r w:rsidR="00EF7D2D">
        <w:rPr>
          <w:i/>
          <w:szCs w:val="20"/>
        </w:rPr>
        <w:t>.</w:t>
      </w:r>
    </w:p>
    <w:p w14:paraId="1D16D55A" w14:textId="7EEDDB43" w:rsidR="00464BA8" w:rsidRDefault="00740925" w:rsidP="000E7FD8">
      <w:pPr>
        <w:snapToGrid w:val="0"/>
        <w:spacing w:beforeLines="50" w:before="180"/>
        <w:jc w:val="both"/>
        <w:rPr>
          <w:szCs w:val="20"/>
        </w:rPr>
      </w:pPr>
      <w:r w:rsidRPr="00DA5752">
        <w:rPr>
          <w:rFonts w:hint="eastAsia"/>
          <w:b/>
          <w:szCs w:val="20"/>
        </w:rPr>
        <w:t>Alt2</w:t>
      </w:r>
      <w:r>
        <w:rPr>
          <w:rFonts w:hint="eastAsia"/>
          <w:szCs w:val="20"/>
        </w:rPr>
        <w:t xml:space="preserve">: </w:t>
      </w:r>
      <w:r w:rsidR="001D0C5B">
        <w:rPr>
          <w:szCs w:val="20"/>
        </w:rPr>
        <w:t>A</w:t>
      </w:r>
      <w:r w:rsidR="008F02D7">
        <w:rPr>
          <w:rFonts w:hint="eastAsia"/>
          <w:szCs w:val="20"/>
        </w:rPr>
        <w:t xml:space="preserve">ll TPC commands </w:t>
      </w:r>
      <w:r w:rsidR="008F02D7">
        <w:rPr>
          <w:rFonts w:eastAsia="PMingLiU"/>
          <w:szCs w:val="20"/>
          <w:lang w:eastAsia="zh-TW"/>
        </w:rPr>
        <w:t>received in</w:t>
      </w:r>
      <w:r w:rsidR="000E7FD8">
        <w:rPr>
          <w:rFonts w:eastAsia="PMingLiU"/>
          <w:szCs w:val="20"/>
          <w:lang w:eastAsia="zh-TW"/>
        </w:rPr>
        <w:t xml:space="preserve"> PDCCH</w:t>
      </w:r>
      <w:r w:rsidR="008F02D7">
        <w:rPr>
          <w:rFonts w:eastAsia="PMingLiU"/>
          <w:szCs w:val="20"/>
          <w:lang w:eastAsia="zh-TW"/>
        </w:rPr>
        <w:t xml:space="preserve"> monitoring occasion </w:t>
      </w:r>
      <w:r w:rsidR="008F02D7">
        <w:rPr>
          <w:rFonts w:eastAsia="PMingLiU"/>
          <w:i/>
          <w:szCs w:val="20"/>
          <w:lang w:eastAsia="zh-TW"/>
        </w:rPr>
        <w:t>n</w:t>
      </w:r>
      <w:r w:rsidR="001D0C5B" w:rsidRPr="001D0C5B">
        <w:rPr>
          <w:szCs w:val="20"/>
        </w:rPr>
        <w:t xml:space="preserve"> </w:t>
      </w:r>
      <w:r w:rsidR="001D0C5B">
        <w:rPr>
          <w:szCs w:val="20"/>
        </w:rPr>
        <w:t xml:space="preserve">are used </w:t>
      </w:r>
      <w:r w:rsidR="001D0C5B" w:rsidRPr="001D0C5B">
        <w:rPr>
          <w:szCs w:val="20"/>
        </w:rPr>
        <w:t xml:space="preserve">to be </w:t>
      </w:r>
      <w:r w:rsidR="001D0C5B">
        <w:rPr>
          <w:szCs w:val="20"/>
        </w:rPr>
        <w:t>accumulated to the corresponding closed-loop states</w:t>
      </w:r>
      <w:r w:rsidR="00EF7D2D">
        <w:rPr>
          <w:szCs w:val="20"/>
        </w:rPr>
        <w:t>.</w:t>
      </w:r>
    </w:p>
    <w:p w14:paraId="2AA1F6B2" w14:textId="77777777" w:rsidR="00740925" w:rsidRDefault="00740925">
      <w:pPr>
        <w:pStyle w:val="maintext"/>
        <w:snapToGrid w:val="0"/>
        <w:spacing w:beforeLines="50" w:before="180" w:after="0" w:line="240" w:lineRule="auto"/>
        <w:ind w:firstLineChars="0" w:firstLine="0"/>
        <w:rPr>
          <w:lang w:val="en-US"/>
        </w:rPr>
      </w:pPr>
    </w:p>
    <w:p w14:paraId="4A130AA9" w14:textId="77777777" w:rsidR="00740925" w:rsidRDefault="00740925" w:rsidP="0074092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740925" w14:paraId="22D83669" w14:textId="77777777" w:rsidTr="007349FF">
        <w:tc>
          <w:tcPr>
            <w:tcW w:w="1615" w:type="dxa"/>
          </w:tcPr>
          <w:p w14:paraId="578CE077"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528C24B9"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569B1D5"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26860DB8" w14:textId="77777777" w:rsidTr="007349FF">
        <w:tc>
          <w:tcPr>
            <w:tcW w:w="1615" w:type="dxa"/>
          </w:tcPr>
          <w:p w14:paraId="5BAC218D" w14:textId="2CA0EC98" w:rsidR="00740925" w:rsidRDefault="006738CA"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1097" w:type="dxa"/>
          </w:tcPr>
          <w:p w14:paraId="758FFC08" w14:textId="60F879B0" w:rsidR="00740925" w:rsidRDefault="006738CA"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w:t>
            </w:r>
            <w:r>
              <w:rPr>
                <w:rFonts w:eastAsia="MS Mincho"/>
                <w:lang w:val="en-US" w:eastAsia="ja-JP"/>
              </w:rPr>
              <w:t>1 or 2</w:t>
            </w:r>
          </w:p>
        </w:tc>
        <w:tc>
          <w:tcPr>
            <w:tcW w:w="6610" w:type="dxa"/>
          </w:tcPr>
          <w:p w14:paraId="2FC4A8A2" w14:textId="0B891B4F" w:rsidR="00740925" w:rsidRDefault="006738CA" w:rsidP="003670FE">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Clarification on the spec. is needed, but</w:t>
            </w:r>
            <w:r>
              <w:rPr>
                <w:rFonts w:eastAsia="MS Mincho" w:hint="eastAsia"/>
                <w:lang w:val="en-US" w:eastAsia="ja-JP"/>
              </w:rPr>
              <w:t xml:space="preserve"> either option work</w:t>
            </w:r>
            <w:r w:rsidR="003670FE">
              <w:rPr>
                <w:rFonts w:eastAsia="MS Mincho" w:hint="eastAsia"/>
                <w:lang w:val="en-US" w:eastAsia="ja-JP"/>
              </w:rPr>
              <w:t xml:space="preserve">s, </w:t>
            </w:r>
            <w:r w:rsidR="003670FE">
              <w:rPr>
                <w:rFonts w:eastAsia="MS Mincho"/>
                <w:lang w:val="en-US" w:eastAsia="ja-JP"/>
              </w:rPr>
              <w:t>as</w:t>
            </w:r>
            <w:r w:rsidR="003670FE">
              <w:rPr>
                <w:rFonts w:eastAsia="MS Mincho" w:hint="eastAsia"/>
                <w:lang w:val="en-US" w:eastAsia="ja-JP"/>
              </w:rPr>
              <w:t xml:space="preserve"> gNB can handle such issue</w:t>
            </w:r>
            <w:r>
              <w:rPr>
                <w:rFonts w:eastAsia="MS Mincho"/>
                <w:lang w:val="en-US" w:eastAsia="ja-JP"/>
              </w:rPr>
              <w:t>.</w:t>
            </w:r>
          </w:p>
        </w:tc>
      </w:tr>
      <w:tr w:rsidR="00740925" w14:paraId="42AEC13C" w14:textId="77777777" w:rsidTr="007349FF">
        <w:tc>
          <w:tcPr>
            <w:tcW w:w="1615" w:type="dxa"/>
          </w:tcPr>
          <w:p w14:paraId="7FC90E87" w14:textId="67F5301B" w:rsidR="00740925"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5F3F4435" w14:textId="44436E99" w:rsidR="00740925" w:rsidRDefault="003845E9"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p>
        </w:tc>
        <w:tc>
          <w:tcPr>
            <w:tcW w:w="6610" w:type="dxa"/>
          </w:tcPr>
          <w:p w14:paraId="19288624" w14:textId="5CA21499" w:rsidR="00740925" w:rsidRDefault="009742F0" w:rsidP="009742F0">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 can achieve faster close loop adjustment if gNB wants. Alt 1 can be implemented by gNB via set of accumulated value equal to 0 in DCI format 2_2. Hence, Alt2 is more flexible.</w:t>
            </w:r>
          </w:p>
        </w:tc>
      </w:tr>
      <w:tr w:rsidR="00C8369F" w14:paraId="750BCF6D" w14:textId="77777777" w:rsidTr="007349FF">
        <w:tc>
          <w:tcPr>
            <w:tcW w:w="1615" w:type="dxa"/>
          </w:tcPr>
          <w:p w14:paraId="4537F071" w14:textId="747A3EB7" w:rsidR="00C8369F" w:rsidRDefault="00C8369F" w:rsidP="00C8369F">
            <w:pPr>
              <w:pStyle w:val="maintext"/>
              <w:snapToGrid w:val="0"/>
              <w:spacing w:beforeLines="50" w:before="180" w:after="0" w:line="240" w:lineRule="auto"/>
              <w:ind w:firstLineChars="0" w:firstLine="0"/>
              <w:rPr>
                <w:lang w:val="en-US"/>
              </w:rPr>
            </w:pPr>
            <w:r>
              <w:rPr>
                <w:rFonts w:eastAsia="宋体" w:hint="eastAsia"/>
                <w:lang w:val="en-US" w:eastAsia="zh-CN"/>
              </w:rPr>
              <w:t>ZTE</w:t>
            </w:r>
          </w:p>
        </w:tc>
        <w:tc>
          <w:tcPr>
            <w:tcW w:w="1097" w:type="dxa"/>
          </w:tcPr>
          <w:p w14:paraId="648E70B8" w14:textId="77777777" w:rsidR="00C8369F" w:rsidRDefault="00C8369F" w:rsidP="00C8369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Alt2</w:t>
            </w:r>
            <w:r>
              <w:rPr>
                <w:rFonts w:eastAsia="宋体"/>
                <w:lang w:val="en-US" w:eastAsia="zh-CN"/>
              </w:rPr>
              <w:t xml:space="preserve"> (first priority);</w:t>
            </w:r>
          </w:p>
          <w:p w14:paraId="0E0FEA22" w14:textId="66A6A11E" w:rsidR="00C8369F" w:rsidRDefault="00C8369F" w:rsidP="00C8369F">
            <w:pPr>
              <w:pStyle w:val="maintext"/>
              <w:snapToGrid w:val="0"/>
              <w:spacing w:beforeLines="50" w:before="180" w:after="0" w:line="240" w:lineRule="auto"/>
              <w:ind w:firstLineChars="0" w:firstLine="0"/>
              <w:rPr>
                <w:lang w:val="en-US"/>
              </w:rPr>
            </w:pPr>
            <w:r>
              <w:rPr>
                <w:rFonts w:eastAsia="宋体"/>
                <w:lang w:val="en-US" w:eastAsia="zh-CN"/>
              </w:rPr>
              <w:t>Alt1 (second priority)</w:t>
            </w:r>
          </w:p>
        </w:tc>
        <w:tc>
          <w:tcPr>
            <w:tcW w:w="6610" w:type="dxa"/>
          </w:tcPr>
          <w:p w14:paraId="6CADABC4" w14:textId="77777777" w:rsidR="00C8369F" w:rsidRDefault="00C8369F" w:rsidP="00C8369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In LTE, at most one UE specific TPC command and one grouped TPC command could be received in one subframe, just choose one of them to update closed loop power control state. </w:t>
            </w:r>
          </w:p>
          <w:p w14:paraId="1395CDFB" w14:textId="525B5C59" w:rsidR="00C8369F" w:rsidRDefault="00C8369F" w:rsidP="00557697">
            <w:pPr>
              <w:pStyle w:val="maintext"/>
              <w:snapToGrid w:val="0"/>
              <w:spacing w:beforeLines="50" w:before="180" w:after="0" w:line="240" w:lineRule="auto"/>
              <w:ind w:firstLineChars="0" w:firstLine="0"/>
              <w:rPr>
                <w:lang w:val="en-US"/>
              </w:rPr>
            </w:pPr>
            <w:r>
              <w:rPr>
                <w:rFonts w:eastAsia="宋体" w:hint="eastAsia"/>
                <w:lang w:val="en-US" w:eastAsia="zh-CN"/>
              </w:rPr>
              <w:t xml:space="preserve">In NR, </w:t>
            </w:r>
            <w:r>
              <w:rPr>
                <w:rFonts w:eastAsia="宋体"/>
                <w:lang w:val="en-US" w:eastAsia="zh-CN"/>
              </w:rPr>
              <w:t>it</w:t>
            </w:r>
            <w:r>
              <w:rPr>
                <w:rFonts w:eastAsia="宋体" w:hint="eastAsia"/>
                <w:lang w:val="en-US" w:eastAsia="zh-CN"/>
              </w:rPr>
              <w:t xml:space="preserve"> become</w:t>
            </w:r>
            <w:r>
              <w:rPr>
                <w:rFonts w:eastAsia="宋体"/>
                <w:lang w:val="en-US" w:eastAsia="zh-CN"/>
              </w:rPr>
              <w:t>s</w:t>
            </w:r>
            <w:r>
              <w:rPr>
                <w:rFonts w:eastAsia="宋体" w:hint="eastAsia"/>
                <w:lang w:val="en-US" w:eastAsia="zh-CN"/>
              </w:rPr>
              <w:t xml:space="preserve"> more complex. During one PDCCH monitoring period, there may exist more than one UE specific TPC commands and grouped TPC command, if gNB means to let UE update only once, it could only indicate one of the TPC commands to be nonz</w:t>
            </w:r>
            <w:r w:rsidR="00557697">
              <w:rPr>
                <w:rFonts w:eastAsia="宋体" w:hint="eastAsia"/>
                <w:lang w:val="en-US" w:eastAsia="zh-CN"/>
              </w:rPr>
              <w:t>ero and others are set to zeros, i.e.,</w:t>
            </w:r>
            <w:r w:rsidR="00557697">
              <w:rPr>
                <w:rFonts w:eastAsia="宋体"/>
                <w:lang w:val="en-US" w:eastAsia="zh-CN"/>
              </w:rPr>
              <w:t xml:space="preserve"> up to gNB implementation.</w:t>
            </w:r>
          </w:p>
        </w:tc>
      </w:tr>
      <w:tr w:rsidR="00740925" w14:paraId="3B5E21F9" w14:textId="77777777" w:rsidTr="007349FF">
        <w:tc>
          <w:tcPr>
            <w:tcW w:w="1615" w:type="dxa"/>
          </w:tcPr>
          <w:p w14:paraId="6121801B" w14:textId="4B637D70" w:rsidR="00740925"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1097" w:type="dxa"/>
          </w:tcPr>
          <w:p w14:paraId="5D3C8138" w14:textId="42CFFECA" w:rsidR="00740925"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75363362" w14:textId="406E61B3" w:rsidR="00740925" w:rsidRPr="008A23C0" w:rsidRDefault="008A23C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Same as LTE</w:t>
            </w:r>
          </w:p>
        </w:tc>
      </w:tr>
      <w:tr w:rsidR="007C1590" w14:paraId="00FE627D" w14:textId="77777777" w:rsidTr="007349FF">
        <w:tc>
          <w:tcPr>
            <w:tcW w:w="1615" w:type="dxa"/>
          </w:tcPr>
          <w:p w14:paraId="42E6D7AA" w14:textId="3A151447" w:rsidR="007C1590" w:rsidRDefault="007C159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1097" w:type="dxa"/>
          </w:tcPr>
          <w:p w14:paraId="2CEC6B87" w14:textId="55B7AA7B" w:rsidR="007C1590" w:rsidRDefault="007C159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04E5DA8F" w14:textId="377E7BB6" w:rsidR="007C1590" w:rsidRDefault="006770F7"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Besides, it should be clarified this issue is related with TPC command effective time, not TPC command receiving time.</w:t>
            </w:r>
          </w:p>
        </w:tc>
      </w:tr>
      <w:tr w:rsidR="00BF3CC3" w14:paraId="0F94A65F" w14:textId="77777777" w:rsidTr="007349FF">
        <w:tc>
          <w:tcPr>
            <w:tcW w:w="1615" w:type="dxa"/>
          </w:tcPr>
          <w:p w14:paraId="7565F0B3" w14:textId="54BF4DDF"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1097" w:type="dxa"/>
          </w:tcPr>
          <w:p w14:paraId="62D0010E" w14:textId="4A1B492A"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Alt1</w:t>
            </w:r>
          </w:p>
        </w:tc>
        <w:tc>
          <w:tcPr>
            <w:tcW w:w="6610" w:type="dxa"/>
          </w:tcPr>
          <w:p w14:paraId="60C563DB" w14:textId="13D2B258" w:rsidR="00BF3CC3" w:rsidRPr="00D838DC" w:rsidRDefault="00BF3CC3" w:rsidP="007349FF">
            <w:pPr>
              <w:pStyle w:val="maintext"/>
              <w:snapToGrid w:val="0"/>
              <w:spacing w:beforeLines="50" w:before="180" w:after="0" w:line="240" w:lineRule="auto"/>
              <w:ind w:firstLineChars="0" w:firstLine="0"/>
              <w:rPr>
                <w:lang w:val="en-US"/>
              </w:rPr>
            </w:pPr>
            <w:r>
              <w:rPr>
                <w:rFonts w:hint="eastAsia"/>
                <w:lang w:val="en-US"/>
              </w:rPr>
              <w:t>Same as LTE</w:t>
            </w:r>
          </w:p>
        </w:tc>
      </w:tr>
      <w:tr w:rsidR="006A4687" w14:paraId="7F67F7AD" w14:textId="77777777" w:rsidTr="007349FF">
        <w:tc>
          <w:tcPr>
            <w:tcW w:w="1615" w:type="dxa"/>
          </w:tcPr>
          <w:p w14:paraId="62C2906F" w14:textId="1C7DBA52"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w:t>
            </w:r>
            <w:r>
              <w:rPr>
                <w:lang w:val="en-US"/>
              </w:rPr>
              <w:t>okia</w:t>
            </w:r>
          </w:p>
        </w:tc>
        <w:tc>
          <w:tcPr>
            <w:tcW w:w="1097" w:type="dxa"/>
          </w:tcPr>
          <w:p w14:paraId="5D2BEA6F" w14:textId="2CB450F1" w:rsidR="006A4687" w:rsidRDefault="006A4687" w:rsidP="007349FF">
            <w:pPr>
              <w:pStyle w:val="maintext"/>
              <w:snapToGrid w:val="0"/>
              <w:spacing w:beforeLines="50" w:before="180" w:after="0" w:line="240" w:lineRule="auto"/>
              <w:ind w:firstLineChars="0" w:firstLine="0"/>
              <w:rPr>
                <w:lang w:val="en-US"/>
              </w:rPr>
            </w:pPr>
            <w:r>
              <w:rPr>
                <w:rFonts w:hint="eastAsia"/>
                <w:lang w:val="en-US"/>
              </w:rPr>
              <w:t>Alt 1</w:t>
            </w:r>
          </w:p>
        </w:tc>
        <w:tc>
          <w:tcPr>
            <w:tcW w:w="6610" w:type="dxa"/>
          </w:tcPr>
          <w:p w14:paraId="78CD84AE" w14:textId="77777777" w:rsidR="006A4687" w:rsidRDefault="006A4687" w:rsidP="007349FF">
            <w:pPr>
              <w:pStyle w:val="maintext"/>
              <w:snapToGrid w:val="0"/>
              <w:spacing w:beforeLines="50" w:before="180" w:after="0" w:line="240" w:lineRule="auto"/>
              <w:ind w:firstLineChars="0" w:firstLine="0"/>
              <w:rPr>
                <w:lang w:val="en-US"/>
              </w:rPr>
            </w:pPr>
          </w:p>
        </w:tc>
      </w:tr>
      <w:tr w:rsidR="00060A78" w14:paraId="289F79AB" w14:textId="77777777" w:rsidTr="007349FF">
        <w:tc>
          <w:tcPr>
            <w:tcW w:w="1615" w:type="dxa"/>
          </w:tcPr>
          <w:p w14:paraId="5EB3BB67" w14:textId="37F98C33" w:rsidR="00060A78" w:rsidRDefault="00060A78" w:rsidP="007349FF">
            <w:pPr>
              <w:pStyle w:val="maintext"/>
              <w:snapToGrid w:val="0"/>
              <w:spacing w:beforeLines="50" w:before="180" w:after="0" w:line="240" w:lineRule="auto"/>
              <w:ind w:firstLineChars="0" w:firstLine="0"/>
              <w:rPr>
                <w:lang w:val="en-US"/>
              </w:rPr>
            </w:pPr>
            <w:r>
              <w:rPr>
                <w:lang w:val="en-US"/>
              </w:rPr>
              <w:t>Motorola Mobility, Lenovo</w:t>
            </w:r>
          </w:p>
        </w:tc>
        <w:tc>
          <w:tcPr>
            <w:tcW w:w="1097" w:type="dxa"/>
          </w:tcPr>
          <w:p w14:paraId="30293BB4" w14:textId="0ACCD790" w:rsidR="00060A78" w:rsidRDefault="00060A78" w:rsidP="007349FF">
            <w:pPr>
              <w:pStyle w:val="maintext"/>
              <w:snapToGrid w:val="0"/>
              <w:spacing w:beforeLines="50" w:before="180" w:after="0" w:line="240" w:lineRule="auto"/>
              <w:ind w:firstLineChars="0" w:firstLine="0"/>
              <w:rPr>
                <w:lang w:val="en-US"/>
              </w:rPr>
            </w:pPr>
            <w:r>
              <w:rPr>
                <w:lang w:val="en-US"/>
              </w:rPr>
              <w:t>Alt 1</w:t>
            </w:r>
          </w:p>
        </w:tc>
        <w:tc>
          <w:tcPr>
            <w:tcW w:w="6610" w:type="dxa"/>
          </w:tcPr>
          <w:p w14:paraId="38E447B3" w14:textId="4D93ADCC" w:rsidR="00060A78" w:rsidRDefault="00060A78" w:rsidP="007349FF">
            <w:pPr>
              <w:pStyle w:val="maintext"/>
              <w:snapToGrid w:val="0"/>
              <w:spacing w:beforeLines="50" w:before="180" w:after="0" w:line="240" w:lineRule="auto"/>
              <w:ind w:firstLineChars="0" w:firstLine="0"/>
              <w:rPr>
                <w:lang w:val="en-US"/>
              </w:rPr>
            </w:pPr>
            <w:r>
              <w:rPr>
                <w:lang w:val="en-US"/>
              </w:rPr>
              <w:t>Same behavior as in LTE</w:t>
            </w:r>
          </w:p>
        </w:tc>
      </w:tr>
      <w:tr w:rsidR="00D838DC" w14:paraId="06B45E63" w14:textId="77777777" w:rsidTr="007349FF">
        <w:tc>
          <w:tcPr>
            <w:tcW w:w="1615" w:type="dxa"/>
          </w:tcPr>
          <w:p w14:paraId="079FFA29" w14:textId="04A0D796"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1097" w:type="dxa"/>
          </w:tcPr>
          <w:p w14:paraId="1F4CA235" w14:textId="297B3A35"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Alt2</w:t>
            </w:r>
          </w:p>
        </w:tc>
        <w:tc>
          <w:tcPr>
            <w:tcW w:w="6610" w:type="dxa"/>
          </w:tcPr>
          <w:p w14:paraId="59F77E47" w14:textId="7774DD3D"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Agree with ZTE, and Alt2 can embrace Alt1 when gNodeB only set non-zero TPC for the scheduling DCI.</w:t>
            </w:r>
          </w:p>
        </w:tc>
      </w:tr>
      <w:tr w:rsidR="00F35BE7" w14:paraId="6A8A83A6" w14:textId="77777777" w:rsidTr="007349FF">
        <w:tc>
          <w:tcPr>
            <w:tcW w:w="1615" w:type="dxa"/>
          </w:tcPr>
          <w:p w14:paraId="5089C250" w14:textId="10C53D0D"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Intel</w:t>
            </w:r>
          </w:p>
        </w:tc>
        <w:tc>
          <w:tcPr>
            <w:tcW w:w="1097" w:type="dxa"/>
          </w:tcPr>
          <w:p w14:paraId="4FF04F41" w14:textId="79C3CE25"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 1</w:t>
            </w:r>
          </w:p>
        </w:tc>
        <w:tc>
          <w:tcPr>
            <w:tcW w:w="6610" w:type="dxa"/>
          </w:tcPr>
          <w:p w14:paraId="511D426F" w14:textId="67C86B02"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Agree with Huawei</w:t>
            </w:r>
          </w:p>
        </w:tc>
      </w:tr>
    </w:tbl>
    <w:p w14:paraId="254A328A" w14:textId="77777777" w:rsidR="00740925" w:rsidRDefault="00740925" w:rsidP="00740925">
      <w:pPr>
        <w:widowControl w:val="0"/>
        <w:snapToGrid w:val="0"/>
        <w:spacing w:before="40" w:after="40"/>
        <w:jc w:val="both"/>
        <w:rPr>
          <w:bCs/>
          <w:iCs/>
        </w:rPr>
      </w:pPr>
    </w:p>
    <w:p w14:paraId="2E10B9DE" w14:textId="77777777" w:rsidR="000F2364" w:rsidRDefault="000F2364" w:rsidP="000F2364">
      <w:pPr>
        <w:rPr>
          <w:szCs w:val="20"/>
          <w:lang w:eastAsia="x-none"/>
        </w:rPr>
      </w:pPr>
      <w:r w:rsidRPr="00EF66E1">
        <w:rPr>
          <w:rFonts w:hint="eastAsia"/>
          <w:b/>
          <w:bCs/>
          <w:i/>
          <w:szCs w:val="20"/>
          <w:highlight w:val="cyan"/>
        </w:rPr>
        <w:t>Proposals:</w:t>
      </w:r>
      <w:r w:rsidRPr="001F5E2D">
        <w:rPr>
          <w:iCs/>
        </w:rPr>
        <w:t xml:space="preserve"> </w:t>
      </w:r>
      <w:r>
        <w:rPr>
          <w:rFonts w:hint="eastAsia"/>
        </w:rPr>
        <w:t xml:space="preserve"> </w:t>
      </w:r>
      <w:r>
        <w:t>Down-select the following alternative</w:t>
      </w:r>
      <w:r w:rsidRPr="00FE481C">
        <w:rPr>
          <w:szCs w:val="20"/>
          <w:lang w:eastAsia="x-none"/>
        </w:rPr>
        <w:t>.</w:t>
      </w:r>
    </w:p>
    <w:p w14:paraId="0836B3C9" w14:textId="77777777" w:rsidR="000F2364" w:rsidRPr="001D0C5B" w:rsidRDefault="000F2364" w:rsidP="000F2364">
      <w:pPr>
        <w:snapToGrid w:val="0"/>
        <w:spacing w:beforeLines="50" w:before="180"/>
        <w:jc w:val="both"/>
        <w:rPr>
          <w:szCs w:val="20"/>
        </w:rPr>
      </w:pPr>
      <w:r w:rsidRPr="00DA5752">
        <w:rPr>
          <w:rFonts w:hint="eastAsia"/>
          <w:b/>
          <w:szCs w:val="20"/>
        </w:rPr>
        <w:t>Alt1</w:t>
      </w:r>
      <w:r>
        <w:rPr>
          <w:rFonts w:hint="eastAsia"/>
          <w:szCs w:val="20"/>
        </w:rPr>
        <w:t xml:space="preserve">: Only </w:t>
      </w:r>
      <w:r>
        <w:rPr>
          <w:szCs w:val="20"/>
        </w:rPr>
        <w:t xml:space="preserve">TPC commands provided by </w:t>
      </w:r>
      <w:r>
        <w:rPr>
          <w:rFonts w:hint="eastAsia"/>
          <w:szCs w:val="20"/>
        </w:rPr>
        <w:t>DCI format 0/1</w:t>
      </w:r>
      <w:r>
        <w:rPr>
          <w:szCs w:val="20"/>
        </w:rPr>
        <w:t xml:space="preserve"> are accumulated to the corresponding closed-loop states if  </w:t>
      </w:r>
      <w:r>
        <w:rPr>
          <w:rFonts w:hint="eastAsia"/>
          <w:szCs w:val="20"/>
        </w:rPr>
        <w:t>DCI format 0/1</w:t>
      </w:r>
      <w:r>
        <w:rPr>
          <w:szCs w:val="20"/>
        </w:rPr>
        <w:t xml:space="preserve"> and</w:t>
      </w:r>
      <w:r>
        <w:rPr>
          <w:rFonts w:hint="eastAsia"/>
          <w:szCs w:val="20"/>
        </w:rPr>
        <w:t xml:space="preserve"> DCI format 2</w:t>
      </w:r>
      <w:r>
        <w:rPr>
          <w:szCs w:val="20"/>
        </w:rPr>
        <w:t xml:space="preserve"> are both received in the same PDCCH monitoring occasion </w:t>
      </w:r>
      <w:r w:rsidRPr="000E7FD8">
        <w:rPr>
          <w:i/>
          <w:szCs w:val="20"/>
        </w:rPr>
        <w:t>n</w:t>
      </w:r>
      <w:r>
        <w:rPr>
          <w:i/>
          <w:szCs w:val="20"/>
        </w:rPr>
        <w:t>.</w:t>
      </w:r>
    </w:p>
    <w:p w14:paraId="359BCDA8" w14:textId="77777777" w:rsidR="000F2364" w:rsidRDefault="000F2364" w:rsidP="000F2364">
      <w:pPr>
        <w:snapToGrid w:val="0"/>
        <w:spacing w:beforeLines="50" w:before="180"/>
        <w:jc w:val="both"/>
        <w:rPr>
          <w:szCs w:val="20"/>
        </w:rPr>
      </w:pPr>
      <w:r w:rsidRPr="00DA5752">
        <w:rPr>
          <w:rFonts w:hint="eastAsia"/>
          <w:b/>
          <w:szCs w:val="20"/>
        </w:rPr>
        <w:t>Alt2</w:t>
      </w:r>
      <w:r>
        <w:rPr>
          <w:rFonts w:hint="eastAsia"/>
          <w:szCs w:val="20"/>
        </w:rPr>
        <w:t xml:space="preserve">: </w:t>
      </w:r>
      <w:r>
        <w:rPr>
          <w:szCs w:val="20"/>
        </w:rPr>
        <w:t>A</w:t>
      </w:r>
      <w:r>
        <w:rPr>
          <w:rFonts w:hint="eastAsia"/>
          <w:szCs w:val="20"/>
        </w:rPr>
        <w:t xml:space="preserve">ll TPC commands </w:t>
      </w:r>
      <w:r>
        <w:rPr>
          <w:rFonts w:eastAsia="PMingLiU"/>
          <w:szCs w:val="20"/>
          <w:lang w:eastAsia="zh-TW"/>
        </w:rPr>
        <w:t xml:space="preserve">received in PDCCH monitoring occasion </w:t>
      </w:r>
      <w:r>
        <w:rPr>
          <w:rFonts w:eastAsia="PMingLiU"/>
          <w:i/>
          <w:szCs w:val="20"/>
          <w:lang w:eastAsia="zh-TW"/>
        </w:rPr>
        <w:t>n</w:t>
      </w:r>
      <w:r w:rsidRPr="001D0C5B">
        <w:rPr>
          <w:szCs w:val="20"/>
        </w:rPr>
        <w:t xml:space="preserve"> </w:t>
      </w:r>
      <w:r>
        <w:rPr>
          <w:szCs w:val="20"/>
        </w:rPr>
        <w:t xml:space="preserve">are used </w:t>
      </w:r>
      <w:r w:rsidRPr="001D0C5B">
        <w:rPr>
          <w:szCs w:val="20"/>
        </w:rPr>
        <w:t xml:space="preserve">to be </w:t>
      </w:r>
      <w:r>
        <w:rPr>
          <w:szCs w:val="20"/>
        </w:rPr>
        <w:t>accumulated to the corresponding closed-loop states.</w:t>
      </w:r>
    </w:p>
    <w:p w14:paraId="0EFC82E8" w14:textId="77777777" w:rsidR="000F2364" w:rsidRPr="000F2364" w:rsidRDefault="000F2364" w:rsidP="00740925">
      <w:pPr>
        <w:widowControl w:val="0"/>
        <w:snapToGrid w:val="0"/>
        <w:spacing w:before="40" w:after="40"/>
        <w:jc w:val="both"/>
        <w:rPr>
          <w:bCs/>
          <w:iCs/>
        </w:rPr>
      </w:pPr>
    </w:p>
    <w:p w14:paraId="7E902C67" w14:textId="77777777" w:rsidR="000F2364" w:rsidRDefault="000F2364" w:rsidP="00740925">
      <w:pPr>
        <w:widowControl w:val="0"/>
        <w:snapToGrid w:val="0"/>
        <w:spacing w:before="40" w:after="40"/>
        <w:jc w:val="both"/>
        <w:rPr>
          <w:bCs/>
          <w:iCs/>
        </w:rPr>
      </w:pPr>
    </w:p>
    <w:p w14:paraId="5587B478" w14:textId="5C931140" w:rsidR="00464BA8" w:rsidRDefault="00A3460D">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sz w:val="22"/>
          <w:szCs w:val="22"/>
          <w:lang w:val="en-US"/>
        </w:rPr>
        <w:lastRenderedPageBreak/>
        <w:t>Additional condition of r</w:t>
      </w:r>
      <w:r>
        <w:rPr>
          <w:rFonts w:ascii="Times New Roman" w:hAnsi="Times New Roman" w:hint="eastAsia"/>
          <w:sz w:val="22"/>
          <w:szCs w:val="22"/>
          <w:lang w:val="en-US"/>
        </w:rPr>
        <w:t>eset</w:t>
      </w:r>
      <w:r>
        <w:rPr>
          <w:rFonts w:ascii="Times New Roman" w:hAnsi="Times New Roman"/>
          <w:sz w:val="22"/>
          <w:szCs w:val="22"/>
          <w:lang w:val="en-US"/>
        </w:rPr>
        <w:t>ting</w:t>
      </w:r>
      <w:r w:rsidR="006D0605">
        <w:rPr>
          <w:rFonts w:ascii="Times New Roman" w:hAnsi="Times New Roman"/>
          <w:sz w:val="22"/>
          <w:szCs w:val="22"/>
          <w:lang w:val="en-US"/>
        </w:rPr>
        <w:t xml:space="preserve"> CL</w:t>
      </w:r>
      <w:r>
        <w:rPr>
          <w:rFonts w:ascii="Times New Roman" w:hAnsi="Times New Roman"/>
          <w:sz w:val="22"/>
          <w:szCs w:val="22"/>
          <w:lang w:val="en-US"/>
        </w:rPr>
        <w:t xml:space="preserve"> accumulati</w:t>
      </w:r>
      <w:r w:rsidR="006D0605">
        <w:rPr>
          <w:rFonts w:ascii="Times New Roman" w:hAnsi="Times New Roman"/>
          <w:sz w:val="22"/>
          <w:szCs w:val="22"/>
          <w:lang w:val="en-US"/>
        </w:rPr>
        <w:t>on</w:t>
      </w:r>
      <w:r>
        <w:rPr>
          <w:rFonts w:ascii="Times New Roman" w:hAnsi="Times New Roman"/>
          <w:sz w:val="22"/>
          <w:szCs w:val="22"/>
          <w:lang w:val="en-US"/>
        </w:rPr>
        <w:t xml:space="preserve"> </w:t>
      </w:r>
    </w:p>
    <w:p w14:paraId="52233815" w14:textId="77777777" w:rsidR="00464BA8" w:rsidRDefault="008F02D7">
      <w:pPr>
        <w:snapToGrid w:val="0"/>
        <w:spacing w:beforeLines="50" w:before="180"/>
        <w:jc w:val="both"/>
        <w:rPr>
          <w:b/>
          <w:bCs/>
          <w:i/>
          <w:iCs/>
        </w:rPr>
      </w:pPr>
      <w:r>
        <w:rPr>
          <w:rFonts w:hint="eastAsia"/>
          <w:b/>
          <w:bCs/>
          <w:i/>
          <w:iCs/>
        </w:rPr>
        <w:t>Background</w:t>
      </w:r>
    </w:p>
    <w:tbl>
      <w:tblPr>
        <w:tblStyle w:val="TableGrid"/>
        <w:tblW w:w="9350" w:type="dxa"/>
        <w:tblLayout w:type="fixed"/>
        <w:tblLook w:val="04A0" w:firstRow="1" w:lastRow="0" w:firstColumn="1" w:lastColumn="0" w:noHBand="0" w:noVBand="1"/>
      </w:tblPr>
      <w:tblGrid>
        <w:gridCol w:w="9350"/>
      </w:tblGrid>
      <w:tr w:rsidR="00464BA8" w14:paraId="3DE4B4BB" w14:textId="77777777">
        <w:tc>
          <w:tcPr>
            <w:tcW w:w="9350" w:type="dxa"/>
          </w:tcPr>
          <w:p w14:paraId="2C2B6B53" w14:textId="77777777" w:rsidR="00464BA8" w:rsidRDefault="008F02D7">
            <w:pPr>
              <w:pStyle w:val="bullet1"/>
              <w:numPr>
                <w:ilvl w:val="0"/>
                <w:numId w:val="0"/>
              </w:numPr>
              <w:snapToGrid w:val="0"/>
              <w:spacing w:beforeLines="50" w:before="180"/>
              <w:rPr>
                <w:rFonts w:ascii="Times New Roman" w:hAnsi="Times New Roman"/>
                <w:i/>
                <w:sz w:val="20"/>
                <w:szCs w:val="20"/>
                <w:u w:val="single"/>
                <w:lang w:val="en-US"/>
              </w:rPr>
            </w:pPr>
            <w:r>
              <w:rPr>
                <w:rFonts w:ascii="Times New Roman" w:hAnsi="Times New Roman" w:hint="eastAsia"/>
                <w:i/>
                <w:sz w:val="20"/>
                <w:szCs w:val="20"/>
                <w:u w:val="single"/>
                <w:lang w:val="en-US"/>
              </w:rPr>
              <w:t>In Section</w:t>
            </w:r>
            <w:r>
              <w:rPr>
                <w:rFonts w:ascii="Times New Roman" w:hAnsi="Times New Roman"/>
                <w:i/>
                <w:sz w:val="20"/>
                <w:szCs w:val="20"/>
                <w:u w:val="single"/>
                <w:lang w:val="en-US"/>
              </w:rPr>
              <w:t>s</w:t>
            </w:r>
            <w:r>
              <w:rPr>
                <w:rFonts w:ascii="Times New Roman" w:hAnsi="Times New Roman" w:hint="eastAsia"/>
                <w:i/>
                <w:sz w:val="20"/>
                <w:szCs w:val="20"/>
                <w:u w:val="single"/>
                <w:lang w:val="en-US"/>
              </w:rPr>
              <w:t xml:space="preserve"> 7.</w:t>
            </w:r>
            <w:r>
              <w:rPr>
                <w:rFonts w:ascii="Times New Roman" w:hAnsi="Times New Roman"/>
                <w:i/>
                <w:sz w:val="20"/>
                <w:szCs w:val="20"/>
                <w:u w:val="single"/>
                <w:lang w:val="en-US"/>
              </w:rPr>
              <w:t xml:space="preserve">1.1 of </w:t>
            </w:r>
            <w:r>
              <w:rPr>
                <w:rFonts w:ascii="Times New Roman" w:hAnsi="Times New Roman" w:hint="eastAsia"/>
                <w:i/>
                <w:sz w:val="20"/>
                <w:szCs w:val="20"/>
                <w:u w:val="single"/>
                <w:lang w:val="en-US"/>
              </w:rPr>
              <w:t xml:space="preserve">TS 38.213 </w:t>
            </w:r>
          </w:p>
          <w:p w14:paraId="18C125FF" w14:textId="77777777" w:rsidR="00464BA8" w:rsidRDefault="008F02D7">
            <w:pPr>
              <w:pStyle w:val="B3"/>
              <w:rPr>
                <w:lang w:val="en-US"/>
              </w:rPr>
            </w:pPr>
            <w:r>
              <w:t>-</w:t>
            </w:r>
            <w:r>
              <w:tab/>
              <w:t>A UE resets accumulation</w:t>
            </w:r>
            <w:r>
              <w:rPr>
                <w:lang w:val="en-US"/>
              </w:rPr>
              <w:t xml:space="preserve"> for UL BWP </w:t>
            </w:r>
            <w:r>
              <w:rPr>
                <w:iCs/>
                <w:position w:val="-6"/>
              </w:rPr>
              <w:object w:dxaOrig="187" w:dyaOrig="280" w14:anchorId="7BB0D696">
                <v:shape id="_x0000_i1057" type="#_x0000_t75" style="width:8.7pt;height:13.45pt" o:ole="">
                  <v:imagedata r:id="rId64" o:title=""/>
                </v:shape>
                <o:OLEObject Type="Embed" ProgID="Equation.3" ShapeID="_x0000_i1057" DrawAspect="Content" ObjectID="_1588662392" r:id="rId65"/>
              </w:object>
            </w:r>
            <w:r>
              <w:rPr>
                <w:iCs/>
                <w:lang w:val="en-US"/>
              </w:rPr>
              <w:t xml:space="preserve"> </w:t>
            </w:r>
            <w:r>
              <w:rPr>
                <w:lang w:val="en-US"/>
              </w:rPr>
              <w:t xml:space="preserve">of carrier </w:t>
            </w:r>
            <w:r>
              <w:rPr>
                <w:iCs/>
                <w:position w:val="-10"/>
              </w:rPr>
              <w:object w:dxaOrig="213" w:dyaOrig="313" w14:anchorId="4A253C37">
                <v:shape id="_x0000_i1058" type="#_x0000_t75" style="width:9.5pt;height:16.2pt" o:ole="">
                  <v:imagedata r:id="rId11" o:title=""/>
                </v:shape>
                <o:OLEObject Type="Embed" ProgID="Equation.3" ShapeID="_x0000_i1058" DrawAspect="Content" ObjectID="_1588662393" r:id="rId66"/>
              </w:object>
            </w:r>
            <w:r>
              <w:rPr>
                <w:iCs/>
                <w:lang w:val="en-US"/>
              </w:rPr>
              <w:t xml:space="preserve"> of</w:t>
            </w:r>
            <w:r>
              <w:rPr>
                <w:lang w:val="en-US"/>
              </w:rPr>
              <w:t xml:space="preserve"> serving cell </w:t>
            </w:r>
            <w:r>
              <w:rPr>
                <w:position w:val="-6"/>
              </w:rPr>
              <w:object w:dxaOrig="167" w:dyaOrig="200" w14:anchorId="1183F069">
                <v:shape id="_x0000_i1059" type="#_x0000_t75" style="width:8.7pt;height:9.5pt" o:ole="">
                  <v:imagedata r:id="rId13" o:title=""/>
                </v:shape>
                <o:OLEObject Type="Embed" ProgID="Equation.3" ShapeID="_x0000_i1059" DrawAspect="Content" ObjectID="_1588662394" r:id="rId67"/>
              </w:object>
            </w:r>
          </w:p>
          <w:p w14:paraId="44DB6F1E" w14:textId="77777777" w:rsidR="00464BA8" w:rsidRDefault="008F02D7">
            <w:pPr>
              <w:pStyle w:val="B4"/>
              <w:rPr>
                <w:highlight w:val="yellow"/>
              </w:rPr>
            </w:pPr>
            <w:r w:rsidRPr="00F623EB">
              <w:rPr>
                <w:highlight w:val="yellow"/>
              </w:rPr>
              <w:t>-</w:t>
            </w:r>
            <w:r w:rsidRPr="00F623EB">
              <w:rPr>
                <w:highlight w:val="yellow"/>
              </w:rPr>
              <w:tab/>
              <w:t xml:space="preserve">When </w:t>
            </w:r>
            <w:r>
              <w:rPr>
                <w:position w:val="-12"/>
                <w:highlight w:val="yellow"/>
              </w:rPr>
              <w:object w:dxaOrig="1513" w:dyaOrig="313" w14:anchorId="0DAAAB3D">
                <v:shape id="_x0000_i1060" type="#_x0000_t75" style="width:74.75pt;height:16.2pt" o:ole="">
                  <v:imagedata r:id="rId15" o:title=""/>
                </v:shape>
                <o:OLEObject Type="Embed" ProgID="Equation.3" ShapeID="_x0000_i1060" DrawAspect="Content" ObjectID="_1588662395" r:id="rId68"/>
              </w:object>
            </w:r>
            <w:r>
              <w:rPr>
                <w:highlight w:val="yellow"/>
              </w:rPr>
              <w:t xml:space="preserve"> </w:t>
            </w:r>
            <w:r>
              <w:rPr>
                <w:rFonts w:hint="eastAsia"/>
                <w:highlight w:val="yellow"/>
              </w:rPr>
              <w:t>value is changed by higher layers</w:t>
            </w:r>
            <w:r>
              <w:rPr>
                <w:highlight w:val="yellow"/>
              </w:rPr>
              <w:t>;</w:t>
            </w:r>
          </w:p>
          <w:p w14:paraId="3142B6AE" w14:textId="77777777" w:rsidR="00464BA8" w:rsidRDefault="008F02D7">
            <w:pPr>
              <w:pStyle w:val="B4"/>
              <w:rPr>
                <w:highlight w:val="yellow"/>
              </w:rPr>
            </w:pPr>
            <w:r>
              <w:rPr>
                <w:highlight w:val="yellow"/>
              </w:rPr>
              <w:t>-</w:t>
            </w:r>
            <w:r>
              <w:rPr>
                <w:highlight w:val="yellow"/>
              </w:rPr>
              <w:tab/>
              <w:t xml:space="preserve">When </w:t>
            </w:r>
            <w:r>
              <w:rPr>
                <w:position w:val="-12"/>
                <w:highlight w:val="yellow"/>
              </w:rPr>
              <w:object w:dxaOrig="1520" w:dyaOrig="313" w14:anchorId="6777F463">
                <v:shape id="_x0000_i1061" type="#_x0000_t75" style="width:76.75pt;height:16.2pt" o:ole="">
                  <v:imagedata r:id="rId17" o:title=""/>
                </v:shape>
                <o:OLEObject Type="Embed" ProgID="Equation.3" ShapeID="_x0000_i1061" DrawAspect="Content" ObjectID="_1588662396" r:id="rId69"/>
              </w:object>
            </w:r>
            <w:r>
              <w:rPr>
                <w:highlight w:val="yellow"/>
              </w:rPr>
              <w:t xml:space="preserve"> </w:t>
            </w:r>
            <w:r>
              <w:rPr>
                <w:rFonts w:hint="eastAsia"/>
                <w:highlight w:val="yellow"/>
              </w:rPr>
              <w:t xml:space="preserve">value is </w:t>
            </w:r>
            <w:r>
              <w:rPr>
                <w:highlight w:val="yellow"/>
              </w:rPr>
              <w:t>received</w:t>
            </w:r>
            <w:r>
              <w:rPr>
                <w:rFonts w:hint="eastAsia"/>
                <w:highlight w:val="yellow"/>
              </w:rPr>
              <w:t xml:space="preserve"> by higher layers</w:t>
            </w:r>
            <w:r>
              <w:rPr>
                <w:highlight w:val="yellow"/>
              </w:rPr>
              <w:t xml:space="preserve"> and serving cell </w:t>
            </w:r>
            <w:r>
              <w:rPr>
                <w:position w:val="-6"/>
                <w:highlight w:val="yellow"/>
              </w:rPr>
              <w:object w:dxaOrig="167" w:dyaOrig="200" w14:anchorId="7FE760C3">
                <v:shape id="_x0000_i1062" type="#_x0000_t75" style="width:8.7pt;height:9.5pt" o:ole="">
                  <v:imagedata r:id="rId19" o:title=""/>
                </v:shape>
                <o:OLEObject Type="Embed" ProgID="Equation.3" ShapeID="_x0000_i1062" DrawAspect="Content" ObjectID="_1588662397" r:id="rId70"/>
              </w:object>
            </w:r>
            <w:r>
              <w:rPr>
                <w:highlight w:val="yellow"/>
              </w:rPr>
              <w:t xml:space="preserve"> is a secondary cell;</w:t>
            </w:r>
          </w:p>
          <w:p w14:paraId="6766F073" w14:textId="77777777" w:rsidR="00464BA8" w:rsidRDefault="008F02D7">
            <w:pPr>
              <w:pStyle w:val="B4"/>
              <w:rPr>
                <w:highlight w:val="yellow"/>
              </w:rPr>
            </w:pPr>
            <w:r>
              <w:rPr>
                <w:highlight w:val="yellow"/>
              </w:rPr>
              <w:t>-</w:t>
            </w:r>
            <w:r>
              <w:rPr>
                <w:highlight w:val="yellow"/>
              </w:rPr>
              <w:tab/>
              <w:t xml:space="preserve">When </w:t>
            </w:r>
            <w:r>
              <w:rPr>
                <w:position w:val="-12"/>
                <w:highlight w:val="yellow"/>
              </w:rPr>
              <w:object w:dxaOrig="753" w:dyaOrig="313" w14:anchorId="6A782122">
                <v:shape id="_x0000_i1063" type="#_x0000_t75" style="width:36pt;height:16.2pt" o:ole="">
                  <v:imagedata r:id="rId21" o:title=""/>
                </v:shape>
                <o:OLEObject Type="Embed" ProgID="Equation.3" ShapeID="_x0000_i1063" DrawAspect="Content" ObjectID="_1588662398" r:id="rId71"/>
              </w:object>
            </w:r>
            <w:r>
              <w:rPr>
                <w:highlight w:val="yellow"/>
              </w:rPr>
              <w:t xml:space="preserve"> </w:t>
            </w:r>
            <w:r>
              <w:rPr>
                <w:rFonts w:hint="eastAsia"/>
                <w:highlight w:val="yellow"/>
              </w:rPr>
              <w:t>value is changed by higher layers</w:t>
            </w:r>
            <w:r>
              <w:rPr>
                <w:highlight w:val="yellow"/>
              </w:rPr>
              <w:t>;</w:t>
            </w:r>
          </w:p>
          <w:p w14:paraId="7323514D" w14:textId="77777777" w:rsidR="00464BA8" w:rsidRDefault="008F02D7">
            <w:pPr>
              <w:pStyle w:val="B4"/>
            </w:pPr>
            <w:r>
              <w:t>-</w:t>
            </w:r>
            <w:r>
              <w:tab/>
              <w:t xml:space="preserve">If </w:t>
            </w:r>
            <w:r>
              <w:rPr>
                <w:position w:val="-10"/>
              </w:rPr>
              <w:object w:dxaOrig="460" w:dyaOrig="273" w14:anchorId="1D9BFEC7">
                <v:shape id="_x0000_i1064" type="#_x0000_t75" style="width:23.75pt;height:13.45pt" o:ole="">
                  <v:imagedata r:id="rId72" o:title=""/>
                </v:shape>
                <o:OLEObject Type="Embed" ProgID="Equation.3" ShapeID="_x0000_i1064" DrawAspect="Content" ObjectID="_1588662399" r:id="rId73"/>
              </w:object>
            </w:r>
            <w:r>
              <w:t xml:space="preserve">, the PUSCH transmission is scheduled by a DCI format 0_1 that includes a SRI field, and the UE is provided higher layer parameter </w:t>
            </w:r>
            <w:r>
              <w:rPr>
                <w:i/>
              </w:rPr>
              <w:t>SRI-PUSCH-PowerControl</w:t>
            </w:r>
            <w:r>
              <w:t xml:space="preserve">, the UE determines the value of </w:t>
            </w:r>
            <w:r>
              <w:rPr>
                <w:position w:val="-6"/>
              </w:rPr>
              <w:object w:dxaOrig="160" w:dyaOrig="240" w14:anchorId="0489E194">
                <v:shape id="_x0000_i1065" type="#_x0000_t75" style="width:8.7pt;height:12.25pt" o:ole="">
                  <v:imagedata r:id="rId74" o:title=""/>
                </v:shape>
                <o:OLEObject Type="Embed" ProgID="Equation.3" ShapeID="_x0000_i1065" DrawAspect="Content" ObjectID="_1588662400" r:id="rId75"/>
              </w:object>
            </w:r>
            <w:r>
              <w:t xml:space="preserve"> from the value of </w:t>
            </w:r>
            <w:r>
              <w:rPr>
                <w:position w:val="-10"/>
              </w:rPr>
              <w:object w:dxaOrig="187" w:dyaOrig="280" w14:anchorId="389F909B">
                <v:shape id="_x0000_i1066" type="#_x0000_t75" style="width:8.7pt;height:13.45pt" o:ole="">
                  <v:imagedata r:id="rId76" o:title=""/>
                </v:shape>
                <o:OLEObject Type="Embed" ProgID="Equation.3" ShapeID="_x0000_i1066" DrawAspect="Content" ObjectID="_1588662401" r:id="rId77"/>
              </w:object>
            </w:r>
            <w:r>
              <w:t xml:space="preserve"> based on an indication by the SRI field for a </w:t>
            </w:r>
            <w:r>
              <w:rPr>
                <w:i/>
              </w:rPr>
              <w:t>sri-PUSCH-PowerControlId</w:t>
            </w:r>
            <w:r>
              <w:t xml:space="preserve"> value associated with the </w:t>
            </w:r>
            <w:r>
              <w:rPr>
                <w:i/>
              </w:rPr>
              <w:t>sri-P0-PUSCH-AlphaSetId</w:t>
            </w:r>
            <w:r>
              <w:t xml:space="preserve"> value corresponding to </w:t>
            </w:r>
            <w:r>
              <w:rPr>
                <w:position w:val="-10"/>
              </w:rPr>
              <w:object w:dxaOrig="187" w:dyaOrig="280" w14:anchorId="5C7B59BB">
                <v:shape id="_x0000_i1067" type="#_x0000_t75" style="width:8.7pt;height:13.45pt" o:ole="">
                  <v:imagedata r:id="rId76" o:title=""/>
                </v:shape>
                <o:OLEObject Type="Embed" ProgID="Equation.3" ShapeID="_x0000_i1067" DrawAspect="Content" ObjectID="_1588662402" r:id="rId78"/>
              </w:object>
            </w:r>
            <w:r>
              <w:t xml:space="preserve"> and with the </w:t>
            </w:r>
            <w:r>
              <w:rPr>
                <w:i/>
              </w:rPr>
              <w:t>sri-PUSCH-ClosedLoopIndex</w:t>
            </w:r>
            <w:r>
              <w:t xml:space="preserve"> value corresponding to </w:t>
            </w:r>
            <w:r>
              <w:rPr>
                <w:position w:val="-6"/>
              </w:rPr>
              <w:object w:dxaOrig="160" w:dyaOrig="240" w14:anchorId="032E4975">
                <v:shape id="_x0000_i1068" type="#_x0000_t75" style="width:8.7pt;height:12.25pt" o:ole="">
                  <v:imagedata r:id="rId74" o:title=""/>
                </v:shape>
                <o:OLEObject Type="Embed" ProgID="Equation.3" ShapeID="_x0000_i1068" DrawAspect="Content" ObjectID="_1588662403" r:id="rId79"/>
              </w:object>
            </w:r>
            <w:r>
              <w:t xml:space="preserve"> </w:t>
            </w:r>
          </w:p>
          <w:p w14:paraId="2CF2FBE6" w14:textId="77777777" w:rsidR="00464BA8" w:rsidRDefault="008F02D7">
            <w:pPr>
              <w:pStyle w:val="B4"/>
            </w:pPr>
            <w:r>
              <w:t>-</w:t>
            </w:r>
            <w:r>
              <w:tab/>
              <w:t xml:space="preserve">If </w:t>
            </w:r>
            <w:r>
              <w:rPr>
                <w:position w:val="-10"/>
              </w:rPr>
              <w:object w:dxaOrig="460" w:dyaOrig="273" w14:anchorId="21C4BDE9">
                <v:shape id="_x0000_i1069" type="#_x0000_t75" style="width:23.75pt;height:13.45pt" o:ole="">
                  <v:imagedata r:id="rId72" o:title=""/>
                </v:shape>
                <o:OLEObject Type="Embed" ProgID="Equation.3" ShapeID="_x0000_i1069" DrawAspect="Content" ObjectID="_1588662404" r:id="rId80"/>
              </w:object>
            </w:r>
            <w:r>
              <w:t xml:space="preserve"> and the PUSCH transmission is scheduled by a DCI format 0_0 or by a DCI format 0_1 that does not include a SRI field or the UE is not provided higher layer parameter </w:t>
            </w:r>
            <w:r>
              <w:rPr>
                <w:i/>
              </w:rPr>
              <w:t>SRI-PUSCH-PowerControl</w:t>
            </w:r>
            <w:r>
              <w:t xml:space="preserve">, </w:t>
            </w:r>
            <w:r>
              <w:rPr>
                <w:position w:val="-6"/>
              </w:rPr>
              <w:object w:dxaOrig="507" w:dyaOrig="240" w14:anchorId="13B6542A">
                <v:shape id="_x0000_i1070" type="#_x0000_t75" style="width:26.5pt;height:12.25pt" o:ole="">
                  <v:imagedata r:id="rId81" o:title=""/>
                </v:shape>
                <o:OLEObject Type="Embed" ProgID="Equation.3" ShapeID="_x0000_i1070" DrawAspect="Content" ObjectID="_1588662405" r:id="rId82"/>
              </w:object>
            </w:r>
          </w:p>
          <w:p w14:paraId="00B66307" w14:textId="77777777" w:rsidR="00464BA8" w:rsidRDefault="008F02D7">
            <w:pPr>
              <w:pStyle w:val="B4"/>
            </w:pPr>
            <w:r>
              <w:t>-</w:t>
            </w:r>
            <w:r>
              <w:tab/>
              <w:t xml:space="preserve">If </w:t>
            </w:r>
            <w:r>
              <w:rPr>
                <w:position w:val="-10"/>
              </w:rPr>
              <w:object w:dxaOrig="440" w:dyaOrig="273" w14:anchorId="54C7826F">
                <v:shape id="_x0000_i1071" type="#_x0000_t75" style="width:20.95pt;height:13.45pt" o:ole="">
                  <v:imagedata r:id="rId83" o:title=""/>
                </v:shape>
                <o:OLEObject Type="Embed" ProgID="Equation.3" ShapeID="_x0000_i1071" DrawAspect="Content" ObjectID="_1588662406" r:id="rId84"/>
              </w:object>
            </w:r>
            <w:r>
              <w:t xml:space="preserve">, </w:t>
            </w:r>
            <w:r>
              <w:rPr>
                <w:position w:val="-6"/>
              </w:rPr>
              <w:object w:dxaOrig="160" w:dyaOrig="260" w14:anchorId="04E3B87D">
                <v:shape id="_x0000_i1072" type="#_x0000_t75" style="width:8.7pt;height:12.25pt" o:ole="">
                  <v:imagedata r:id="rId85" o:title=""/>
                </v:shape>
                <o:OLEObject Type="Embed" ProgID="Equation.3" ShapeID="_x0000_i1072" DrawAspect="Content" ObjectID="_1588662407" r:id="rId86"/>
              </w:object>
            </w:r>
            <w:r>
              <w:t xml:space="preserve"> is provided by the value of higher layer parameter </w:t>
            </w:r>
            <w:r>
              <w:rPr>
                <w:i/>
                <w:iCs/>
              </w:rPr>
              <w:t>powerControlLoopToUse</w:t>
            </w:r>
          </w:p>
          <w:p w14:paraId="7001A70E" w14:textId="77777777" w:rsidR="00464BA8" w:rsidRDefault="008F02D7">
            <w:pPr>
              <w:pStyle w:val="B1"/>
              <w:snapToGrid w:val="0"/>
              <w:spacing w:beforeLines="50" w:before="180"/>
              <w:ind w:left="0" w:firstLine="0"/>
              <w:rPr>
                <w:i/>
                <w:szCs w:val="20"/>
                <w:u w:val="single"/>
              </w:rPr>
            </w:pPr>
            <w:r>
              <w:rPr>
                <w:rFonts w:hint="eastAsia"/>
                <w:i/>
                <w:szCs w:val="20"/>
                <w:u w:val="single"/>
              </w:rPr>
              <w:t>In Section</w:t>
            </w:r>
            <w:r>
              <w:rPr>
                <w:i/>
                <w:szCs w:val="20"/>
                <w:u w:val="single"/>
              </w:rPr>
              <w:t>s</w:t>
            </w:r>
            <w:r>
              <w:rPr>
                <w:rFonts w:hint="eastAsia"/>
                <w:i/>
                <w:szCs w:val="20"/>
                <w:u w:val="single"/>
              </w:rPr>
              <w:t xml:space="preserve"> </w:t>
            </w:r>
            <w:r>
              <w:rPr>
                <w:i/>
                <w:szCs w:val="20"/>
                <w:u w:val="single"/>
              </w:rPr>
              <w:t xml:space="preserve">7.2.1 of </w:t>
            </w:r>
            <w:r>
              <w:rPr>
                <w:rFonts w:hint="eastAsia"/>
                <w:i/>
                <w:szCs w:val="20"/>
                <w:u w:val="single"/>
              </w:rPr>
              <w:t>TS 38.213</w:t>
            </w:r>
          </w:p>
          <w:p w14:paraId="0A72C80A" w14:textId="77777777" w:rsidR="00464BA8" w:rsidRDefault="008F02D7">
            <w:pPr>
              <w:pStyle w:val="B3"/>
              <w:rPr>
                <w:lang w:val="en-US"/>
              </w:rPr>
            </w:pPr>
            <w:r>
              <w:t>-</w:t>
            </w:r>
            <w:r>
              <w:tab/>
            </w:r>
            <w:r>
              <w:rPr>
                <w:highlight w:val="yellow"/>
              </w:rPr>
              <w:t xml:space="preserve">If </w:t>
            </w:r>
            <w:r>
              <w:rPr>
                <w:position w:val="-12"/>
                <w:highlight w:val="yellow"/>
              </w:rPr>
              <w:object w:dxaOrig="1427" w:dyaOrig="313" w14:anchorId="2F2956EC">
                <v:shape id="_x0000_i1073" type="#_x0000_t75" style="width:70.8pt;height:16.2pt" o:ole="">
                  <v:imagedata r:id="rId23" o:title=""/>
                </v:shape>
                <o:OLEObject Type="Embed" ProgID="Equation.3" ShapeID="_x0000_i1073" DrawAspect="Content" ObjectID="_1588662408" r:id="rId87"/>
              </w:object>
            </w:r>
            <w:r>
              <w:rPr>
                <w:highlight w:val="yellow"/>
              </w:rPr>
              <w:t xml:space="preserve"> </w:t>
            </w:r>
            <w:r>
              <w:rPr>
                <w:rFonts w:hint="eastAsia"/>
                <w:highlight w:val="yellow"/>
              </w:rPr>
              <w:t>value is changed by higher layers</w:t>
            </w:r>
            <w:r>
              <w:t xml:space="preserve">, </w:t>
            </w:r>
          </w:p>
          <w:p w14:paraId="7070E1B3" w14:textId="77777777" w:rsidR="00464BA8" w:rsidRDefault="008F02D7">
            <w:pPr>
              <w:pStyle w:val="B4"/>
            </w:pPr>
            <w:r>
              <w:t>-</w:t>
            </w:r>
            <w:r>
              <w:tab/>
            </w:r>
            <w:r>
              <w:rPr>
                <w:position w:val="-12"/>
              </w:rPr>
              <w:object w:dxaOrig="1153" w:dyaOrig="313" w14:anchorId="5FF86876">
                <v:shape id="_x0000_i1074" type="#_x0000_t75" style="width:58.55pt;height:16.2pt" o:ole="">
                  <v:imagedata r:id="rId25" o:title=""/>
                </v:shape>
                <o:OLEObject Type="Embed" ProgID="Equation.3" ShapeID="_x0000_i1074" DrawAspect="Content" ObjectID="_1588662409" r:id="rId88"/>
              </w:object>
            </w:r>
          </w:p>
          <w:p w14:paraId="358F8777" w14:textId="77777777" w:rsidR="00464BA8" w:rsidRDefault="008F02D7">
            <w:pPr>
              <w:pStyle w:val="B4"/>
            </w:pPr>
            <w:r>
              <w:tab/>
              <w:t xml:space="preserve">If the UE is provided higher layer parameter </w:t>
            </w:r>
            <w:r>
              <w:rPr>
                <w:i/>
              </w:rPr>
              <w:t>PUCCH-SpatialRelationInfo</w:t>
            </w:r>
            <w:r>
              <w:t xml:space="preserve">, the UE determines the value of </w:t>
            </w:r>
            <w:r>
              <w:rPr>
                <w:position w:val="-6"/>
              </w:rPr>
              <w:object w:dxaOrig="147" w:dyaOrig="240" w14:anchorId="57CC50B5">
                <v:shape id="_x0000_i1075" type="#_x0000_t75" style="width:7.5pt;height:12.25pt" o:ole="">
                  <v:imagedata r:id="rId74" o:title=""/>
                </v:shape>
                <o:OLEObject Type="Embed" ProgID="Equation.3" ShapeID="_x0000_i1075" DrawAspect="Content" ObjectID="_1588662410" r:id="rId89"/>
              </w:object>
            </w:r>
            <w:r>
              <w:t xml:space="preserve"> from the value of </w:t>
            </w:r>
            <w:r>
              <w:rPr>
                <w:position w:val="-10"/>
              </w:rPr>
              <w:object w:dxaOrig="240" w:dyaOrig="313" w14:anchorId="5441016D">
                <v:shape id="_x0000_i1076" type="#_x0000_t75" style="width:12.25pt;height:16.2pt" o:ole="">
                  <v:imagedata r:id="rId90" o:title=""/>
                </v:shape>
                <o:OLEObject Type="Embed" ProgID="Equation.3" ShapeID="_x0000_i1076" DrawAspect="Content" ObjectID="_1588662411" r:id="rId91"/>
              </w:object>
            </w:r>
            <w:r>
              <w:t xml:space="preserve"> based on a </w:t>
            </w:r>
            <w:r>
              <w:rPr>
                <w:i/>
              </w:rPr>
              <w:t>pucch-SpatialRelationInfoId</w:t>
            </w:r>
            <w:r>
              <w:t xml:space="preserve"> value associated with the </w:t>
            </w:r>
            <w:r>
              <w:rPr>
                <w:i/>
              </w:rPr>
              <w:t>p0-PUCCH-Id</w:t>
            </w:r>
            <w:r>
              <w:t xml:space="preserve"> value corresponding to </w:t>
            </w:r>
            <w:r>
              <w:rPr>
                <w:position w:val="-10"/>
              </w:rPr>
              <w:object w:dxaOrig="240" w:dyaOrig="313" w14:anchorId="5CE08BFC">
                <v:shape id="_x0000_i1077" type="#_x0000_t75" style="width:12.25pt;height:16.2pt" o:ole="">
                  <v:imagedata r:id="rId90" o:title=""/>
                </v:shape>
                <o:OLEObject Type="Embed" ProgID="Equation.3" ShapeID="_x0000_i1077" DrawAspect="Content" ObjectID="_1588662412" r:id="rId92"/>
              </w:object>
            </w:r>
            <w:r>
              <w:t xml:space="preserve"> and with the </w:t>
            </w:r>
            <w:r>
              <w:rPr>
                <w:i/>
              </w:rPr>
              <w:t>closedLoopIndex</w:t>
            </w:r>
            <w:r>
              <w:t xml:space="preserve"> value corresponding to </w:t>
            </w:r>
            <w:r>
              <w:rPr>
                <w:position w:val="-6"/>
              </w:rPr>
              <w:object w:dxaOrig="160" w:dyaOrig="240" w14:anchorId="2D673723">
                <v:shape id="_x0000_i1078" type="#_x0000_t75" style="width:8.7pt;height:12.25pt" o:ole="">
                  <v:imagedata r:id="rId74" o:title=""/>
                </v:shape>
                <o:OLEObject Type="Embed" ProgID="Equation.3" ShapeID="_x0000_i1078" DrawAspect="Content" ObjectID="_1588662413" r:id="rId93"/>
              </w:object>
            </w:r>
            <w:r>
              <w:t xml:space="preserve">; otherwise, </w:t>
            </w:r>
            <w:r>
              <w:rPr>
                <w:position w:val="-6"/>
              </w:rPr>
              <w:object w:dxaOrig="507" w:dyaOrig="240" w14:anchorId="6BBB0577">
                <v:shape id="_x0000_i1079" type="#_x0000_t75" style="width:26.5pt;height:12.25pt" o:ole="">
                  <v:imagedata r:id="rId81" o:title=""/>
                </v:shape>
                <o:OLEObject Type="Embed" ProgID="Equation.3" ShapeID="_x0000_i1079" DrawAspect="Content" ObjectID="_1588662414" r:id="rId94"/>
              </w:object>
            </w:r>
            <w:r>
              <w:t xml:space="preserve">  </w:t>
            </w:r>
          </w:p>
          <w:p w14:paraId="5E4CA863" w14:textId="77777777" w:rsidR="00464BA8" w:rsidRDefault="00464BA8">
            <w:pPr>
              <w:pStyle w:val="B2"/>
              <w:snapToGrid w:val="0"/>
              <w:spacing w:beforeLines="50" w:before="180"/>
              <w:ind w:left="1060"/>
            </w:pPr>
          </w:p>
        </w:tc>
      </w:tr>
    </w:tbl>
    <w:p w14:paraId="09F650D0" w14:textId="4BB0CA27" w:rsidR="00464BA8" w:rsidRDefault="009652E8">
      <w:pPr>
        <w:snapToGrid w:val="0"/>
        <w:spacing w:beforeLines="50" w:before="180"/>
        <w:jc w:val="both"/>
        <w:rPr>
          <w:bCs/>
          <w:iCs/>
          <w:szCs w:val="20"/>
        </w:rPr>
      </w:pPr>
      <w:r>
        <w:rPr>
          <w:bCs/>
          <w:iCs/>
          <w:szCs w:val="20"/>
        </w:rPr>
        <w:t>P</w:t>
      </w:r>
      <w:r w:rsidR="008F02D7">
        <w:rPr>
          <w:bCs/>
          <w:iCs/>
          <w:szCs w:val="20"/>
        </w:rPr>
        <w:t>roponents (</w:t>
      </w:r>
      <w:r w:rsidR="008F02D7">
        <w:rPr>
          <w:rFonts w:hint="eastAsia"/>
          <w:b/>
          <w:iCs/>
          <w:szCs w:val="20"/>
        </w:rPr>
        <w:t xml:space="preserve">vivo, Motorola, Nokia) </w:t>
      </w:r>
      <w:r>
        <w:rPr>
          <w:bCs/>
          <w:iCs/>
          <w:szCs w:val="20"/>
        </w:rPr>
        <w:t xml:space="preserve">would like to have some additional </w:t>
      </w:r>
      <w:r w:rsidR="008F02D7">
        <w:rPr>
          <w:rFonts w:hint="eastAsia"/>
          <w:bCs/>
          <w:iCs/>
          <w:szCs w:val="20"/>
        </w:rPr>
        <w:t xml:space="preserve">conditions </w:t>
      </w:r>
      <w:r w:rsidR="00716014">
        <w:rPr>
          <w:bCs/>
          <w:iCs/>
          <w:szCs w:val="20"/>
        </w:rPr>
        <w:t>for resetting</w:t>
      </w:r>
      <w:r w:rsidR="008F02D7">
        <w:rPr>
          <w:rFonts w:hint="eastAsia"/>
          <w:bCs/>
          <w:iCs/>
          <w:szCs w:val="20"/>
        </w:rPr>
        <w:t xml:space="preserve"> </w:t>
      </w:r>
      <w:r w:rsidR="00716014">
        <w:rPr>
          <w:rFonts w:hint="eastAsia"/>
          <w:bCs/>
          <w:iCs/>
          <w:szCs w:val="20"/>
        </w:rPr>
        <w:t>closed loop PC process</w:t>
      </w:r>
      <w:r>
        <w:rPr>
          <w:bCs/>
          <w:iCs/>
          <w:szCs w:val="20"/>
        </w:rPr>
        <w:t xml:space="preserve"> as last meeting</w:t>
      </w:r>
      <w:r w:rsidR="008F02D7">
        <w:rPr>
          <w:rFonts w:hint="eastAsia"/>
          <w:bCs/>
          <w:iCs/>
          <w:szCs w:val="20"/>
        </w:rPr>
        <w:t>. Alternatives are listed as follows this time.</w:t>
      </w:r>
    </w:p>
    <w:p w14:paraId="4986FE19" w14:textId="00EE1357" w:rsidR="00464BA8" w:rsidRDefault="008F02D7">
      <w:pPr>
        <w:snapToGrid w:val="0"/>
        <w:spacing w:beforeLines="50" w:before="180"/>
        <w:jc w:val="both"/>
        <w:rPr>
          <w:rFonts w:eastAsia="宋体"/>
          <w:bCs/>
          <w:iCs/>
          <w:szCs w:val="20"/>
        </w:rPr>
      </w:pPr>
      <w:r w:rsidRPr="00DA5752">
        <w:rPr>
          <w:rFonts w:hint="eastAsia"/>
          <w:b/>
          <w:bCs/>
          <w:iCs/>
          <w:szCs w:val="20"/>
        </w:rPr>
        <w:t>Alt1</w:t>
      </w:r>
      <w:r>
        <w:rPr>
          <w:rFonts w:hint="eastAsia"/>
          <w:bCs/>
          <w:iCs/>
          <w:szCs w:val="20"/>
        </w:rPr>
        <w:t xml:space="preserve">: </w:t>
      </w:r>
      <w:r w:rsidR="009652E8">
        <w:rPr>
          <w:bCs/>
          <w:iCs/>
          <w:szCs w:val="20"/>
        </w:rPr>
        <w:t>S</w:t>
      </w:r>
      <w:r w:rsidR="009B6D4D">
        <w:rPr>
          <w:bCs/>
          <w:iCs/>
          <w:szCs w:val="20"/>
        </w:rPr>
        <w:t xml:space="preserve">witching </w:t>
      </w:r>
      <w:r>
        <w:rPr>
          <w:rFonts w:eastAsia="宋体" w:hint="eastAsia"/>
          <w:bCs/>
          <w:iCs/>
          <w:szCs w:val="20"/>
        </w:rPr>
        <w:t>between</w:t>
      </w:r>
      <w:r>
        <w:rPr>
          <w:rFonts w:eastAsia="宋体" w:hint="eastAsia"/>
          <w:bCs/>
          <w:iCs/>
          <w:szCs w:val="20"/>
          <w:lang w:val="fr-FR"/>
        </w:rPr>
        <w:t xml:space="preserve"> UL BWP</w:t>
      </w:r>
      <w:r>
        <w:rPr>
          <w:rFonts w:eastAsia="宋体" w:hint="eastAsia"/>
          <w:bCs/>
          <w:iCs/>
          <w:szCs w:val="20"/>
        </w:rPr>
        <w:t>s</w:t>
      </w:r>
    </w:p>
    <w:p w14:paraId="5ACEEA4F" w14:textId="6900DFD4" w:rsidR="00464BA8" w:rsidRDefault="008F02D7">
      <w:pPr>
        <w:snapToGrid w:val="0"/>
        <w:spacing w:beforeLines="50" w:before="180"/>
        <w:jc w:val="both"/>
        <w:rPr>
          <w:rFonts w:eastAsia="宋体"/>
          <w:bCs/>
          <w:iCs/>
          <w:szCs w:val="20"/>
        </w:rPr>
      </w:pPr>
      <w:r w:rsidRPr="00BB3B61">
        <w:rPr>
          <w:rFonts w:eastAsia="宋体" w:hint="eastAsia"/>
          <w:b/>
          <w:bCs/>
          <w:iCs/>
          <w:szCs w:val="20"/>
        </w:rPr>
        <w:t>Alt2</w:t>
      </w:r>
      <w:r>
        <w:rPr>
          <w:rFonts w:eastAsia="宋体" w:hint="eastAsia"/>
          <w:bCs/>
          <w:iCs/>
          <w:szCs w:val="20"/>
        </w:rPr>
        <w:t xml:space="preserve">: </w:t>
      </w:r>
      <w:r w:rsidR="00716014">
        <w:rPr>
          <w:rFonts w:eastAsia="宋体" w:hint="eastAsia"/>
          <w:bCs/>
          <w:iCs/>
          <w:szCs w:val="20"/>
          <w:lang w:val="fr-FR"/>
        </w:rPr>
        <w:t>S</w:t>
      </w:r>
      <w:r w:rsidR="009B6D4D">
        <w:rPr>
          <w:rFonts w:eastAsia="宋体" w:hint="eastAsia"/>
          <w:bCs/>
          <w:iCs/>
          <w:szCs w:val="20"/>
          <w:lang w:val="fr-FR"/>
        </w:rPr>
        <w:t>witching</w:t>
      </w:r>
      <w:r>
        <w:rPr>
          <w:rFonts w:eastAsia="宋体" w:hint="eastAsia"/>
          <w:bCs/>
          <w:iCs/>
          <w:szCs w:val="20"/>
        </w:rPr>
        <w:t xml:space="preserve"> between beams, e.g. </w:t>
      </w:r>
      <w:r>
        <w:rPr>
          <w:bCs/>
          <w:iCs/>
          <w:szCs w:val="20"/>
        </w:rPr>
        <w:t>addition of a new gNB beam</w:t>
      </w:r>
      <w:r>
        <w:rPr>
          <w:rFonts w:hint="eastAsia"/>
          <w:bCs/>
          <w:iCs/>
          <w:szCs w:val="20"/>
        </w:rPr>
        <w:t xml:space="preserve">, </w:t>
      </w:r>
      <w:r>
        <w:rPr>
          <w:bCs/>
          <w:iCs/>
          <w:szCs w:val="20"/>
        </w:rPr>
        <w:t>reconfiguration of the mappings between SRI/TCI/PUCCH-Spatial-Relation-Info and PC parameters;</w:t>
      </w:r>
    </w:p>
    <w:p w14:paraId="4EFFC1C0" w14:textId="77777777" w:rsidR="00464BA8" w:rsidRDefault="008F02D7">
      <w:pPr>
        <w:snapToGrid w:val="0"/>
        <w:spacing w:beforeLines="50" w:before="180"/>
        <w:jc w:val="both"/>
        <w:rPr>
          <w:rFonts w:eastAsia="Malgun Gothic"/>
          <w:iCs/>
          <w:szCs w:val="20"/>
          <w:lang w:eastAsia="ko-KR"/>
        </w:rPr>
      </w:pPr>
      <w:r w:rsidRPr="00BB3B61">
        <w:rPr>
          <w:rFonts w:eastAsia="宋体" w:hint="eastAsia"/>
          <w:b/>
          <w:iCs/>
          <w:szCs w:val="20"/>
        </w:rPr>
        <w:t>Alt3</w:t>
      </w:r>
      <w:r>
        <w:rPr>
          <w:rFonts w:eastAsia="宋体" w:hint="eastAsia"/>
          <w:iCs/>
          <w:szCs w:val="20"/>
        </w:rPr>
        <w:t xml:space="preserve">: </w:t>
      </w:r>
      <w:r>
        <w:rPr>
          <w:rFonts w:eastAsia="Malgun Gothic"/>
          <w:iCs/>
          <w:szCs w:val="20"/>
        </w:rPr>
        <w:t>RRC configuration of DL CSI-RS index for pathloss measurement is changed</w:t>
      </w:r>
    </w:p>
    <w:p w14:paraId="47D806CA" w14:textId="3EFD5FC7" w:rsidR="00716014" w:rsidRDefault="00716014">
      <w:pPr>
        <w:snapToGrid w:val="0"/>
        <w:spacing w:beforeLines="50" w:before="180"/>
        <w:jc w:val="both"/>
        <w:rPr>
          <w:rFonts w:eastAsia="Malgun Gothic"/>
          <w:iCs/>
          <w:szCs w:val="20"/>
          <w:lang w:eastAsia="ko-KR"/>
        </w:rPr>
      </w:pPr>
      <w:r w:rsidRPr="00BB3B61">
        <w:rPr>
          <w:rFonts w:eastAsia="Malgun Gothic"/>
          <w:b/>
          <w:iCs/>
          <w:szCs w:val="20"/>
          <w:lang w:eastAsia="ko-KR"/>
        </w:rPr>
        <w:t>Alt</w:t>
      </w:r>
      <w:r w:rsidR="009652E8" w:rsidRPr="00BB3B61">
        <w:rPr>
          <w:rFonts w:eastAsia="Malgun Gothic"/>
          <w:b/>
          <w:iCs/>
          <w:szCs w:val="20"/>
          <w:lang w:eastAsia="ko-KR"/>
        </w:rPr>
        <w:t>4</w:t>
      </w:r>
      <w:r>
        <w:rPr>
          <w:rFonts w:eastAsia="Malgun Gothic"/>
          <w:iCs/>
          <w:szCs w:val="20"/>
          <w:lang w:eastAsia="ko-KR"/>
        </w:rPr>
        <w:t xml:space="preserve">: No support any additional </w:t>
      </w:r>
      <w:r w:rsidR="009652E8">
        <w:rPr>
          <w:rFonts w:eastAsia="Malgun Gothic"/>
          <w:iCs/>
          <w:szCs w:val="20"/>
          <w:lang w:eastAsia="ko-KR"/>
        </w:rPr>
        <w:t>cases</w:t>
      </w:r>
      <w:r>
        <w:rPr>
          <w:rFonts w:eastAsia="Malgun Gothic"/>
          <w:iCs/>
          <w:szCs w:val="20"/>
          <w:lang w:eastAsia="ko-KR"/>
        </w:rPr>
        <w:t xml:space="preserve"> </w:t>
      </w:r>
      <w:r w:rsidRPr="00716014">
        <w:rPr>
          <w:rFonts w:eastAsia="Malgun Gothic"/>
          <w:iCs/>
          <w:szCs w:val="20"/>
          <w:lang w:eastAsia="ko-KR"/>
        </w:rPr>
        <w:t>of r</w:t>
      </w:r>
      <w:r w:rsidRPr="00716014">
        <w:rPr>
          <w:rFonts w:eastAsia="Malgun Gothic" w:hint="eastAsia"/>
          <w:iCs/>
          <w:szCs w:val="20"/>
          <w:lang w:eastAsia="ko-KR"/>
        </w:rPr>
        <w:t>eset</w:t>
      </w:r>
      <w:r w:rsidRPr="00716014">
        <w:rPr>
          <w:rFonts w:eastAsia="Malgun Gothic"/>
          <w:iCs/>
          <w:szCs w:val="20"/>
          <w:lang w:eastAsia="ko-KR"/>
        </w:rPr>
        <w:t>ting c</w:t>
      </w:r>
      <w:r w:rsidRPr="00716014">
        <w:rPr>
          <w:rFonts w:eastAsia="Malgun Gothic" w:hint="eastAsia"/>
          <w:iCs/>
          <w:szCs w:val="20"/>
          <w:lang w:eastAsia="ko-KR"/>
        </w:rPr>
        <w:t xml:space="preserve">losed-loop </w:t>
      </w:r>
      <w:r w:rsidR="006D0605">
        <w:rPr>
          <w:rFonts w:eastAsia="Malgun Gothic"/>
          <w:iCs/>
          <w:szCs w:val="20"/>
          <w:lang w:eastAsia="ko-KR"/>
        </w:rPr>
        <w:t>accumulation</w:t>
      </w:r>
      <w:r w:rsidR="000C4609">
        <w:rPr>
          <w:rFonts w:eastAsia="Malgun Gothic"/>
          <w:iCs/>
          <w:szCs w:val="20"/>
          <w:lang w:eastAsia="ko-KR"/>
        </w:rPr>
        <w:t xml:space="preserve"> in Rel-15</w:t>
      </w:r>
      <w:r w:rsidR="009652E8">
        <w:rPr>
          <w:rFonts w:eastAsia="Malgun Gothic"/>
          <w:iCs/>
          <w:szCs w:val="20"/>
          <w:lang w:eastAsia="ko-KR"/>
        </w:rPr>
        <w:t>.</w:t>
      </w:r>
      <w:r>
        <w:rPr>
          <w:rFonts w:eastAsia="Malgun Gothic"/>
          <w:iCs/>
          <w:szCs w:val="20"/>
          <w:lang w:eastAsia="ko-KR"/>
        </w:rPr>
        <w:t xml:space="preserve"> </w:t>
      </w:r>
    </w:p>
    <w:p w14:paraId="19502219" w14:textId="70C348F1" w:rsidR="00CF7578" w:rsidRPr="00D838DC" w:rsidRDefault="00CF7578">
      <w:pPr>
        <w:snapToGrid w:val="0"/>
        <w:spacing w:beforeLines="50" w:before="180"/>
        <w:jc w:val="both"/>
        <w:rPr>
          <w:rFonts w:eastAsia="MS Mincho"/>
          <w:b/>
          <w:bCs/>
          <w:lang w:eastAsia="ja-JP"/>
        </w:rPr>
      </w:pPr>
      <w:r>
        <w:rPr>
          <w:rFonts w:eastAsia="MS Mincho" w:hint="eastAsia"/>
          <w:b/>
          <w:bCs/>
          <w:lang w:eastAsia="ja-JP"/>
        </w:rPr>
        <w:t>Alt</w:t>
      </w:r>
      <w:r>
        <w:rPr>
          <w:rFonts w:eastAsia="MS Mincho"/>
          <w:b/>
          <w:bCs/>
          <w:lang w:eastAsia="ja-JP"/>
        </w:rPr>
        <w:t>4-1</w:t>
      </w:r>
      <w:r w:rsidRPr="00D838DC">
        <w:rPr>
          <w:rFonts w:eastAsia="MS Mincho"/>
          <w:bCs/>
          <w:lang w:eastAsia="ja-JP"/>
        </w:rPr>
        <w:t>: Modify “</w:t>
      </w:r>
      <w:r w:rsidR="00700373">
        <w:rPr>
          <w:rFonts w:eastAsia="MS Mincho"/>
          <w:bCs/>
          <w:lang w:eastAsia="ja-JP"/>
        </w:rPr>
        <w:t xml:space="preserve">when </w:t>
      </w:r>
      <w:r w:rsidRPr="00D838DC">
        <w:rPr>
          <w:rFonts w:eastAsia="MS Mincho"/>
          <w:bCs/>
          <w:lang w:eastAsia="ja-JP"/>
        </w:rPr>
        <w:t>value is changed by higher layers” to “</w:t>
      </w:r>
      <w:r w:rsidR="00700373">
        <w:rPr>
          <w:rFonts w:eastAsia="MS Mincho"/>
          <w:bCs/>
          <w:lang w:eastAsia="ja-JP"/>
        </w:rPr>
        <w:t xml:space="preserve">when </w:t>
      </w:r>
      <w:r w:rsidRPr="00D838DC">
        <w:rPr>
          <w:rFonts w:eastAsia="MS Mincho"/>
          <w:bCs/>
          <w:lang w:eastAsia="ja-JP"/>
        </w:rPr>
        <w:t xml:space="preserve">value is </w:t>
      </w:r>
      <w:r w:rsidRPr="00D838DC">
        <w:rPr>
          <w:rFonts w:eastAsia="MS Mincho"/>
          <w:bCs/>
          <w:color w:val="FF0000"/>
          <w:lang w:eastAsia="ja-JP"/>
        </w:rPr>
        <w:t>(re)configured</w:t>
      </w:r>
      <w:r w:rsidRPr="00D838DC">
        <w:rPr>
          <w:rFonts w:eastAsia="MS Mincho"/>
          <w:bCs/>
          <w:lang w:eastAsia="ja-JP"/>
        </w:rPr>
        <w:t xml:space="preserve"> by higher layers”</w:t>
      </w:r>
    </w:p>
    <w:p w14:paraId="7C339507" w14:textId="77777777" w:rsidR="00464BA8" w:rsidRPr="009652E8" w:rsidRDefault="00464BA8">
      <w:pPr>
        <w:pStyle w:val="maintext"/>
        <w:snapToGrid w:val="0"/>
        <w:spacing w:beforeLines="50" w:before="180" w:after="0" w:line="240" w:lineRule="auto"/>
        <w:ind w:firstLineChars="0" w:firstLine="0"/>
        <w:rPr>
          <w:rFonts w:eastAsia="宋体"/>
          <w:color w:val="808080" w:themeColor="background1" w:themeShade="80"/>
          <w:lang w:val="en-US" w:eastAsia="zh-CN"/>
        </w:rPr>
      </w:pPr>
    </w:p>
    <w:p w14:paraId="61E92175" w14:textId="77777777" w:rsidR="00464BA8" w:rsidRDefault="008F02D7">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464BA8" w14:paraId="24BCD852" w14:textId="77777777">
        <w:tc>
          <w:tcPr>
            <w:tcW w:w="1615" w:type="dxa"/>
          </w:tcPr>
          <w:p w14:paraId="47B55F58"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141784A5"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654860F7" w14:textId="77777777" w:rsidR="00464BA8" w:rsidRDefault="008F02D7">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464BA8" w14:paraId="7842E75D" w14:textId="77777777">
        <w:tc>
          <w:tcPr>
            <w:tcW w:w="1615" w:type="dxa"/>
          </w:tcPr>
          <w:p w14:paraId="7BC38D8A" w14:textId="1C845D0A" w:rsidR="00464BA8" w:rsidRPr="003670FE" w:rsidRDefault="00CF7578">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lastRenderedPageBreak/>
              <w:t>DOCOMO</w:t>
            </w:r>
          </w:p>
        </w:tc>
        <w:tc>
          <w:tcPr>
            <w:tcW w:w="1097" w:type="dxa"/>
          </w:tcPr>
          <w:p w14:paraId="1819D97A" w14:textId="5EB8C4EB" w:rsidR="00464BA8" w:rsidRPr="009652E8" w:rsidRDefault="00CF7578">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Alt4</w:t>
            </w:r>
          </w:p>
        </w:tc>
        <w:tc>
          <w:tcPr>
            <w:tcW w:w="6610" w:type="dxa"/>
          </w:tcPr>
          <w:p w14:paraId="32B8D7FE" w14:textId="1A1367C6" w:rsidR="00464BA8" w:rsidRPr="009652E8" w:rsidRDefault="00CF7578">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We’d like to change the wording “</w:t>
            </w:r>
            <w:r w:rsidR="00700373">
              <w:rPr>
                <w:rFonts w:eastAsia="MS Mincho"/>
                <w:lang w:val="en-US" w:eastAsia="ja-JP"/>
              </w:rPr>
              <w:t xml:space="preserve">when </w:t>
            </w:r>
            <w:r w:rsidRPr="00CF7578">
              <w:rPr>
                <w:rFonts w:eastAsia="MS Mincho"/>
                <w:lang w:val="en-US" w:eastAsia="ja-JP"/>
              </w:rPr>
              <w:t>value is changed by higher layers</w:t>
            </w:r>
            <w:r>
              <w:rPr>
                <w:rFonts w:eastAsia="MS Mincho"/>
                <w:lang w:val="en-US" w:eastAsia="ja-JP"/>
              </w:rPr>
              <w:t>” to “</w:t>
            </w:r>
            <w:r w:rsidR="00700373">
              <w:rPr>
                <w:rFonts w:eastAsia="MS Mincho"/>
                <w:lang w:val="en-US" w:eastAsia="ja-JP"/>
              </w:rPr>
              <w:t xml:space="preserve">when </w:t>
            </w:r>
            <w:r>
              <w:rPr>
                <w:rFonts w:eastAsia="MS Mincho"/>
                <w:lang w:val="en-US" w:eastAsia="ja-JP"/>
              </w:rPr>
              <w:t>the value is (re)configured by higher layer”, because reconfiguration without value change can be considered.</w:t>
            </w:r>
          </w:p>
        </w:tc>
      </w:tr>
      <w:tr w:rsidR="00464BA8" w14:paraId="571292C6" w14:textId="77777777">
        <w:tc>
          <w:tcPr>
            <w:tcW w:w="1615" w:type="dxa"/>
          </w:tcPr>
          <w:p w14:paraId="39B2CE8D" w14:textId="50FD1922" w:rsidR="00464BA8" w:rsidRPr="009652E8" w:rsidRDefault="009742F0">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1097" w:type="dxa"/>
          </w:tcPr>
          <w:p w14:paraId="1BAAC321" w14:textId="18BA083E" w:rsidR="00464BA8" w:rsidRPr="009652E8" w:rsidRDefault="009742F0">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Alt4</w:t>
            </w:r>
          </w:p>
        </w:tc>
        <w:tc>
          <w:tcPr>
            <w:tcW w:w="6610" w:type="dxa"/>
          </w:tcPr>
          <w:p w14:paraId="010C7C8B" w14:textId="40AB0DE2" w:rsidR="00464BA8" w:rsidRPr="009652E8" w:rsidRDefault="00464BA8">
            <w:pPr>
              <w:pStyle w:val="maintext"/>
              <w:snapToGrid w:val="0"/>
              <w:spacing w:beforeLines="50" w:before="180" w:after="0" w:line="240" w:lineRule="auto"/>
              <w:ind w:firstLineChars="0" w:firstLine="0"/>
              <w:rPr>
                <w:rFonts w:eastAsia="宋体"/>
                <w:lang w:val="en-US" w:eastAsia="zh-CN"/>
              </w:rPr>
            </w:pPr>
          </w:p>
        </w:tc>
      </w:tr>
      <w:tr w:rsidR="00557697" w14:paraId="01B5DF19" w14:textId="77777777">
        <w:tc>
          <w:tcPr>
            <w:tcW w:w="1615" w:type="dxa"/>
          </w:tcPr>
          <w:p w14:paraId="7E958B32" w14:textId="693AD7C0" w:rsidR="00557697" w:rsidRPr="009652E8" w:rsidRDefault="00557697" w:rsidP="00557697">
            <w:pPr>
              <w:pStyle w:val="maintext"/>
              <w:snapToGrid w:val="0"/>
              <w:spacing w:beforeLines="50" w:before="180" w:after="0" w:line="240" w:lineRule="auto"/>
              <w:ind w:firstLineChars="0" w:firstLine="0"/>
              <w:rPr>
                <w:lang w:val="en-US"/>
              </w:rPr>
            </w:pPr>
            <w:r>
              <w:rPr>
                <w:rFonts w:eastAsiaTheme="minorEastAsia" w:hint="eastAsia"/>
                <w:lang w:val="en-US" w:eastAsia="zh-CN"/>
              </w:rPr>
              <w:t>ZTE</w:t>
            </w:r>
          </w:p>
        </w:tc>
        <w:tc>
          <w:tcPr>
            <w:tcW w:w="1097" w:type="dxa"/>
          </w:tcPr>
          <w:p w14:paraId="4A09FD97" w14:textId="1173D079" w:rsidR="00557697" w:rsidRPr="009652E8" w:rsidRDefault="00557697" w:rsidP="00557697">
            <w:pPr>
              <w:pStyle w:val="maintext"/>
              <w:snapToGrid w:val="0"/>
              <w:spacing w:beforeLines="50" w:before="180" w:after="0" w:line="240" w:lineRule="auto"/>
              <w:ind w:firstLineChars="0" w:firstLine="0"/>
              <w:rPr>
                <w:lang w:val="en-US"/>
              </w:rPr>
            </w:pPr>
            <w:r>
              <w:rPr>
                <w:rFonts w:eastAsiaTheme="minorEastAsia" w:hint="eastAsia"/>
                <w:lang w:val="en-US" w:eastAsia="zh-CN"/>
              </w:rPr>
              <w:t>Alt4</w:t>
            </w:r>
          </w:p>
        </w:tc>
        <w:tc>
          <w:tcPr>
            <w:tcW w:w="6610" w:type="dxa"/>
          </w:tcPr>
          <w:p w14:paraId="7C527094" w14:textId="0A384FB0" w:rsidR="00557697" w:rsidRPr="00557697" w:rsidRDefault="00557697" w:rsidP="00557697">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 xml:space="preserve">Meanwhile, we share with DOCOMO. </w:t>
            </w:r>
            <w:r>
              <w:rPr>
                <w:rFonts w:eastAsiaTheme="minorEastAsia"/>
                <w:lang w:val="en-US" w:eastAsia="zh-CN"/>
              </w:rPr>
              <w:t xml:space="preserve">The wording of </w:t>
            </w:r>
            <w:r>
              <w:rPr>
                <w:rFonts w:eastAsia="MS Mincho"/>
                <w:lang w:val="en-US" w:eastAsia="ja-JP"/>
              </w:rPr>
              <w:t>“when the value is (re)configured by higher layer”</w:t>
            </w:r>
            <w:r>
              <w:rPr>
                <w:rFonts w:eastAsiaTheme="minorEastAsia"/>
                <w:lang w:val="en-US" w:eastAsia="zh-CN"/>
              </w:rPr>
              <w:t xml:space="preserve"> is much clearer than </w:t>
            </w:r>
            <w:r>
              <w:rPr>
                <w:rFonts w:eastAsia="MS Mincho"/>
                <w:lang w:val="en-US" w:eastAsia="ja-JP"/>
              </w:rPr>
              <w:t xml:space="preserve">“when </w:t>
            </w:r>
            <w:r w:rsidRPr="00CF7578">
              <w:rPr>
                <w:rFonts w:eastAsia="MS Mincho"/>
                <w:lang w:val="en-US" w:eastAsia="ja-JP"/>
              </w:rPr>
              <w:t>value is changed by higher layers</w:t>
            </w:r>
            <w:r>
              <w:rPr>
                <w:rFonts w:eastAsia="MS Mincho"/>
                <w:lang w:val="en-US" w:eastAsia="ja-JP"/>
              </w:rPr>
              <w:t>” for P0</w:t>
            </w:r>
            <w:r>
              <w:rPr>
                <w:rFonts w:eastAsiaTheme="minorEastAsia" w:hint="eastAsia"/>
                <w:lang w:val="en-US" w:eastAsia="zh-CN"/>
              </w:rPr>
              <w:t>/alpha as resetting condition of accumulation</w:t>
            </w:r>
            <w:r>
              <w:rPr>
                <w:rFonts w:eastAsiaTheme="minorEastAsia"/>
                <w:lang w:val="en-US" w:eastAsia="zh-CN"/>
              </w:rPr>
              <w:t xml:space="preserve"> in spec, and one TP, i.e., Alt4-1, recommended by DOCOMO is agreed.</w:t>
            </w:r>
          </w:p>
        </w:tc>
      </w:tr>
      <w:tr w:rsidR="009652E8" w14:paraId="21C78B30" w14:textId="77777777">
        <w:tc>
          <w:tcPr>
            <w:tcW w:w="1615" w:type="dxa"/>
          </w:tcPr>
          <w:p w14:paraId="0F267FFD" w14:textId="40356808" w:rsidR="009652E8" w:rsidRPr="00D1702A" w:rsidRDefault="00D1702A" w:rsidP="00D1702A">
            <w:pPr>
              <w:pStyle w:val="maintext"/>
              <w:snapToGrid w:val="0"/>
              <w:spacing w:beforeLines="50" w:before="180" w:after="0" w:line="240" w:lineRule="auto"/>
              <w:ind w:firstLineChars="0" w:firstLine="0"/>
              <w:jc w:val="center"/>
              <w:rPr>
                <w:rFonts w:eastAsiaTheme="minorEastAsia"/>
                <w:lang w:val="en-US" w:eastAsia="zh-CN"/>
              </w:rPr>
            </w:pPr>
            <w:r>
              <w:rPr>
                <w:rFonts w:eastAsiaTheme="minorEastAsia" w:hint="eastAsia"/>
                <w:lang w:val="en-US" w:eastAsia="zh-CN"/>
              </w:rPr>
              <w:t>Huawei, HiSilicon</w:t>
            </w:r>
          </w:p>
        </w:tc>
        <w:tc>
          <w:tcPr>
            <w:tcW w:w="1097" w:type="dxa"/>
          </w:tcPr>
          <w:p w14:paraId="5308C628" w14:textId="5BE4C2C3" w:rsidR="009652E8" w:rsidRPr="00D1702A" w:rsidRDefault="00D1702A">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Alt.4</w:t>
            </w:r>
          </w:p>
        </w:tc>
        <w:tc>
          <w:tcPr>
            <w:tcW w:w="6610" w:type="dxa"/>
          </w:tcPr>
          <w:p w14:paraId="12A6BDAF" w14:textId="77777777" w:rsidR="009652E8" w:rsidRPr="00557697" w:rsidRDefault="009652E8">
            <w:pPr>
              <w:pStyle w:val="maintext"/>
              <w:snapToGrid w:val="0"/>
              <w:spacing w:beforeLines="50" w:before="180" w:after="0" w:line="240" w:lineRule="auto"/>
              <w:ind w:firstLineChars="0" w:firstLine="0"/>
              <w:rPr>
                <w:lang w:val="en-US"/>
              </w:rPr>
            </w:pPr>
          </w:p>
        </w:tc>
      </w:tr>
      <w:tr w:rsidR="001816D8" w14:paraId="2C21772D" w14:textId="77777777">
        <w:tc>
          <w:tcPr>
            <w:tcW w:w="1615" w:type="dxa"/>
          </w:tcPr>
          <w:p w14:paraId="2C5612A5" w14:textId="1AE5C806" w:rsidR="001816D8" w:rsidRDefault="001816D8" w:rsidP="00D1702A">
            <w:pPr>
              <w:pStyle w:val="maintext"/>
              <w:snapToGrid w:val="0"/>
              <w:spacing w:beforeLines="50" w:before="180" w:after="0" w:line="240" w:lineRule="auto"/>
              <w:ind w:firstLineChars="0" w:firstLine="0"/>
              <w:jc w:val="center"/>
              <w:rPr>
                <w:rFonts w:eastAsiaTheme="minorEastAsia"/>
                <w:lang w:val="en-US" w:eastAsia="zh-CN"/>
              </w:rPr>
            </w:pPr>
            <w:r>
              <w:rPr>
                <w:rFonts w:eastAsiaTheme="minorEastAsia" w:hint="eastAsia"/>
                <w:lang w:val="en-US" w:eastAsia="zh-CN"/>
              </w:rPr>
              <w:t>vivo</w:t>
            </w:r>
          </w:p>
        </w:tc>
        <w:tc>
          <w:tcPr>
            <w:tcW w:w="1097" w:type="dxa"/>
          </w:tcPr>
          <w:p w14:paraId="7D1603A1" w14:textId="7C375D60" w:rsidR="001816D8" w:rsidRDefault="001816D8">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Alt1</w:t>
            </w:r>
          </w:p>
        </w:tc>
        <w:tc>
          <w:tcPr>
            <w:tcW w:w="6610" w:type="dxa"/>
          </w:tcPr>
          <w:p w14:paraId="1622FB02" w14:textId="77777777" w:rsidR="001816D8" w:rsidRDefault="001816D8" w:rsidP="001816D8">
            <w:pPr>
              <w:pStyle w:val="maintext"/>
              <w:snapToGrid w:val="0"/>
              <w:spacing w:beforeLines="50" w:before="180" w:after="0" w:line="240" w:lineRule="auto"/>
              <w:ind w:firstLineChars="0" w:firstLine="0"/>
              <w:rPr>
                <w:rFonts w:eastAsia="宋体"/>
                <w:i/>
                <w:lang w:eastAsia="zh-CN"/>
              </w:rPr>
            </w:pPr>
            <w:r>
              <w:rPr>
                <w:rFonts w:eastAsia="宋体" w:hint="eastAsia"/>
                <w:lang w:val="fr-FR" w:eastAsia="zh-CN"/>
              </w:rPr>
              <w:t>P0 or alpha may not be reconfigured in the case of BWP switching. That means when the UE switches from one UL BWP to another UL BWP, then go back to previous UL BWP, the UE shall use previous close loop power control processes after a long time passed.</w:t>
            </w:r>
            <w:r w:rsidRPr="008E254E">
              <w:rPr>
                <w:rFonts w:eastAsia="宋体" w:hint="eastAsia"/>
                <w:i/>
                <w:lang w:eastAsia="zh-CN"/>
              </w:rPr>
              <w:t xml:space="preserve"> </w:t>
            </w:r>
          </w:p>
          <w:p w14:paraId="57042D1A" w14:textId="77777777" w:rsidR="001816D8" w:rsidRDefault="001816D8" w:rsidP="001816D8">
            <w:pPr>
              <w:pStyle w:val="maintext"/>
              <w:snapToGrid w:val="0"/>
              <w:spacing w:beforeLines="50" w:before="180" w:after="0" w:line="240" w:lineRule="auto"/>
              <w:ind w:firstLineChars="0" w:firstLine="0"/>
              <w:rPr>
                <w:rFonts w:eastAsia="宋体"/>
                <w:lang w:val="fr-FR" w:eastAsia="zh-CN"/>
              </w:rPr>
            </w:pPr>
            <w:r>
              <w:rPr>
                <w:rFonts w:eastAsia="宋体" w:hint="eastAsia"/>
                <w:lang w:val="fr-FR" w:eastAsia="zh-CN"/>
              </w:rPr>
              <w:t>As different P0 and alpha values, and pathloss reference signals may be configured for different UL BWPs, the UE cannot assume same P0 and alpha set is configured when a PUSCH/PUCCH switches from one UL BWP to another UL BWP,</w:t>
            </w:r>
            <w:r w:rsidRPr="00BF44D8">
              <w:rPr>
                <w:rFonts w:eastAsia="宋体" w:hint="eastAsia"/>
                <w:lang w:val="fr-FR" w:eastAsia="zh-CN"/>
              </w:rPr>
              <w:t xml:space="preserve"> </w:t>
            </w:r>
            <w:r>
              <w:rPr>
                <w:rFonts w:eastAsia="宋体" w:hint="eastAsia"/>
                <w:lang w:val="fr-FR" w:eastAsia="zh-CN"/>
              </w:rPr>
              <w:t>w</w:t>
            </w:r>
            <w:r w:rsidRPr="0031560D">
              <w:rPr>
                <w:rFonts w:eastAsia="宋体" w:hint="eastAsia"/>
                <w:lang w:val="fr-FR" w:eastAsia="zh-CN"/>
              </w:rPr>
              <w:t xml:space="preserve">hen a UE switches from one UL BWP to another UL BWP, close loop PC </w:t>
            </w:r>
            <w:r w:rsidRPr="0031560D">
              <w:rPr>
                <w:rFonts w:eastAsia="宋体"/>
                <w:lang w:val="fr-FR" w:eastAsia="zh-CN"/>
              </w:rPr>
              <w:t>process (</w:t>
            </w:r>
            <w:r w:rsidRPr="0031560D">
              <w:rPr>
                <w:rFonts w:eastAsia="宋体" w:hint="eastAsia"/>
                <w:lang w:val="fr-FR" w:eastAsia="zh-CN"/>
              </w:rPr>
              <w:t>es) should be reset</w:t>
            </w:r>
            <w:r>
              <w:rPr>
                <w:rFonts w:eastAsia="宋体" w:hint="eastAsia"/>
                <w:lang w:val="fr-FR" w:eastAsia="zh-CN"/>
              </w:rPr>
              <w:t>.</w:t>
            </w:r>
          </w:p>
          <w:p w14:paraId="50962BF7" w14:textId="5643332F" w:rsidR="001816D8" w:rsidRPr="00557697" w:rsidRDefault="001816D8" w:rsidP="001816D8">
            <w:pPr>
              <w:pStyle w:val="maintext"/>
              <w:snapToGrid w:val="0"/>
              <w:spacing w:beforeLines="50" w:before="180" w:after="0" w:line="240" w:lineRule="auto"/>
              <w:ind w:firstLineChars="0" w:firstLine="0"/>
              <w:rPr>
                <w:lang w:val="en-US"/>
              </w:rPr>
            </w:pPr>
            <w:r>
              <w:rPr>
                <w:rFonts w:eastAsia="宋体"/>
                <w:lang w:val="en-US" w:eastAsia="zh-CN"/>
              </w:rPr>
              <w:t>Additionally</w:t>
            </w:r>
            <w:r w:rsidRPr="0095505B">
              <w:rPr>
                <w:rFonts w:eastAsia="宋体" w:hint="eastAsia"/>
                <w:lang w:val="en-US" w:eastAsia="zh-CN"/>
              </w:rPr>
              <w:t xml:space="preserve">, </w:t>
            </w:r>
            <w:r>
              <w:rPr>
                <w:rFonts w:eastAsia="宋体" w:hint="eastAsia"/>
                <w:lang w:eastAsia="zh-CN"/>
              </w:rPr>
              <w:t>c</w:t>
            </w:r>
            <w:r w:rsidRPr="0095505B">
              <w:rPr>
                <w:rFonts w:eastAsia="宋体" w:hint="eastAsia"/>
                <w:lang w:eastAsia="zh-CN"/>
              </w:rPr>
              <w:t>urrent specification requires maximum 8 closed loop power control processes for a UE per serving cell, which contradicts with previous RAN1 agreement</w:t>
            </w:r>
            <w:r>
              <w:rPr>
                <w:rFonts w:eastAsia="宋体" w:hint="eastAsia"/>
                <w:lang w:eastAsia="zh-CN"/>
              </w:rPr>
              <w:t>.</w:t>
            </w:r>
            <w:r w:rsidRPr="0095505B">
              <w:rPr>
                <w:rFonts w:eastAsia="宋体" w:hint="eastAsia"/>
                <w:lang w:eastAsia="zh-CN"/>
              </w:rPr>
              <w:t xml:space="preserve"> </w:t>
            </w:r>
            <w:r>
              <w:rPr>
                <w:rFonts w:eastAsia="宋体" w:hint="eastAsia"/>
                <w:lang w:eastAsia="zh-CN"/>
              </w:rPr>
              <w:t>I</w:t>
            </w:r>
            <w:r w:rsidRPr="0095505B">
              <w:rPr>
                <w:rFonts w:eastAsia="宋体" w:hint="eastAsia"/>
                <w:lang w:eastAsia="zh-CN"/>
              </w:rPr>
              <w:t xml:space="preserve">t should be clarified whether 8 close loop power control processes </w:t>
            </w:r>
            <w:r w:rsidRPr="007D48BA">
              <w:rPr>
                <w:rFonts w:eastAsia="宋体" w:hint="eastAsia"/>
                <w:lang w:val="fr-FR" w:eastAsia="zh-CN"/>
              </w:rPr>
              <w:t>shall be maintained for a UE for a serving cell at the same time or not</w:t>
            </w:r>
            <w:r w:rsidRPr="007D48BA">
              <w:rPr>
                <w:rFonts w:eastAsia="宋体" w:hint="eastAsia"/>
                <w:lang w:eastAsia="zh-CN"/>
              </w:rPr>
              <w:t>.</w:t>
            </w:r>
          </w:p>
        </w:tc>
      </w:tr>
      <w:tr w:rsidR="00BF3CC3" w14:paraId="4AF22613" w14:textId="77777777">
        <w:tc>
          <w:tcPr>
            <w:tcW w:w="1615" w:type="dxa"/>
          </w:tcPr>
          <w:p w14:paraId="127DC6B3" w14:textId="46AB73DB" w:rsidR="00BF3CC3" w:rsidRPr="00D838DC" w:rsidRDefault="00BF3CC3" w:rsidP="00D1702A">
            <w:pPr>
              <w:pStyle w:val="maintext"/>
              <w:snapToGrid w:val="0"/>
              <w:spacing w:beforeLines="50" w:before="180" w:after="0" w:line="240" w:lineRule="auto"/>
              <w:ind w:firstLineChars="0" w:firstLine="0"/>
              <w:jc w:val="center"/>
              <w:rPr>
                <w:lang w:val="en-US"/>
              </w:rPr>
            </w:pPr>
            <w:r>
              <w:rPr>
                <w:rFonts w:hint="eastAsia"/>
                <w:lang w:val="en-US"/>
              </w:rPr>
              <w:t>Samsung</w:t>
            </w:r>
          </w:p>
        </w:tc>
        <w:tc>
          <w:tcPr>
            <w:tcW w:w="1097" w:type="dxa"/>
          </w:tcPr>
          <w:p w14:paraId="7E3C89DB" w14:textId="3A8860F1" w:rsidR="00BF3CC3" w:rsidRPr="00D838DC" w:rsidRDefault="00BF3CC3">
            <w:pPr>
              <w:pStyle w:val="maintext"/>
              <w:snapToGrid w:val="0"/>
              <w:spacing w:beforeLines="50" w:before="180" w:after="0" w:line="240" w:lineRule="auto"/>
              <w:ind w:firstLineChars="0" w:firstLine="0"/>
              <w:rPr>
                <w:lang w:val="en-US"/>
              </w:rPr>
            </w:pPr>
            <w:r>
              <w:rPr>
                <w:rFonts w:hint="eastAsia"/>
                <w:lang w:val="en-US"/>
              </w:rPr>
              <w:t>Alt4</w:t>
            </w:r>
          </w:p>
        </w:tc>
        <w:tc>
          <w:tcPr>
            <w:tcW w:w="6610" w:type="dxa"/>
          </w:tcPr>
          <w:p w14:paraId="738185AD" w14:textId="77777777" w:rsidR="00BF3CC3" w:rsidRDefault="00BF3CC3" w:rsidP="001816D8">
            <w:pPr>
              <w:pStyle w:val="maintext"/>
              <w:snapToGrid w:val="0"/>
              <w:spacing w:beforeLines="50" w:before="180" w:after="0" w:line="240" w:lineRule="auto"/>
              <w:ind w:firstLineChars="0" w:firstLine="0"/>
              <w:rPr>
                <w:rFonts w:eastAsia="宋体"/>
                <w:lang w:val="fr-FR" w:eastAsia="zh-CN"/>
              </w:rPr>
            </w:pPr>
          </w:p>
        </w:tc>
      </w:tr>
      <w:tr w:rsidR="006A4687" w14:paraId="4FA6ECA8" w14:textId="77777777">
        <w:tc>
          <w:tcPr>
            <w:tcW w:w="1615" w:type="dxa"/>
          </w:tcPr>
          <w:p w14:paraId="11173ED7" w14:textId="731BB21B" w:rsidR="006A4687" w:rsidRDefault="006A4687" w:rsidP="00D1702A">
            <w:pPr>
              <w:pStyle w:val="maintext"/>
              <w:snapToGrid w:val="0"/>
              <w:spacing w:beforeLines="50" w:before="180" w:after="0" w:line="240" w:lineRule="auto"/>
              <w:ind w:firstLineChars="0" w:firstLine="0"/>
              <w:jc w:val="center"/>
              <w:rPr>
                <w:lang w:val="en-US"/>
              </w:rPr>
            </w:pPr>
            <w:r>
              <w:rPr>
                <w:rFonts w:hint="eastAsia"/>
                <w:lang w:val="en-US"/>
              </w:rPr>
              <w:t>Nokia</w:t>
            </w:r>
          </w:p>
        </w:tc>
        <w:tc>
          <w:tcPr>
            <w:tcW w:w="1097" w:type="dxa"/>
          </w:tcPr>
          <w:p w14:paraId="43D289B5" w14:textId="24C50DE4" w:rsidR="006A4687" w:rsidRDefault="006A4687">
            <w:pPr>
              <w:pStyle w:val="maintext"/>
              <w:snapToGrid w:val="0"/>
              <w:spacing w:beforeLines="50" w:before="180" w:after="0" w:line="240" w:lineRule="auto"/>
              <w:ind w:firstLineChars="0" w:firstLine="0"/>
              <w:rPr>
                <w:lang w:val="en-US"/>
              </w:rPr>
            </w:pPr>
            <w:r>
              <w:rPr>
                <w:rFonts w:hint="eastAsia"/>
                <w:lang w:val="en-US"/>
              </w:rPr>
              <w:t>Alt-3</w:t>
            </w:r>
          </w:p>
        </w:tc>
        <w:tc>
          <w:tcPr>
            <w:tcW w:w="6610" w:type="dxa"/>
          </w:tcPr>
          <w:p w14:paraId="7EF9C928" w14:textId="77777777" w:rsidR="006A4687" w:rsidRDefault="006A4687" w:rsidP="001816D8">
            <w:pPr>
              <w:pStyle w:val="maintext"/>
              <w:snapToGrid w:val="0"/>
              <w:spacing w:beforeLines="50" w:before="180" w:after="0" w:line="240" w:lineRule="auto"/>
              <w:ind w:firstLineChars="0" w:firstLine="0"/>
              <w:rPr>
                <w:rFonts w:eastAsia="宋体"/>
                <w:lang w:val="fr-FR" w:eastAsia="zh-CN"/>
              </w:rPr>
            </w:pPr>
          </w:p>
        </w:tc>
      </w:tr>
      <w:tr w:rsidR="00060A78" w14:paraId="7F3FB9A4" w14:textId="77777777">
        <w:tc>
          <w:tcPr>
            <w:tcW w:w="1615" w:type="dxa"/>
          </w:tcPr>
          <w:p w14:paraId="32E0EDB0" w14:textId="031AEABF" w:rsidR="00060A78" w:rsidRDefault="00060A78" w:rsidP="00D1702A">
            <w:pPr>
              <w:pStyle w:val="maintext"/>
              <w:snapToGrid w:val="0"/>
              <w:spacing w:beforeLines="50" w:before="180" w:after="0" w:line="240" w:lineRule="auto"/>
              <w:ind w:firstLineChars="0" w:firstLine="0"/>
              <w:jc w:val="center"/>
              <w:rPr>
                <w:lang w:val="en-US"/>
              </w:rPr>
            </w:pPr>
            <w:r>
              <w:rPr>
                <w:lang w:val="en-US"/>
              </w:rPr>
              <w:t>Motorola Mobility, Lenovo</w:t>
            </w:r>
          </w:p>
        </w:tc>
        <w:tc>
          <w:tcPr>
            <w:tcW w:w="1097" w:type="dxa"/>
          </w:tcPr>
          <w:p w14:paraId="7A0B4822" w14:textId="49B15BE6" w:rsidR="00060A78" w:rsidRDefault="00060A78">
            <w:pPr>
              <w:pStyle w:val="maintext"/>
              <w:snapToGrid w:val="0"/>
              <w:spacing w:beforeLines="50" w:before="180" w:after="0" w:line="240" w:lineRule="auto"/>
              <w:ind w:firstLineChars="0" w:firstLine="0"/>
              <w:rPr>
                <w:lang w:val="en-US"/>
              </w:rPr>
            </w:pPr>
            <w:r>
              <w:rPr>
                <w:lang w:val="en-US"/>
              </w:rPr>
              <w:t>Alt 2,3</w:t>
            </w:r>
          </w:p>
        </w:tc>
        <w:tc>
          <w:tcPr>
            <w:tcW w:w="6610" w:type="dxa"/>
          </w:tcPr>
          <w:p w14:paraId="1DDB4055" w14:textId="4AC1D4B2" w:rsidR="00060A78" w:rsidRDefault="00060A78" w:rsidP="001816D8">
            <w:pPr>
              <w:pStyle w:val="maintext"/>
              <w:snapToGrid w:val="0"/>
              <w:spacing w:beforeLines="50" w:before="180" w:after="0" w:line="240" w:lineRule="auto"/>
              <w:ind w:firstLineChars="0" w:firstLine="0"/>
              <w:rPr>
                <w:rFonts w:eastAsia="宋体"/>
                <w:lang w:val="fr-FR" w:eastAsia="zh-CN"/>
              </w:rPr>
            </w:pPr>
            <w:r>
              <w:rPr>
                <w:lang w:val="en-US"/>
              </w:rPr>
              <w:t>This is to enable beam-specific power control. Reset or carry-over based on spatial relations and QCL assumptions before and after beam/pathloss switching</w:t>
            </w:r>
          </w:p>
        </w:tc>
      </w:tr>
      <w:tr w:rsidR="00D838DC" w14:paraId="256651A2" w14:textId="77777777">
        <w:tc>
          <w:tcPr>
            <w:tcW w:w="1615" w:type="dxa"/>
          </w:tcPr>
          <w:p w14:paraId="061673B2" w14:textId="173B7EC0" w:rsidR="00D838DC" w:rsidRDefault="00D838DC" w:rsidP="00D838DC">
            <w:pPr>
              <w:pStyle w:val="maintext"/>
              <w:snapToGrid w:val="0"/>
              <w:spacing w:beforeLines="50" w:before="180" w:after="0" w:line="240" w:lineRule="auto"/>
              <w:ind w:firstLineChars="0" w:firstLine="0"/>
              <w:jc w:val="center"/>
              <w:rPr>
                <w:lang w:val="en-US"/>
              </w:rPr>
            </w:pPr>
            <w:r>
              <w:rPr>
                <w:rFonts w:eastAsiaTheme="minorEastAsia"/>
                <w:lang w:val="en-US" w:eastAsia="zh-CN"/>
              </w:rPr>
              <w:t>MediaTek</w:t>
            </w:r>
          </w:p>
        </w:tc>
        <w:tc>
          <w:tcPr>
            <w:tcW w:w="1097" w:type="dxa"/>
          </w:tcPr>
          <w:p w14:paraId="26613275" w14:textId="607A4D9C" w:rsidR="00D838DC" w:rsidRDefault="00D838DC" w:rsidP="00D838DC">
            <w:pPr>
              <w:pStyle w:val="maintext"/>
              <w:snapToGrid w:val="0"/>
              <w:spacing w:beforeLines="50" w:before="180" w:after="0" w:line="240" w:lineRule="auto"/>
              <w:ind w:firstLineChars="0" w:firstLine="0"/>
              <w:rPr>
                <w:lang w:val="en-US"/>
              </w:rPr>
            </w:pPr>
            <w:r>
              <w:rPr>
                <w:rFonts w:eastAsiaTheme="minorEastAsia"/>
                <w:lang w:val="en-US" w:eastAsia="zh-CN"/>
              </w:rPr>
              <w:t>Alt4 (Alt4-1)</w:t>
            </w:r>
          </w:p>
        </w:tc>
        <w:tc>
          <w:tcPr>
            <w:tcW w:w="6610" w:type="dxa"/>
          </w:tcPr>
          <w:p w14:paraId="4F004CE9" w14:textId="77777777" w:rsidR="00D838DC" w:rsidRDefault="00D838DC" w:rsidP="00D838DC">
            <w:pPr>
              <w:pStyle w:val="maintext"/>
              <w:snapToGrid w:val="0"/>
              <w:spacing w:beforeLines="50" w:before="180" w:after="0" w:line="240" w:lineRule="auto"/>
              <w:ind w:firstLineChars="0" w:firstLine="0"/>
              <w:rPr>
                <w:rFonts w:eastAsia="宋体"/>
                <w:lang w:val="fr-FR" w:eastAsia="zh-CN"/>
              </w:rPr>
            </w:pPr>
            <w:r>
              <w:rPr>
                <w:rFonts w:eastAsia="宋体"/>
                <w:lang w:val="en-US" w:eastAsia="zh-CN"/>
              </w:rPr>
              <w:t>T</w:t>
            </w:r>
            <w:r>
              <w:rPr>
                <w:rFonts w:eastAsia="宋体"/>
                <w:lang w:val="fr-FR" w:eastAsia="zh-CN"/>
              </w:rPr>
              <w:t xml:space="preserve">he adjustment state value is more related to the spatial relation rather than BW. </w:t>
            </w:r>
          </w:p>
          <w:p w14:paraId="79D96E38" w14:textId="59936E6B" w:rsidR="00D838DC" w:rsidRDefault="00D838DC" w:rsidP="00D838DC">
            <w:pPr>
              <w:pStyle w:val="maintext"/>
              <w:snapToGrid w:val="0"/>
              <w:spacing w:beforeLines="50" w:before="180" w:after="0" w:line="240" w:lineRule="auto"/>
              <w:ind w:firstLineChars="0" w:firstLine="0"/>
              <w:rPr>
                <w:lang w:val="en-US"/>
              </w:rPr>
            </w:pPr>
            <w:r>
              <w:rPr>
                <w:rFonts w:eastAsia="宋体"/>
                <w:lang w:val="fr-FR" w:eastAsia="zh-CN"/>
              </w:rPr>
              <w:t xml:space="preserve">Note that, in current spec, </w:t>
            </w:r>
            <w:r w:rsidRPr="00B61AC1">
              <w:rPr>
                <w:rFonts w:eastAsia="宋体"/>
                <w:b/>
                <w:lang w:val="fr-FR" w:eastAsia="zh-CN"/>
              </w:rPr>
              <w:t>the adjustment state variables are separately maintained for each BWP</w:t>
            </w:r>
            <w:r>
              <w:rPr>
                <w:rFonts w:eastAsia="宋体"/>
                <w:lang w:val="fr-FR" w:eastAsia="zh-CN"/>
              </w:rPr>
              <w:t xml:space="preserve">. In this regard, we also suggeest to add further specification that </w:t>
            </w:r>
            <w:r w:rsidRPr="00B61AC1">
              <w:rPr>
                <w:rFonts w:eastAsia="宋体"/>
                <w:b/>
                <w:lang w:val="fr-FR" w:eastAsia="zh-CN"/>
              </w:rPr>
              <w:t>the adjustment state values are carried to the new BWP after a BWP switching.</w:t>
            </w:r>
          </w:p>
        </w:tc>
      </w:tr>
      <w:tr w:rsidR="00F35BE7" w14:paraId="70904EA1" w14:textId="77777777">
        <w:tc>
          <w:tcPr>
            <w:tcW w:w="1615" w:type="dxa"/>
          </w:tcPr>
          <w:p w14:paraId="021CB18B" w14:textId="51B941F9" w:rsidR="00F35BE7" w:rsidRDefault="00F35BE7" w:rsidP="00F35BE7">
            <w:pPr>
              <w:pStyle w:val="maintext"/>
              <w:snapToGrid w:val="0"/>
              <w:spacing w:beforeLines="50" w:before="180" w:after="0" w:line="240" w:lineRule="auto"/>
              <w:ind w:firstLineChars="0" w:firstLine="0"/>
              <w:jc w:val="center"/>
              <w:rPr>
                <w:rFonts w:eastAsiaTheme="minorEastAsia"/>
                <w:lang w:val="en-US" w:eastAsia="zh-CN"/>
              </w:rPr>
            </w:pPr>
            <w:r>
              <w:rPr>
                <w:rFonts w:eastAsiaTheme="minorEastAsia"/>
                <w:lang w:val="en-US" w:eastAsia="zh-CN"/>
              </w:rPr>
              <w:t>Intel</w:t>
            </w:r>
          </w:p>
        </w:tc>
        <w:tc>
          <w:tcPr>
            <w:tcW w:w="1097" w:type="dxa"/>
          </w:tcPr>
          <w:p w14:paraId="21D3D62C" w14:textId="4B24C0C7"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Alt4</w:t>
            </w:r>
          </w:p>
        </w:tc>
        <w:tc>
          <w:tcPr>
            <w:tcW w:w="6610" w:type="dxa"/>
          </w:tcPr>
          <w:p w14:paraId="56CC2410" w14:textId="5C046B88" w:rsidR="00F35BE7" w:rsidRDefault="00F35BE7" w:rsidP="00F35BE7">
            <w:pPr>
              <w:pStyle w:val="maintext"/>
              <w:snapToGrid w:val="0"/>
              <w:spacing w:beforeLines="50" w:before="180" w:after="0" w:line="240" w:lineRule="auto"/>
              <w:ind w:firstLineChars="0" w:firstLine="0"/>
              <w:rPr>
                <w:rFonts w:eastAsia="宋体"/>
                <w:lang w:val="en-US" w:eastAsia="zh-CN"/>
              </w:rPr>
            </w:pPr>
            <w:r>
              <w:rPr>
                <w:rFonts w:eastAsia="宋体"/>
                <w:lang w:val="en-US" w:eastAsia="zh-CN"/>
              </w:rPr>
              <w:t>This is an optimization.</w:t>
            </w:r>
          </w:p>
        </w:tc>
      </w:tr>
    </w:tbl>
    <w:p w14:paraId="72A50591" w14:textId="77777777" w:rsidR="00464BA8" w:rsidRDefault="00464BA8">
      <w:pPr>
        <w:snapToGrid w:val="0"/>
        <w:spacing w:beforeLines="50" w:before="180"/>
      </w:pPr>
    </w:p>
    <w:p w14:paraId="1B45C84D" w14:textId="68A1E724" w:rsidR="000F2364" w:rsidRDefault="000F2364" w:rsidP="000F2364">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Taking into account that Alt1~3 only have one or two companies supported, it is slightly recommended to go majority views, i.e., Alt-4. Meanwhile, according to the suggestions from proponents the following TP has been prepared accordingly.</w:t>
      </w:r>
    </w:p>
    <w:p w14:paraId="357A1B46" w14:textId="77777777" w:rsidR="000F2364" w:rsidRDefault="000F2364" w:rsidP="000F2364">
      <w:pPr>
        <w:snapToGrid w:val="0"/>
        <w:jc w:val="both"/>
        <w:rPr>
          <w:bCs/>
          <w:i/>
          <w:szCs w:val="20"/>
        </w:rPr>
      </w:pPr>
    </w:p>
    <w:p w14:paraId="4BB9D256" w14:textId="3E6B63AD" w:rsidR="00F23746" w:rsidRDefault="00F23746" w:rsidP="000F2364">
      <w:pPr>
        <w:snapToGrid w:val="0"/>
        <w:jc w:val="both"/>
        <w:rPr>
          <w:bCs/>
          <w:i/>
          <w:szCs w:val="20"/>
        </w:rPr>
      </w:pPr>
      <w:r w:rsidRPr="00EF66E1">
        <w:rPr>
          <w:rFonts w:hint="eastAsia"/>
          <w:b/>
          <w:bCs/>
          <w:i/>
          <w:szCs w:val="20"/>
          <w:highlight w:val="cyan"/>
        </w:rPr>
        <w:t>Proposals:</w:t>
      </w:r>
      <w:r w:rsidRPr="001F5E2D">
        <w:rPr>
          <w:iCs/>
        </w:rPr>
        <w:t xml:space="preserve"> </w:t>
      </w:r>
      <w:r>
        <w:rPr>
          <w:rFonts w:hint="eastAsia"/>
        </w:rPr>
        <w:t xml:space="preserve"> </w:t>
      </w:r>
      <w:r>
        <w:rPr>
          <w:rFonts w:eastAsia="Malgun Gothic"/>
          <w:iCs/>
          <w:szCs w:val="20"/>
          <w:lang w:eastAsia="ko-KR"/>
        </w:rPr>
        <w:t xml:space="preserve">No support any additional cases </w:t>
      </w:r>
      <w:r w:rsidRPr="00716014">
        <w:rPr>
          <w:rFonts w:eastAsia="Malgun Gothic"/>
          <w:iCs/>
          <w:szCs w:val="20"/>
          <w:lang w:eastAsia="ko-KR"/>
        </w:rPr>
        <w:t>of r</w:t>
      </w:r>
      <w:r w:rsidRPr="00716014">
        <w:rPr>
          <w:rFonts w:eastAsia="Malgun Gothic" w:hint="eastAsia"/>
          <w:iCs/>
          <w:szCs w:val="20"/>
          <w:lang w:eastAsia="ko-KR"/>
        </w:rPr>
        <w:t>eset</w:t>
      </w:r>
      <w:r w:rsidRPr="00716014">
        <w:rPr>
          <w:rFonts w:eastAsia="Malgun Gothic"/>
          <w:iCs/>
          <w:szCs w:val="20"/>
          <w:lang w:eastAsia="ko-KR"/>
        </w:rPr>
        <w:t>ting c</w:t>
      </w:r>
      <w:r w:rsidRPr="00716014">
        <w:rPr>
          <w:rFonts w:eastAsia="Malgun Gothic" w:hint="eastAsia"/>
          <w:iCs/>
          <w:szCs w:val="20"/>
          <w:lang w:eastAsia="ko-KR"/>
        </w:rPr>
        <w:t xml:space="preserve">losed-loop </w:t>
      </w:r>
      <w:r>
        <w:rPr>
          <w:rFonts w:eastAsia="Malgun Gothic"/>
          <w:iCs/>
          <w:szCs w:val="20"/>
          <w:lang w:eastAsia="ko-KR"/>
        </w:rPr>
        <w:t>accumulation in Rel-15.</w:t>
      </w:r>
    </w:p>
    <w:p w14:paraId="32C71099" w14:textId="77777777" w:rsidR="00F23746" w:rsidRDefault="00F23746" w:rsidP="000F2364">
      <w:pPr>
        <w:snapToGrid w:val="0"/>
        <w:jc w:val="both"/>
        <w:rPr>
          <w:bCs/>
          <w:i/>
          <w:szCs w:val="20"/>
        </w:rPr>
      </w:pPr>
    </w:p>
    <w:p w14:paraId="19D491E1" w14:textId="77777777" w:rsidR="00F23746" w:rsidRDefault="00F23746" w:rsidP="000F2364">
      <w:pPr>
        <w:snapToGrid w:val="0"/>
        <w:jc w:val="both"/>
        <w:rPr>
          <w:bCs/>
          <w:i/>
          <w:szCs w:val="20"/>
        </w:rPr>
      </w:pPr>
    </w:p>
    <w:p w14:paraId="0AED257B" w14:textId="77777777" w:rsidR="00F23746" w:rsidRDefault="00F23746" w:rsidP="000F2364">
      <w:pPr>
        <w:snapToGrid w:val="0"/>
        <w:jc w:val="both"/>
        <w:rPr>
          <w:bCs/>
          <w:i/>
          <w:szCs w:val="20"/>
        </w:rPr>
      </w:pPr>
    </w:p>
    <w:p w14:paraId="46C390C3" w14:textId="77777777" w:rsidR="00F23746" w:rsidRPr="00F23746" w:rsidRDefault="00F23746" w:rsidP="000F2364">
      <w:pPr>
        <w:snapToGrid w:val="0"/>
        <w:jc w:val="both"/>
        <w:rPr>
          <w:bCs/>
          <w:i/>
          <w:szCs w:val="20"/>
        </w:rPr>
      </w:pPr>
    </w:p>
    <w:p w14:paraId="161C0F95" w14:textId="77777777" w:rsidR="000F2364" w:rsidRPr="00843A56" w:rsidRDefault="000F2364" w:rsidP="000F2364">
      <w:pPr>
        <w:snapToGrid w:val="0"/>
        <w:jc w:val="both"/>
        <w:rPr>
          <w:bCs/>
          <w:i/>
          <w:szCs w:val="20"/>
        </w:rPr>
      </w:pPr>
    </w:p>
    <w:p w14:paraId="07C6171E" w14:textId="3C7B0873" w:rsidR="000F2364" w:rsidRDefault="006C62B4" w:rsidP="000F2364">
      <w:pPr>
        <w:rPr>
          <w:iCs/>
          <w:szCs w:val="20"/>
        </w:rPr>
      </w:pPr>
      <w:r w:rsidRPr="00EF66E1">
        <w:rPr>
          <w:rFonts w:hint="eastAsia"/>
          <w:b/>
          <w:bCs/>
          <w:i/>
          <w:szCs w:val="20"/>
          <w:highlight w:val="cyan"/>
        </w:rPr>
        <w:t>Proposals:</w:t>
      </w:r>
      <w:r w:rsidRPr="001F5E2D">
        <w:rPr>
          <w:iCs/>
        </w:rPr>
        <w:t xml:space="preserve"> </w:t>
      </w:r>
      <w:r>
        <w:rPr>
          <w:rFonts w:hint="eastAsia"/>
        </w:rPr>
        <w:t xml:space="preserve"> </w:t>
      </w:r>
      <w:r w:rsidR="00160940">
        <w:rPr>
          <w:rFonts w:hint="eastAsia"/>
          <w:iCs/>
          <w:szCs w:val="20"/>
        </w:rPr>
        <w:t xml:space="preserve">To support the following TP for </w:t>
      </w:r>
      <w:r w:rsidR="00160940">
        <w:rPr>
          <w:iCs/>
          <w:szCs w:val="20"/>
        </w:rPr>
        <w:t xml:space="preserve">TS 38.213 </w:t>
      </w:r>
      <w:r>
        <w:rPr>
          <w:iCs/>
          <w:szCs w:val="20"/>
        </w:rPr>
        <w:tab/>
      </w:r>
      <w:r>
        <w:rPr>
          <w:iCs/>
          <w:szCs w:val="20"/>
        </w:rPr>
        <w:tab/>
      </w:r>
      <w:r w:rsidR="00160940">
        <w:rPr>
          <w:iCs/>
          <w:szCs w:val="20"/>
        </w:rPr>
        <w:t>7.1.1 UE behavior</w:t>
      </w:r>
    </w:p>
    <w:tbl>
      <w:tblPr>
        <w:tblStyle w:val="TableGrid"/>
        <w:tblW w:w="0" w:type="auto"/>
        <w:tblLook w:val="04A0" w:firstRow="1" w:lastRow="0" w:firstColumn="1" w:lastColumn="0" w:noHBand="0" w:noVBand="1"/>
      </w:tblPr>
      <w:tblGrid>
        <w:gridCol w:w="9350"/>
      </w:tblGrid>
      <w:tr w:rsidR="00160940" w14:paraId="44DE1DDB" w14:textId="77777777" w:rsidTr="00160940">
        <w:tc>
          <w:tcPr>
            <w:tcW w:w="9350" w:type="dxa"/>
          </w:tcPr>
          <w:p w14:paraId="3437F798" w14:textId="77777777" w:rsidR="00160940" w:rsidRPr="00B916EC" w:rsidRDefault="00160940" w:rsidP="00160940">
            <w:pPr>
              <w:pStyle w:val="B3"/>
              <w:rPr>
                <w:lang w:val="en-US"/>
              </w:rPr>
            </w:pPr>
            <w:r>
              <w:t>-</w:t>
            </w:r>
            <w:r>
              <w:tab/>
            </w:r>
            <w:r w:rsidRPr="00B916EC">
              <w:t>A UE reset</w:t>
            </w:r>
            <w:r>
              <w:t>s accumulation</w:t>
            </w:r>
            <w:r w:rsidRPr="00B916EC">
              <w:rPr>
                <w:lang w:val="en-US"/>
              </w:rPr>
              <w:t xml:space="preserve"> for </w:t>
            </w:r>
            <w:r>
              <w:rPr>
                <w:lang w:val="en-US"/>
              </w:rPr>
              <w:t xml:space="preserve">UL BWP </w:t>
            </w:r>
            <w:r w:rsidRPr="00425377">
              <w:rPr>
                <w:iCs/>
                <w:position w:val="-6"/>
              </w:rPr>
              <w:object w:dxaOrig="180" w:dyaOrig="260" w14:anchorId="39E81498">
                <v:shape id="_x0000_i1080" type="#_x0000_t75" style="width:9.5pt;height:13.45pt" o:ole="">
                  <v:imagedata r:id="rId9" o:title=""/>
                </v:shape>
                <o:OLEObject Type="Embed" ProgID="Equation.3" ShapeID="_x0000_i1080" DrawAspect="Content" ObjectID="_1588662415" r:id="rId95"/>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76AED27">
                <v:shape id="_x0000_i1081" type="#_x0000_t75" style="width:10.3pt;height:16.2pt" o:ole="">
                  <v:imagedata r:id="rId11" o:title=""/>
                </v:shape>
                <o:OLEObject Type="Embed" ProgID="Equation.3" ShapeID="_x0000_i1081" DrawAspect="Content" ObjectID="_1588662416" r:id="rId96"/>
              </w:object>
            </w:r>
            <w:r w:rsidRPr="00B916EC">
              <w:rPr>
                <w:iCs/>
                <w:lang w:val="en-US"/>
              </w:rPr>
              <w:t xml:space="preserve"> of</w:t>
            </w:r>
            <w:r w:rsidRPr="00B916EC">
              <w:rPr>
                <w:lang w:val="en-US"/>
              </w:rPr>
              <w:t xml:space="preserve"> serving cell </w:t>
            </w:r>
            <w:r w:rsidRPr="00B916EC">
              <w:rPr>
                <w:position w:val="-6"/>
              </w:rPr>
              <w:object w:dxaOrig="160" w:dyaOrig="200" w14:anchorId="7C18B427">
                <v:shape id="_x0000_i1082" type="#_x0000_t75" style="width:8.7pt;height:10.3pt" o:ole="">
                  <v:imagedata r:id="rId13" o:title=""/>
                </v:shape>
                <o:OLEObject Type="Embed" ProgID="Equation.3" ShapeID="_x0000_i1082" DrawAspect="Content" ObjectID="_1588662417" r:id="rId97"/>
              </w:object>
            </w:r>
          </w:p>
          <w:p w14:paraId="622263B3" w14:textId="7E0CA555" w:rsidR="00160940" w:rsidRDefault="00160940" w:rsidP="00160940">
            <w:pPr>
              <w:pStyle w:val="B4"/>
            </w:pPr>
            <w:r>
              <w:t>-</w:t>
            </w:r>
            <w:r>
              <w:tab/>
            </w:r>
            <w:r w:rsidRPr="00B916EC">
              <w:t xml:space="preserve">When </w:t>
            </w:r>
            <w:r w:rsidRPr="00B916EC">
              <w:rPr>
                <w:position w:val="-12"/>
              </w:rPr>
              <w:object w:dxaOrig="1500" w:dyaOrig="320" w14:anchorId="5AC424D7">
                <v:shape id="_x0000_i1083" type="#_x0000_t75" style="width:75.95pt;height:16.2pt" o:ole="">
                  <v:imagedata r:id="rId15" o:title=""/>
                </v:shape>
                <o:OLEObject Type="Embed" ProgID="Equation.3" ShapeID="_x0000_i1083" DrawAspect="Content" ObjectID="_1588662418" r:id="rId98"/>
              </w:object>
            </w:r>
            <w:r w:rsidRPr="00B916EC">
              <w:t xml:space="preserve"> </w:t>
            </w:r>
            <w:r w:rsidRPr="00B916EC">
              <w:rPr>
                <w:rFonts w:hint="eastAsia"/>
              </w:rPr>
              <w:t xml:space="preserve">value is </w:t>
            </w:r>
            <w:ins w:id="23" w:author="ZTE" w:date="2018-05-22T06:57:00Z">
              <w:r>
                <w:t xml:space="preserve">reconfigured </w:t>
              </w:r>
            </w:ins>
            <w:del w:id="24" w:author="ZTE" w:date="2018-05-22T06:57:00Z">
              <w:r w:rsidRPr="00B916EC" w:rsidDel="00160940">
                <w:rPr>
                  <w:rFonts w:hint="eastAsia"/>
                </w:rPr>
                <w:delText xml:space="preserve">changed </w:delText>
              </w:r>
            </w:del>
            <w:r w:rsidRPr="00B916EC">
              <w:rPr>
                <w:rFonts w:hint="eastAsia"/>
              </w:rPr>
              <w:t>by higher layers</w:t>
            </w:r>
            <w:r w:rsidRPr="00B916EC">
              <w:t>;</w:t>
            </w:r>
          </w:p>
          <w:p w14:paraId="5C57AFEE" w14:textId="77777777" w:rsidR="00160940" w:rsidRPr="00B916EC" w:rsidRDefault="00160940" w:rsidP="00160940">
            <w:pPr>
              <w:pStyle w:val="B4"/>
            </w:pPr>
            <w:r>
              <w:t>-</w:t>
            </w:r>
            <w:r>
              <w:tab/>
            </w:r>
            <w:r w:rsidRPr="00B916EC">
              <w:t xml:space="preserve">When </w:t>
            </w:r>
            <w:r w:rsidRPr="00B916EC">
              <w:rPr>
                <w:position w:val="-12"/>
              </w:rPr>
              <w:object w:dxaOrig="1520" w:dyaOrig="320" w14:anchorId="31C642DE">
                <v:shape id="_x0000_i1084" type="#_x0000_t75" style="width:75.95pt;height:16.2pt" o:ole="">
                  <v:imagedata r:id="rId17" o:title=""/>
                </v:shape>
                <o:OLEObject Type="Embed" ProgID="Equation.3" ShapeID="_x0000_i1084" DrawAspect="Content" ObjectID="_1588662419" r:id="rId99"/>
              </w:object>
            </w:r>
            <w:r w:rsidRPr="00B916EC">
              <w:t xml:space="preserve"> </w:t>
            </w:r>
            <w:r w:rsidRPr="00B916EC">
              <w:rPr>
                <w:rFonts w:hint="eastAsia"/>
              </w:rPr>
              <w:t xml:space="preserve">value is </w:t>
            </w:r>
            <w:r w:rsidRPr="00B916EC">
              <w:t>received</w:t>
            </w:r>
            <w:r w:rsidRPr="00B916EC">
              <w:rPr>
                <w:rFonts w:hint="eastAsia"/>
              </w:rPr>
              <w:t xml:space="preserve"> by higher layers</w:t>
            </w:r>
            <w:r w:rsidRPr="00B916EC">
              <w:t xml:space="preserve"> and serving cell </w:t>
            </w:r>
            <w:r w:rsidRPr="00B916EC">
              <w:rPr>
                <w:position w:val="-6"/>
              </w:rPr>
              <w:object w:dxaOrig="160" w:dyaOrig="200" w14:anchorId="1E0014AB">
                <v:shape id="_x0000_i1085" type="#_x0000_t75" style="width:8.7pt;height:10.3pt" o:ole="">
                  <v:imagedata r:id="rId19" o:title=""/>
                </v:shape>
                <o:OLEObject Type="Embed" ProgID="Equation.3" ShapeID="_x0000_i1085" DrawAspect="Content" ObjectID="_1588662420" r:id="rId100"/>
              </w:object>
            </w:r>
            <w:r w:rsidRPr="00B916EC">
              <w:t xml:space="preserve"> is a secondary cell</w:t>
            </w:r>
            <w:r>
              <w:t>;</w:t>
            </w:r>
          </w:p>
          <w:p w14:paraId="2B051880" w14:textId="1995AE93" w:rsidR="00160940" w:rsidRPr="009513DB" w:rsidRDefault="00160940" w:rsidP="00160940">
            <w:pPr>
              <w:pStyle w:val="B4"/>
            </w:pPr>
            <w:r>
              <w:t>-</w:t>
            </w:r>
            <w:r>
              <w:tab/>
            </w:r>
            <w:r w:rsidRPr="00B916EC">
              <w:t xml:space="preserve">When </w:t>
            </w:r>
            <w:r w:rsidRPr="00B916EC">
              <w:rPr>
                <w:position w:val="-12"/>
              </w:rPr>
              <w:object w:dxaOrig="760" w:dyaOrig="320" w14:anchorId="0425ABAE">
                <v:shape id="_x0000_i1086" type="#_x0000_t75" style="width:37.2pt;height:16.2pt" o:ole="">
                  <v:imagedata r:id="rId21" o:title=""/>
                </v:shape>
                <o:OLEObject Type="Embed" ProgID="Equation.3" ShapeID="_x0000_i1086" DrawAspect="Content" ObjectID="_1588662421" r:id="rId101"/>
              </w:object>
            </w:r>
            <w:r w:rsidRPr="00B916EC">
              <w:t xml:space="preserve"> </w:t>
            </w:r>
            <w:r w:rsidRPr="00B916EC">
              <w:rPr>
                <w:rFonts w:hint="eastAsia"/>
              </w:rPr>
              <w:t xml:space="preserve">value is </w:t>
            </w:r>
            <w:ins w:id="25" w:author="ZTE" w:date="2018-05-22T06:57:00Z">
              <w:r>
                <w:t xml:space="preserve">reconfigured </w:t>
              </w:r>
            </w:ins>
            <w:del w:id="26" w:author="ZTE" w:date="2018-05-22T06:57:00Z">
              <w:r w:rsidRPr="009513DB" w:rsidDel="00160940">
                <w:rPr>
                  <w:rFonts w:hint="eastAsia"/>
                </w:rPr>
                <w:delText>changed</w:delText>
              </w:r>
            </w:del>
            <w:del w:id="27" w:author="ZTE" w:date="2018-05-22T06:58:00Z">
              <w:r w:rsidRPr="009513DB" w:rsidDel="00160940">
                <w:rPr>
                  <w:rFonts w:hint="eastAsia"/>
                </w:rPr>
                <w:delText xml:space="preserve"> </w:delText>
              </w:r>
            </w:del>
            <w:r w:rsidRPr="009513DB">
              <w:rPr>
                <w:rFonts w:hint="eastAsia"/>
              </w:rPr>
              <w:t>by higher layers</w:t>
            </w:r>
            <w:r w:rsidRPr="009513DB">
              <w:t>;</w:t>
            </w:r>
          </w:p>
          <w:p w14:paraId="587613B0" w14:textId="77777777" w:rsidR="00160940" w:rsidRDefault="00160940" w:rsidP="000F2364">
            <w:pPr>
              <w:rPr>
                <w:iCs/>
                <w:szCs w:val="20"/>
              </w:rPr>
            </w:pPr>
          </w:p>
        </w:tc>
      </w:tr>
    </w:tbl>
    <w:p w14:paraId="20ECD5ED" w14:textId="77777777" w:rsidR="00160940" w:rsidRDefault="00160940" w:rsidP="000F2364">
      <w:pPr>
        <w:rPr>
          <w:iCs/>
          <w:szCs w:val="20"/>
        </w:rPr>
      </w:pPr>
    </w:p>
    <w:p w14:paraId="04B1B588" w14:textId="570008C8" w:rsidR="006C62B4" w:rsidRDefault="006C62B4" w:rsidP="006C62B4">
      <w:pPr>
        <w:rPr>
          <w:iCs/>
          <w:szCs w:val="20"/>
        </w:rPr>
      </w:pPr>
      <w:r w:rsidRPr="00EF66E1">
        <w:rPr>
          <w:rFonts w:hint="eastAsia"/>
          <w:b/>
          <w:bCs/>
          <w:i/>
          <w:szCs w:val="20"/>
          <w:highlight w:val="cyan"/>
        </w:rPr>
        <w:t>Proposals:</w:t>
      </w:r>
      <w:r w:rsidRPr="001F5E2D">
        <w:rPr>
          <w:iCs/>
        </w:rPr>
        <w:t xml:space="preserve"> </w:t>
      </w:r>
      <w:r>
        <w:rPr>
          <w:rFonts w:hint="eastAsia"/>
        </w:rPr>
        <w:t xml:space="preserve"> </w:t>
      </w:r>
      <w:r>
        <w:rPr>
          <w:rFonts w:hint="eastAsia"/>
          <w:iCs/>
          <w:szCs w:val="20"/>
        </w:rPr>
        <w:t xml:space="preserve">To support the following TP for </w:t>
      </w:r>
      <w:r>
        <w:rPr>
          <w:iCs/>
          <w:szCs w:val="20"/>
        </w:rPr>
        <w:t xml:space="preserve">TS 38.213 </w:t>
      </w:r>
      <w:r>
        <w:rPr>
          <w:iCs/>
          <w:szCs w:val="20"/>
        </w:rPr>
        <w:tab/>
      </w:r>
      <w:r>
        <w:rPr>
          <w:iCs/>
          <w:szCs w:val="20"/>
        </w:rPr>
        <w:tab/>
        <w:t>7.2.1 UE behavior</w:t>
      </w:r>
    </w:p>
    <w:tbl>
      <w:tblPr>
        <w:tblStyle w:val="TableGrid"/>
        <w:tblW w:w="0" w:type="auto"/>
        <w:tblLook w:val="04A0" w:firstRow="1" w:lastRow="0" w:firstColumn="1" w:lastColumn="0" w:noHBand="0" w:noVBand="1"/>
      </w:tblPr>
      <w:tblGrid>
        <w:gridCol w:w="9350"/>
      </w:tblGrid>
      <w:tr w:rsidR="006C62B4" w14:paraId="61DE6430" w14:textId="77777777" w:rsidTr="00E13956">
        <w:tc>
          <w:tcPr>
            <w:tcW w:w="9350" w:type="dxa"/>
          </w:tcPr>
          <w:p w14:paraId="054E92BD" w14:textId="7977825B" w:rsidR="006C62B4" w:rsidRPr="00B916EC" w:rsidRDefault="006C62B4" w:rsidP="006C62B4">
            <w:pPr>
              <w:pStyle w:val="B3"/>
              <w:rPr>
                <w:lang w:val="en-US"/>
              </w:rPr>
            </w:pPr>
            <w:r>
              <w:t>-</w:t>
            </w:r>
            <w:r>
              <w:tab/>
            </w:r>
            <w:r w:rsidRPr="00B916EC">
              <w:t xml:space="preserve">If </w:t>
            </w:r>
            <w:r w:rsidRPr="00B916EC">
              <w:rPr>
                <w:position w:val="-12"/>
              </w:rPr>
              <w:object w:dxaOrig="1400" w:dyaOrig="320" w14:anchorId="0288B29B">
                <v:shape id="_x0000_i1087" type="#_x0000_t75" style="width:70.8pt;height:16.2pt" o:ole="">
                  <v:imagedata r:id="rId23" o:title=""/>
                </v:shape>
                <o:OLEObject Type="Embed" ProgID="Equation.3" ShapeID="_x0000_i1087" DrawAspect="Content" ObjectID="_1588662422" r:id="rId102"/>
              </w:object>
            </w:r>
            <w:r w:rsidRPr="00B916EC">
              <w:t xml:space="preserve"> </w:t>
            </w:r>
            <w:r w:rsidRPr="00B916EC">
              <w:rPr>
                <w:rFonts w:hint="eastAsia"/>
              </w:rPr>
              <w:t xml:space="preserve">value is </w:t>
            </w:r>
            <w:ins w:id="28" w:author="ZTE" w:date="2018-05-22T06:57:00Z">
              <w:r>
                <w:t xml:space="preserve">reconfigured </w:t>
              </w:r>
            </w:ins>
            <w:del w:id="29" w:author="ZTE" w:date="2018-05-22T06:59:00Z">
              <w:r w:rsidRPr="00B916EC" w:rsidDel="006C62B4">
                <w:rPr>
                  <w:rFonts w:hint="eastAsia"/>
                </w:rPr>
                <w:delText xml:space="preserve">changed </w:delText>
              </w:r>
            </w:del>
            <w:r w:rsidRPr="00B916EC">
              <w:rPr>
                <w:rFonts w:hint="eastAsia"/>
              </w:rPr>
              <w:t>by higher layers</w:t>
            </w:r>
            <w:r w:rsidRPr="00B916EC">
              <w:t xml:space="preserve">, </w:t>
            </w:r>
          </w:p>
          <w:p w14:paraId="65B1678C" w14:textId="298329F5" w:rsidR="006C62B4" w:rsidRPr="006C62B4" w:rsidRDefault="006C62B4" w:rsidP="006C62B4">
            <w:pPr>
              <w:pStyle w:val="B4"/>
            </w:pPr>
            <w:r>
              <w:t>-</w:t>
            </w:r>
            <w:r>
              <w:tab/>
            </w:r>
            <w:r w:rsidRPr="00045D40">
              <w:rPr>
                <w:position w:val="-12"/>
              </w:rPr>
              <w:object w:dxaOrig="1160" w:dyaOrig="320" w14:anchorId="5138A63F">
                <v:shape id="_x0000_i1088" type="#_x0000_t75" style="width:58.55pt;height:16.2pt" o:ole="">
                  <v:imagedata r:id="rId25" o:title=""/>
                </v:shape>
                <o:OLEObject Type="Embed" ProgID="Equation.3" ShapeID="_x0000_i1088" DrawAspect="Content" ObjectID="_1588662423" r:id="rId103"/>
              </w:object>
            </w:r>
          </w:p>
        </w:tc>
      </w:tr>
    </w:tbl>
    <w:p w14:paraId="69EFBEEE" w14:textId="77777777" w:rsidR="006C62B4" w:rsidRDefault="006C62B4" w:rsidP="000F2364">
      <w:pPr>
        <w:rPr>
          <w:iCs/>
          <w:szCs w:val="20"/>
        </w:rPr>
      </w:pPr>
    </w:p>
    <w:p w14:paraId="5606B2E2" w14:textId="375DB4CD" w:rsidR="006C62B4" w:rsidRDefault="006C62B4" w:rsidP="006C62B4">
      <w:pPr>
        <w:rPr>
          <w:iCs/>
          <w:szCs w:val="20"/>
        </w:rPr>
      </w:pPr>
      <w:r w:rsidRPr="00EF66E1">
        <w:rPr>
          <w:rFonts w:hint="eastAsia"/>
          <w:b/>
          <w:bCs/>
          <w:i/>
          <w:szCs w:val="20"/>
          <w:highlight w:val="cyan"/>
        </w:rPr>
        <w:t>Proposals:</w:t>
      </w:r>
      <w:r w:rsidRPr="001F5E2D">
        <w:rPr>
          <w:iCs/>
        </w:rPr>
        <w:t xml:space="preserve"> </w:t>
      </w:r>
      <w:r>
        <w:rPr>
          <w:rFonts w:hint="eastAsia"/>
        </w:rPr>
        <w:t xml:space="preserve"> </w:t>
      </w:r>
      <w:r>
        <w:rPr>
          <w:rFonts w:hint="eastAsia"/>
          <w:iCs/>
          <w:szCs w:val="20"/>
        </w:rPr>
        <w:t xml:space="preserve">To support the following TP for </w:t>
      </w:r>
      <w:r>
        <w:rPr>
          <w:iCs/>
          <w:szCs w:val="20"/>
        </w:rPr>
        <w:t xml:space="preserve">TS 38.213 </w:t>
      </w:r>
      <w:r>
        <w:rPr>
          <w:iCs/>
          <w:szCs w:val="20"/>
        </w:rPr>
        <w:tab/>
      </w:r>
      <w:r>
        <w:rPr>
          <w:iCs/>
          <w:szCs w:val="20"/>
        </w:rPr>
        <w:tab/>
        <w:t>7.3.1 UE behavior</w:t>
      </w:r>
    </w:p>
    <w:tbl>
      <w:tblPr>
        <w:tblStyle w:val="TableGrid"/>
        <w:tblW w:w="0" w:type="auto"/>
        <w:tblLook w:val="04A0" w:firstRow="1" w:lastRow="0" w:firstColumn="1" w:lastColumn="0" w:noHBand="0" w:noVBand="1"/>
      </w:tblPr>
      <w:tblGrid>
        <w:gridCol w:w="9350"/>
      </w:tblGrid>
      <w:tr w:rsidR="006C62B4" w14:paraId="24E21DCC" w14:textId="77777777" w:rsidTr="00E13956">
        <w:tc>
          <w:tcPr>
            <w:tcW w:w="9350" w:type="dxa"/>
          </w:tcPr>
          <w:p w14:paraId="2B31DC29" w14:textId="77777777" w:rsidR="006C62B4" w:rsidRPr="00B916EC" w:rsidRDefault="006C62B4" w:rsidP="006C62B4">
            <w:pPr>
              <w:pStyle w:val="B3"/>
              <w:rPr>
                <w:lang w:val="en-US"/>
              </w:rPr>
            </w:pPr>
            <w:r>
              <w:t>-</w:t>
            </w:r>
            <w:r>
              <w:tab/>
            </w:r>
            <w:r w:rsidRPr="00B916EC">
              <w:t xml:space="preserve">A UE </w:t>
            </w:r>
            <w:r>
              <w:t>resets accumulation</w:t>
            </w:r>
            <w:r w:rsidRPr="00B916EC">
              <w:rPr>
                <w:lang w:val="en-US"/>
              </w:rPr>
              <w:t xml:space="preserve"> for</w:t>
            </w:r>
            <w:r w:rsidRPr="00B916EC">
              <w:t xml:space="preserve"> </w:t>
            </w:r>
            <w:r>
              <w:rPr>
                <w:lang w:val="en-US"/>
              </w:rPr>
              <w:t xml:space="preserve">UL BWP </w:t>
            </w:r>
            <w:r w:rsidRPr="00425377">
              <w:rPr>
                <w:iCs/>
                <w:position w:val="-6"/>
              </w:rPr>
              <w:object w:dxaOrig="180" w:dyaOrig="260" w14:anchorId="7699E1B8">
                <v:shape id="_x0000_i1089" type="#_x0000_t75" style="width:9.5pt;height:13.45pt" o:ole="">
                  <v:imagedata r:id="rId9" o:title=""/>
                </v:shape>
                <o:OLEObject Type="Embed" ProgID="Equation.3" ShapeID="_x0000_i1089" DrawAspect="Content" ObjectID="_1588662424" r:id="rId104"/>
              </w:object>
            </w:r>
            <w:r>
              <w:rPr>
                <w:iCs/>
                <w:lang w:val="en-US"/>
              </w:rPr>
              <w:t xml:space="preserve"> </w:t>
            </w:r>
            <w:r>
              <w:rPr>
                <w:lang w:val="en-US"/>
              </w:rPr>
              <w:t>of</w:t>
            </w:r>
            <w:r w:rsidRPr="00B916EC">
              <w:rPr>
                <w:lang w:val="en-US"/>
              </w:rPr>
              <w:t xml:space="preserve"> </w:t>
            </w:r>
            <w:r w:rsidRPr="00B916EC">
              <w:t xml:space="preserve">carrier </w:t>
            </w:r>
            <w:r w:rsidRPr="00B916EC">
              <w:rPr>
                <w:iCs/>
                <w:position w:val="-10"/>
              </w:rPr>
              <w:object w:dxaOrig="220" w:dyaOrig="300" w14:anchorId="087540EA">
                <v:shape id="_x0000_i1090" type="#_x0000_t75" style="width:10.3pt;height:16.2pt" o:ole="">
                  <v:imagedata r:id="rId11" o:title=""/>
                </v:shape>
                <o:OLEObject Type="Embed" ProgID="Equation.3" ShapeID="_x0000_i1090" DrawAspect="Content" ObjectID="_1588662425" r:id="rId105"/>
              </w:object>
            </w:r>
            <w:r w:rsidRPr="00B916EC">
              <w:rPr>
                <w:iCs/>
              </w:rPr>
              <w:t xml:space="preserve"> of</w:t>
            </w:r>
            <w:r w:rsidRPr="00B916EC">
              <w:t xml:space="preserve"> </w:t>
            </w:r>
            <w:r w:rsidRPr="00B916EC">
              <w:rPr>
                <w:lang w:val="en-US"/>
              </w:rPr>
              <w:t xml:space="preserve">serving cell </w:t>
            </w:r>
            <w:r w:rsidRPr="00B916EC">
              <w:rPr>
                <w:position w:val="-6"/>
              </w:rPr>
              <w:object w:dxaOrig="160" w:dyaOrig="200" w14:anchorId="1548083C">
                <v:shape id="_x0000_i1091" type="#_x0000_t75" style="width:8.7pt;height:10.3pt" o:ole="">
                  <v:imagedata r:id="rId13" o:title=""/>
                </v:shape>
                <o:OLEObject Type="Embed" ProgID="Equation.3" ShapeID="_x0000_i1091" DrawAspect="Content" ObjectID="_1588662426" r:id="rId106"/>
              </w:object>
            </w:r>
          </w:p>
          <w:p w14:paraId="32D7EC62" w14:textId="0039D4BD" w:rsidR="006C62B4" w:rsidRPr="00B916EC" w:rsidRDefault="006C62B4" w:rsidP="006C62B4">
            <w:pPr>
              <w:pStyle w:val="B4"/>
            </w:pPr>
            <w:r>
              <w:t>-</w:t>
            </w:r>
            <w:r>
              <w:tab/>
            </w:r>
            <w:r w:rsidRPr="00B916EC">
              <w:t xml:space="preserve">When </w:t>
            </w:r>
            <w:r w:rsidRPr="00B916EC">
              <w:rPr>
                <w:position w:val="-12"/>
              </w:rPr>
              <w:object w:dxaOrig="1219" w:dyaOrig="320" w14:anchorId="07709442">
                <v:shape id="_x0000_i1092" type="#_x0000_t75" style="width:61.7pt;height:16.2pt" o:ole="">
                  <v:imagedata r:id="rId30" o:title=""/>
                </v:shape>
                <o:OLEObject Type="Embed" ProgID="Equation.3" ShapeID="_x0000_i1092" DrawAspect="Content" ObjectID="_1588662427" r:id="rId107"/>
              </w:object>
            </w:r>
            <w:r w:rsidRPr="00B916EC">
              <w:t xml:space="preserve"> </w:t>
            </w:r>
            <w:r w:rsidRPr="00B916EC">
              <w:rPr>
                <w:rFonts w:hint="eastAsia"/>
              </w:rPr>
              <w:t xml:space="preserve">value is </w:t>
            </w:r>
            <w:ins w:id="30" w:author="ZTE" w:date="2018-05-22T07:01:00Z">
              <w:r>
                <w:t xml:space="preserve">reconfigured </w:t>
              </w:r>
            </w:ins>
            <w:del w:id="31" w:author="ZTE" w:date="2018-05-22T07:01:00Z">
              <w:r w:rsidRPr="00B916EC" w:rsidDel="006C62B4">
                <w:rPr>
                  <w:rFonts w:hint="eastAsia"/>
                </w:rPr>
                <w:delText xml:space="preserve">changed </w:delText>
              </w:r>
            </w:del>
            <w:r w:rsidRPr="00B916EC">
              <w:rPr>
                <w:rFonts w:hint="eastAsia"/>
              </w:rPr>
              <w:t>by higher layers</w:t>
            </w:r>
            <w:r w:rsidRPr="00B916EC">
              <w:t>;</w:t>
            </w:r>
          </w:p>
          <w:p w14:paraId="33CB9A10" w14:textId="1B07EF8C" w:rsidR="006C62B4" w:rsidRPr="006C62B4" w:rsidRDefault="006C62B4" w:rsidP="006C62B4">
            <w:pPr>
              <w:pStyle w:val="B4"/>
            </w:pPr>
            <w:r>
              <w:t>-</w:t>
            </w:r>
            <w:r>
              <w:tab/>
            </w:r>
            <w:r w:rsidRPr="00B916EC">
              <w:t xml:space="preserve">When </w:t>
            </w:r>
            <w:r w:rsidRPr="00B916EC">
              <w:rPr>
                <w:position w:val="-12"/>
              </w:rPr>
              <w:object w:dxaOrig="1080" w:dyaOrig="320" w14:anchorId="04F44CC5">
                <v:shape id="_x0000_i1093" type="#_x0000_t75" style="width:54.2pt;height:16.2pt" o:ole="">
                  <v:imagedata r:id="rId32" o:title=""/>
                </v:shape>
                <o:OLEObject Type="Embed" ProgID="Equation.3" ShapeID="_x0000_i1093" DrawAspect="Content" ObjectID="_1588662428" r:id="rId108"/>
              </w:object>
            </w:r>
            <w:r w:rsidRPr="00B916EC">
              <w:t xml:space="preserve"> </w:t>
            </w:r>
            <w:r w:rsidRPr="00B916EC">
              <w:rPr>
                <w:rFonts w:hint="eastAsia"/>
              </w:rPr>
              <w:t xml:space="preserve">value is </w:t>
            </w:r>
            <w:ins w:id="32" w:author="ZTE" w:date="2018-05-22T07:01:00Z">
              <w:r>
                <w:t xml:space="preserve">reconfigured </w:t>
              </w:r>
            </w:ins>
            <w:del w:id="33" w:author="ZTE" w:date="2018-05-22T07:01:00Z">
              <w:r w:rsidRPr="00B916EC" w:rsidDel="006C62B4">
                <w:rPr>
                  <w:rFonts w:hint="eastAsia"/>
                </w:rPr>
                <w:delText xml:space="preserve">changed </w:delText>
              </w:r>
            </w:del>
            <w:r w:rsidRPr="00B916EC">
              <w:rPr>
                <w:rFonts w:hint="eastAsia"/>
              </w:rPr>
              <w:t>by higher layers</w:t>
            </w:r>
            <w:r w:rsidRPr="00B916EC">
              <w:t>.</w:t>
            </w:r>
          </w:p>
        </w:tc>
      </w:tr>
    </w:tbl>
    <w:p w14:paraId="62180C4A" w14:textId="77777777" w:rsidR="006C62B4" w:rsidRPr="006C62B4" w:rsidRDefault="006C62B4" w:rsidP="000F2364">
      <w:pPr>
        <w:rPr>
          <w:iCs/>
          <w:szCs w:val="20"/>
        </w:rPr>
      </w:pPr>
    </w:p>
    <w:p w14:paraId="3FD3800A" w14:textId="77777777" w:rsidR="00464BA8" w:rsidRDefault="008F02D7">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hint="eastAsia"/>
          <w:sz w:val="22"/>
          <w:szCs w:val="22"/>
          <w:lang w:val="en-US"/>
        </w:rPr>
        <w:t>Power Scaling</w:t>
      </w:r>
    </w:p>
    <w:p w14:paraId="227DB054" w14:textId="780A8D34" w:rsidR="00716014" w:rsidRDefault="00716014" w:rsidP="00716014">
      <w:pPr>
        <w:snapToGrid w:val="0"/>
        <w:spacing w:beforeLines="50" w:before="180"/>
        <w:rPr>
          <w:i/>
          <w:iCs/>
          <w:u w:val="single"/>
        </w:rPr>
      </w:pPr>
      <w:r>
        <w:rPr>
          <w:rFonts w:hint="eastAsia"/>
          <w:i/>
          <w:iCs/>
          <w:u w:val="single"/>
        </w:rPr>
        <w:t xml:space="preserve">Power scaling for </w:t>
      </w:r>
      <w:r>
        <w:rPr>
          <w:i/>
          <w:iCs/>
          <w:u w:val="single"/>
        </w:rPr>
        <w:t>PUSCH/short-PUCCH TDM</w:t>
      </w:r>
    </w:p>
    <w:p w14:paraId="539F02AE" w14:textId="1910E618" w:rsidR="00464BA8" w:rsidRDefault="008F02D7" w:rsidP="00716014">
      <w:pPr>
        <w:snapToGrid w:val="0"/>
        <w:spacing w:beforeLines="50" w:before="180"/>
        <w:rPr>
          <w:bCs/>
        </w:rPr>
      </w:pPr>
      <w:r>
        <w:rPr>
          <w:b/>
        </w:rPr>
        <w:t>Huawei:</w:t>
      </w:r>
      <w:r>
        <w:rPr>
          <w:b/>
          <w:color w:val="808080" w:themeColor="background1" w:themeShade="80"/>
        </w:rPr>
        <w:t xml:space="preserve"> </w:t>
      </w:r>
      <w:r>
        <w:rPr>
          <w:bCs/>
        </w:rPr>
        <w:t>From the UE perspective, NR should support</w:t>
      </w:r>
    </w:p>
    <w:p w14:paraId="1636A8DA" w14:textId="77777777" w:rsidR="00464BA8" w:rsidRDefault="008F02D7">
      <w:pPr>
        <w:pStyle w:val="ListParagraph6"/>
        <w:numPr>
          <w:ilvl w:val="0"/>
          <w:numId w:val="11"/>
        </w:numPr>
        <w:ind w:firstLineChars="0"/>
        <w:rPr>
          <w:bCs/>
        </w:rPr>
      </w:pPr>
      <w:r>
        <w:rPr>
          <w:bCs/>
        </w:rPr>
        <w:t>To limit the maximum number (e.g. 3) of transmission power level within one slot.</w:t>
      </w:r>
      <w:r>
        <w:rPr>
          <w:b/>
          <w:bCs/>
        </w:rPr>
        <w:t xml:space="preserve"> </w:t>
      </w:r>
    </w:p>
    <w:p w14:paraId="49F86C4A" w14:textId="77777777" w:rsidR="00464BA8" w:rsidRDefault="008F02D7">
      <w:pPr>
        <w:pStyle w:val="ListParagraph6"/>
        <w:numPr>
          <w:ilvl w:val="0"/>
          <w:numId w:val="11"/>
        </w:numPr>
        <w:ind w:firstLineChars="0"/>
        <w:rPr>
          <w:bCs/>
        </w:rPr>
      </w:pPr>
      <w:r>
        <w:rPr>
          <w:bCs/>
        </w:rPr>
        <w:t>Intra-slot power scaling to keep the same power level for the PUSCH/short-PUCCH TDM case.</w:t>
      </w:r>
    </w:p>
    <w:p w14:paraId="0BB233EC" w14:textId="77777777" w:rsidR="00740925" w:rsidRDefault="00740925" w:rsidP="0074092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740925" w14:paraId="22F7EA5A" w14:textId="77777777" w:rsidTr="00740925">
        <w:tc>
          <w:tcPr>
            <w:tcW w:w="1615" w:type="dxa"/>
          </w:tcPr>
          <w:p w14:paraId="4E7EA03A"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14:paraId="23522F93"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7BD89A9B" w14:textId="77777777" w:rsidTr="00740925">
        <w:tc>
          <w:tcPr>
            <w:tcW w:w="1615" w:type="dxa"/>
          </w:tcPr>
          <w:p w14:paraId="1BE65145" w14:textId="3298BAC7" w:rsidR="00740925" w:rsidRPr="00013B7E" w:rsidRDefault="00013B7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7736" w:type="dxa"/>
          </w:tcPr>
          <w:p w14:paraId="3F96160C" w14:textId="734CF62B" w:rsidR="00740925" w:rsidRPr="009652E8" w:rsidRDefault="00013B7E" w:rsidP="007349FF">
            <w:pPr>
              <w:pStyle w:val="maintext"/>
              <w:snapToGrid w:val="0"/>
              <w:spacing w:beforeLines="50" w:before="180" w:after="0" w:line="240" w:lineRule="auto"/>
              <w:ind w:firstLineChars="0" w:firstLine="0"/>
              <w:rPr>
                <w:rFonts w:eastAsia="MS Mincho"/>
                <w:lang w:val="en-US" w:eastAsia="ja-JP"/>
              </w:rPr>
            </w:pPr>
            <w:r>
              <w:rPr>
                <w:rFonts w:eastAsia="MS Mincho"/>
                <w:lang w:val="en-US" w:eastAsia="ja-JP"/>
              </w:rPr>
              <w:t>M</w:t>
            </w:r>
            <w:r>
              <w:rPr>
                <w:rFonts w:eastAsia="MS Mincho" w:hint="eastAsia"/>
                <w:lang w:val="en-US" w:eastAsia="ja-JP"/>
              </w:rPr>
              <w:t>otivation is not clear.</w:t>
            </w:r>
          </w:p>
        </w:tc>
      </w:tr>
      <w:tr w:rsidR="00557697" w:rsidRPr="00AF0B39" w14:paraId="5A4405E2" w14:textId="77777777" w:rsidTr="00740925">
        <w:tc>
          <w:tcPr>
            <w:tcW w:w="1615" w:type="dxa"/>
          </w:tcPr>
          <w:p w14:paraId="3FB01AC1" w14:textId="487EDBC0" w:rsidR="00557697" w:rsidRPr="009652E8" w:rsidRDefault="00557697" w:rsidP="00557697">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ZTE</w:t>
            </w:r>
          </w:p>
        </w:tc>
        <w:tc>
          <w:tcPr>
            <w:tcW w:w="7736" w:type="dxa"/>
          </w:tcPr>
          <w:p w14:paraId="67FF5C4A" w14:textId="4A847107" w:rsidR="00AF0B39" w:rsidRDefault="00AF0B39" w:rsidP="00AF0B3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Share with DOCOMO.</w:t>
            </w:r>
          </w:p>
          <w:p w14:paraId="1596EE63" w14:textId="49777A2A" w:rsidR="00557697" w:rsidRPr="009652E8" w:rsidRDefault="00557697" w:rsidP="00AF0B39">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No </w:t>
            </w:r>
            <w:r w:rsidR="00AF0B39">
              <w:rPr>
                <w:rFonts w:eastAsia="宋体" w:hint="eastAsia"/>
                <w:lang w:val="en-US" w:eastAsia="zh-CN"/>
              </w:rPr>
              <w:t>need to limit the max number, and</w:t>
            </w:r>
            <w:r w:rsidR="00AF0B39">
              <w:rPr>
                <w:rFonts w:eastAsia="宋体"/>
                <w:lang w:val="en-US" w:eastAsia="zh-CN"/>
              </w:rPr>
              <w:t xml:space="preserve"> also</w:t>
            </w:r>
            <w:r w:rsidR="00AF0B39">
              <w:rPr>
                <w:rFonts w:eastAsia="宋体" w:hint="eastAsia"/>
                <w:lang w:val="en-US" w:eastAsia="zh-CN"/>
              </w:rPr>
              <w:t xml:space="preserve"> keeping </w:t>
            </w:r>
            <w:r w:rsidR="00AF0B39">
              <w:rPr>
                <w:rFonts w:eastAsia="宋体"/>
                <w:lang w:val="en-US" w:eastAsia="zh-CN"/>
              </w:rPr>
              <w:t xml:space="preserve">the </w:t>
            </w:r>
            <w:r w:rsidR="00AF0B39">
              <w:rPr>
                <w:rFonts w:eastAsia="宋体" w:hint="eastAsia"/>
                <w:lang w:val="en-US" w:eastAsia="zh-CN"/>
              </w:rPr>
              <w:t xml:space="preserve">same power for TDM case sounds not to be necessary. </w:t>
            </w:r>
            <w:r w:rsidR="00AF0B39">
              <w:rPr>
                <w:rFonts w:eastAsia="宋体"/>
                <w:lang w:val="en-US" w:eastAsia="zh-CN"/>
              </w:rPr>
              <w:t>For instance, #. of RBs for PUSCH and short-PUCCH can be totally different and why we need the same power for them? What shall we do for long-PUCCH if agreed with the second bullet?</w:t>
            </w:r>
          </w:p>
        </w:tc>
      </w:tr>
      <w:tr w:rsidR="00740925" w14:paraId="26498A8F" w14:textId="77777777" w:rsidTr="00740925">
        <w:tc>
          <w:tcPr>
            <w:tcW w:w="1615" w:type="dxa"/>
          </w:tcPr>
          <w:p w14:paraId="7EA29899" w14:textId="72109418" w:rsidR="00740925" w:rsidRPr="00D1702A" w:rsidRDefault="00D1702A"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7736" w:type="dxa"/>
          </w:tcPr>
          <w:p w14:paraId="2AD77252" w14:textId="5A0BA6B8" w:rsidR="00740925" w:rsidRPr="00D1702A" w:rsidRDefault="00D1702A" w:rsidP="00D1702A">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upport the above proposal. To DOCOMO and ZTE, the motivation here is to avoid frequent power switching in a slot or inter-slot, since there is a transient time defined in RAN4 if with different power for PUSCH/PUCCH/SRS switching.</w:t>
            </w:r>
          </w:p>
        </w:tc>
      </w:tr>
      <w:tr w:rsidR="00740925" w14:paraId="073A3804" w14:textId="77777777" w:rsidTr="00740925">
        <w:tc>
          <w:tcPr>
            <w:tcW w:w="1615" w:type="dxa"/>
          </w:tcPr>
          <w:p w14:paraId="6E555076" w14:textId="6B0F6BC3" w:rsidR="00740925" w:rsidRPr="001816D8" w:rsidRDefault="001816D8"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vivo</w:t>
            </w:r>
          </w:p>
        </w:tc>
        <w:tc>
          <w:tcPr>
            <w:tcW w:w="7736" w:type="dxa"/>
          </w:tcPr>
          <w:p w14:paraId="4CBCEF6E" w14:textId="56A8ABE2" w:rsidR="00740925" w:rsidRPr="00867AAB" w:rsidRDefault="001816D8" w:rsidP="00DA5348">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Different bandwidth may be scheduled for PUSCH and PUCCH</w:t>
            </w:r>
            <w:r w:rsidR="00860D91">
              <w:rPr>
                <w:rFonts w:eastAsiaTheme="minorEastAsia" w:hint="eastAsia"/>
                <w:lang w:val="en-US" w:eastAsia="zh-CN"/>
              </w:rPr>
              <w:t>, it is not reasonable to perform power sharing</w:t>
            </w:r>
            <w:r>
              <w:rPr>
                <w:rFonts w:eastAsiaTheme="minorEastAsia" w:hint="eastAsia"/>
                <w:lang w:val="en-US" w:eastAsia="zh-CN"/>
              </w:rPr>
              <w:t xml:space="preserve">. However, </w:t>
            </w:r>
            <w:r w:rsidR="00572618">
              <w:rPr>
                <w:rFonts w:eastAsiaTheme="minorEastAsia" w:hint="eastAsia"/>
                <w:lang w:val="en-US" w:eastAsia="zh-CN"/>
              </w:rPr>
              <w:t xml:space="preserve">to avoid power changing </w:t>
            </w:r>
            <w:r>
              <w:rPr>
                <w:rFonts w:eastAsiaTheme="minorEastAsia" w:hint="eastAsia"/>
                <w:lang w:val="en-US" w:eastAsia="zh-CN"/>
              </w:rPr>
              <w:t>for same type of channel</w:t>
            </w:r>
            <w:r w:rsidR="00F16E1E">
              <w:rPr>
                <w:rFonts w:eastAsiaTheme="minorEastAsia" w:hint="eastAsia"/>
                <w:lang w:val="en-US" w:eastAsia="zh-CN"/>
              </w:rPr>
              <w:t>s</w:t>
            </w:r>
            <w:r>
              <w:rPr>
                <w:rFonts w:eastAsiaTheme="minorEastAsia" w:hint="eastAsia"/>
                <w:lang w:val="en-US" w:eastAsia="zh-CN"/>
              </w:rPr>
              <w:t xml:space="preserve">, UE expects to </w:t>
            </w:r>
            <w:r w:rsidR="00DA5348">
              <w:rPr>
                <w:rFonts w:eastAsiaTheme="minorEastAsia" w:hint="eastAsia"/>
                <w:lang w:val="en-US" w:eastAsia="zh-CN"/>
              </w:rPr>
              <w:lastRenderedPageBreak/>
              <w:t xml:space="preserve">be </w:t>
            </w:r>
            <w:r>
              <w:rPr>
                <w:rFonts w:eastAsiaTheme="minorEastAsia"/>
                <w:lang w:val="en-US" w:eastAsia="zh-CN"/>
              </w:rPr>
              <w:t>configure</w:t>
            </w:r>
            <w:r w:rsidR="00DA5348">
              <w:rPr>
                <w:rFonts w:eastAsiaTheme="minorEastAsia" w:hint="eastAsia"/>
                <w:lang w:val="en-US" w:eastAsia="zh-CN"/>
              </w:rPr>
              <w:t>d</w:t>
            </w:r>
            <w:r>
              <w:rPr>
                <w:rFonts w:eastAsiaTheme="minorEastAsia" w:hint="eastAsia"/>
                <w:lang w:val="en-US" w:eastAsia="zh-CN"/>
              </w:rPr>
              <w:t xml:space="preserve"> same power control parameters, and the effective time of all power control parameters and TPC command are at slot </w:t>
            </w:r>
            <w:r>
              <w:rPr>
                <w:rFonts w:eastAsiaTheme="minorEastAsia"/>
                <w:lang w:val="en-US" w:eastAsia="zh-CN"/>
              </w:rPr>
              <w:t>boundary</w:t>
            </w:r>
            <w:r>
              <w:rPr>
                <w:rFonts w:eastAsiaTheme="minorEastAsia" w:hint="eastAsia"/>
                <w:lang w:val="en-US" w:eastAsia="zh-CN"/>
              </w:rPr>
              <w:t>.</w:t>
            </w:r>
          </w:p>
        </w:tc>
      </w:tr>
      <w:tr w:rsidR="00BF3CC3" w14:paraId="03F1EBBD" w14:textId="77777777" w:rsidTr="00740925">
        <w:tc>
          <w:tcPr>
            <w:tcW w:w="1615" w:type="dxa"/>
          </w:tcPr>
          <w:p w14:paraId="25D4285A" w14:textId="72ED6C67" w:rsidR="00BF3CC3" w:rsidRPr="005F2238" w:rsidRDefault="00BF3CC3" w:rsidP="007349FF">
            <w:pPr>
              <w:pStyle w:val="maintext"/>
              <w:snapToGrid w:val="0"/>
              <w:spacing w:beforeLines="50" w:before="180" w:after="0" w:line="240" w:lineRule="auto"/>
              <w:ind w:firstLineChars="0" w:firstLine="0"/>
              <w:rPr>
                <w:lang w:val="en-US"/>
              </w:rPr>
            </w:pPr>
            <w:r>
              <w:rPr>
                <w:rFonts w:hint="eastAsia"/>
                <w:lang w:val="en-US"/>
              </w:rPr>
              <w:lastRenderedPageBreak/>
              <w:t>Samsung</w:t>
            </w:r>
          </w:p>
        </w:tc>
        <w:tc>
          <w:tcPr>
            <w:tcW w:w="7736" w:type="dxa"/>
          </w:tcPr>
          <w:p w14:paraId="571CB8FF" w14:textId="4B99D0D3" w:rsidR="00BF3CC3" w:rsidRDefault="00BF3CC3" w:rsidP="00DA5348">
            <w:pPr>
              <w:pStyle w:val="maintext"/>
              <w:snapToGrid w:val="0"/>
              <w:spacing w:beforeLines="50" w:before="180" w:after="0" w:line="240" w:lineRule="auto"/>
              <w:ind w:firstLineChars="0" w:firstLine="0"/>
              <w:rPr>
                <w:rFonts w:eastAsiaTheme="minorEastAsia"/>
                <w:lang w:val="en-US" w:eastAsia="zh-CN"/>
              </w:rPr>
            </w:pPr>
            <w:r>
              <w:rPr>
                <w:rFonts w:hint="eastAsia"/>
                <w:lang w:val="en-US"/>
              </w:rPr>
              <w:t>We understand the intention but PUCCH/PUSCH have different target BLER. So, the power scaling will cause another problem, e.g., if PUCCH power is scaled, then PUCCH performance will be worse.</w:t>
            </w:r>
          </w:p>
        </w:tc>
      </w:tr>
      <w:tr w:rsidR="006A4687" w14:paraId="22D9481B" w14:textId="77777777" w:rsidTr="00740925">
        <w:tc>
          <w:tcPr>
            <w:tcW w:w="1615" w:type="dxa"/>
          </w:tcPr>
          <w:p w14:paraId="618DDC7D" w14:textId="1DB55133"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7736" w:type="dxa"/>
          </w:tcPr>
          <w:p w14:paraId="1A50A511" w14:textId="71E0C941" w:rsidR="006A4687" w:rsidRDefault="006A4687" w:rsidP="00DA5348">
            <w:pPr>
              <w:pStyle w:val="maintext"/>
              <w:snapToGrid w:val="0"/>
              <w:spacing w:beforeLines="50" w:before="180" w:after="0" w:line="240" w:lineRule="auto"/>
              <w:ind w:firstLineChars="0" w:firstLine="0"/>
              <w:rPr>
                <w:lang w:val="en-US"/>
              </w:rPr>
            </w:pPr>
            <w:r>
              <w:rPr>
                <w:rFonts w:hint="eastAsia"/>
                <w:lang w:val="en-US"/>
              </w:rPr>
              <w:t>No</w:t>
            </w:r>
            <w:r>
              <w:rPr>
                <w:lang w:val="en-US"/>
              </w:rPr>
              <w:t xml:space="preserve"> inter-channel/RS power scaling</w:t>
            </w:r>
          </w:p>
        </w:tc>
      </w:tr>
      <w:tr w:rsidR="00060A78" w14:paraId="131D3B56" w14:textId="77777777" w:rsidTr="00740925">
        <w:tc>
          <w:tcPr>
            <w:tcW w:w="1615" w:type="dxa"/>
          </w:tcPr>
          <w:p w14:paraId="31D675DE" w14:textId="615CA092" w:rsidR="00060A78" w:rsidRDefault="00060A78" w:rsidP="007349FF">
            <w:pPr>
              <w:pStyle w:val="maintext"/>
              <w:snapToGrid w:val="0"/>
              <w:spacing w:beforeLines="50" w:before="180" w:after="0" w:line="240" w:lineRule="auto"/>
              <w:ind w:firstLineChars="0" w:firstLine="0"/>
              <w:rPr>
                <w:lang w:val="en-US"/>
              </w:rPr>
            </w:pPr>
            <w:r>
              <w:rPr>
                <w:lang w:val="en-US"/>
              </w:rPr>
              <w:t>Motorola Mobility, Lenovo</w:t>
            </w:r>
          </w:p>
        </w:tc>
        <w:tc>
          <w:tcPr>
            <w:tcW w:w="7736" w:type="dxa"/>
          </w:tcPr>
          <w:p w14:paraId="0B7498F9" w14:textId="637A1287" w:rsidR="00060A78" w:rsidRDefault="00060A78" w:rsidP="00DA5348">
            <w:pPr>
              <w:pStyle w:val="maintext"/>
              <w:snapToGrid w:val="0"/>
              <w:spacing w:beforeLines="50" w:before="180" w:after="0" w:line="240" w:lineRule="auto"/>
              <w:ind w:firstLineChars="0" w:firstLine="0"/>
              <w:rPr>
                <w:lang w:val="en-US"/>
              </w:rPr>
            </w:pPr>
            <w:r>
              <w:t>Unclear of the need for intra-slot power scaling</w:t>
            </w:r>
          </w:p>
        </w:tc>
      </w:tr>
      <w:tr w:rsidR="005F2238" w14:paraId="3D056358" w14:textId="77777777" w:rsidTr="00740925">
        <w:tc>
          <w:tcPr>
            <w:tcW w:w="1615" w:type="dxa"/>
          </w:tcPr>
          <w:p w14:paraId="5A1418C5" w14:textId="520F6817" w:rsidR="005F2238" w:rsidRDefault="005F2238" w:rsidP="005F2238">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7736" w:type="dxa"/>
          </w:tcPr>
          <w:p w14:paraId="50072438" w14:textId="34192235" w:rsidR="005F2238" w:rsidRDefault="005F2238" w:rsidP="005F2238">
            <w:pPr>
              <w:pStyle w:val="maintext"/>
              <w:snapToGrid w:val="0"/>
              <w:spacing w:beforeLines="50" w:before="180" w:after="0" w:line="240" w:lineRule="auto"/>
              <w:ind w:firstLineChars="0" w:firstLine="0"/>
            </w:pPr>
            <w:r>
              <w:rPr>
                <w:rFonts w:eastAsiaTheme="minorEastAsia"/>
                <w:lang w:val="en-US" w:eastAsia="zh-CN"/>
              </w:rPr>
              <w:t>RAN4 should take into account the necessary transient time in the corresponding test requirements.</w:t>
            </w:r>
          </w:p>
        </w:tc>
      </w:tr>
    </w:tbl>
    <w:p w14:paraId="5FF9C2C7" w14:textId="77777777" w:rsidR="00740925" w:rsidRDefault="00740925">
      <w:pPr>
        <w:snapToGrid w:val="0"/>
        <w:spacing w:beforeLines="50" w:before="180"/>
        <w:rPr>
          <w:bCs/>
        </w:rPr>
      </w:pPr>
    </w:p>
    <w:p w14:paraId="02E43A05" w14:textId="5A10875D" w:rsidR="0014258F" w:rsidRDefault="0014258F" w:rsidP="0014258F">
      <w:pPr>
        <w:snapToGrid w:val="0"/>
        <w:jc w:val="both"/>
        <w:rPr>
          <w:bCs/>
          <w:i/>
          <w:szCs w:val="20"/>
        </w:rPr>
      </w:pPr>
      <w:r w:rsidRPr="00EF66E1">
        <w:rPr>
          <w:rFonts w:hint="eastAsia"/>
          <w:b/>
          <w:bCs/>
          <w:i/>
          <w:szCs w:val="20"/>
          <w:highlight w:val="yellow"/>
        </w:rPr>
        <w:t>Feature lead recommendation:</w:t>
      </w:r>
      <w:r w:rsidRPr="00EF66E1">
        <w:rPr>
          <w:rFonts w:hint="eastAsia"/>
          <w:bCs/>
          <w:i/>
          <w:szCs w:val="20"/>
        </w:rPr>
        <w:t xml:space="preserve"> </w:t>
      </w:r>
      <w:r>
        <w:rPr>
          <w:bCs/>
          <w:i/>
          <w:szCs w:val="20"/>
        </w:rPr>
        <w:t xml:space="preserve">Taking into account that </w:t>
      </w:r>
      <w:r w:rsidR="0035446A">
        <w:rPr>
          <w:bCs/>
          <w:i/>
          <w:szCs w:val="20"/>
        </w:rPr>
        <w:t>few companies</w:t>
      </w:r>
      <w:r>
        <w:rPr>
          <w:bCs/>
          <w:i/>
          <w:szCs w:val="20"/>
        </w:rPr>
        <w:t xml:space="preserve"> support this case, it is recommend to do down-select online.</w:t>
      </w:r>
    </w:p>
    <w:p w14:paraId="0C9D2013" w14:textId="77777777" w:rsidR="0014258F" w:rsidRDefault="0014258F">
      <w:pPr>
        <w:snapToGrid w:val="0"/>
        <w:spacing w:beforeLines="50" w:before="180"/>
        <w:rPr>
          <w:bCs/>
        </w:rPr>
      </w:pPr>
    </w:p>
    <w:p w14:paraId="12AF853A" w14:textId="77777777" w:rsidR="0014258F" w:rsidRDefault="0014258F" w:rsidP="0014258F">
      <w:pPr>
        <w:rPr>
          <w:rFonts w:eastAsia="Malgun Gothic"/>
          <w:iCs/>
          <w:szCs w:val="20"/>
          <w:lang w:eastAsia="ko-KR"/>
        </w:rPr>
      </w:pPr>
      <w:r w:rsidRPr="00EF66E1">
        <w:rPr>
          <w:rFonts w:hint="eastAsia"/>
          <w:b/>
          <w:bCs/>
          <w:i/>
          <w:szCs w:val="20"/>
          <w:highlight w:val="cyan"/>
        </w:rPr>
        <w:t>Proposals:</w:t>
      </w:r>
      <w:r w:rsidRPr="001F5E2D">
        <w:rPr>
          <w:iCs/>
        </w:rPr>
        <w:t xml:space="preserve"> </w:t>
      </w:r>
      <w:r>
        <w:rPr>
          <w:rFonts w:hint="eastAsia"/>
        </w:rPr>
        <w:t xml:space="preserve"> </w:t>
      </w:r>
      <w:r>
        <w:t>Down select the following alternatives</w:t>
      </w:r>
      <w:r>
        <w:rPr>
          <w:rFonts w:eastAsia="Malgun Gothic"/>
          <w:iCs/>
          <w:szCs w:val="20"/>
          <w:lang w:eastAsia="ko-KR"/>
        </w:rPr>
        <w:t>.</w:t>
      </w:r>
    </w:p>
    <w:p w14:paraId="7E6DC673" w14:textId="09BDC583" w:rsidR="0014258F" w:rsidRDefault="0014258F" w:rsidP="0014258F">
      <w:pPr>
        <w:snapToGrid w:val="0"/>
        <w:spacing w:beforeLines="50" w:before="180"/>
        <w:rPr>
          <w:bCs/>
        </w:rPr>
      </w:pPr>
      <w:r>
        <w:rPr>
          <w:rFonts w:eastAsia="Malgun Gothic"/>
          <w:iCs/>
          <w:szCs w:val="20"/>
          <w:lang w:eastAsia="ko-KR"/>
        </w:rPr>
        <w:t>Alt1:</w:t>
      </w:r>
      <w:r w:rsidRPr="0014258F">
        <w:rPr>
          <w:bCs/>
        </w:rPr>
        <w:t xml:space="preserve"> </w:t>
      </w:r>
      <w:r>
        <w:rPr>
          <w:bCs/>
        </w:rPr>
        <w:t>From the UE perspective, NR should support</w:t>
      </w:r>
    </w:p>
    <w:p w14:paraId="546333CB" w14:textId="77777777" w:rsidR="0014258F" w:rsidRDefault="0014258F" w:rsidP="0014258F">
      <w:pPr>
        <w:pStyle w:val="ListParagraph6"/>
        <w:numPr>
          <w:ilvl w:val="0"/>
          <w:numId w:val="11"/>
        </w:numPr>
        <w:ind w:firstLineChars="0"/>
        <w:rPr>
          <w:bCs/>
        </w:rPr>
      </w:pPr>
      <w:r>
        <w:rPr>
          <w:bCs/>
        </w:rPr>
        <w:t>To limit the maximum number (e.g. 3) of transmission power level within one slot.</w:t>
      </w:r>
      <w:r>
        <w:rPr>
          <w:b/>
          <w:bCs/>
        </w:rPr>
        <w:t xml:space="preserve"> </w:t>
      </w:r>
    </w:p>
    <w:p w14:paraId="7CC6E30F" w14:textId="77777777" w:rsidR="0014258F" w:rsidRDefault="0014258F" w:rsidP="0014258F">
      <w:pPr>
        <w:pStyle w:val="ListParagraph6"/>
        <w:numPr>
          <w:ilvl w:val="0"/>
          <w:numId w:val="11"/>
        </w:numPr>
        <w:ind w:firstLineChars="0"/>
        <w:rPr>
          <w:bCs/>
        </w:rPr>
      </w:pPr>
      <w:r>
        <w:rPr>
          <w:bCs/>
        </w:rPr>
        <w:t>Intra-slot power scaling to keep the same power level for the PUSCH/short-PUCCH TDM case.</w:t>
      </w:r>
    </w:p>
    <w:p w14:paraId="48CA3A9D" w14:textId="4696DA53" w:rsidR="0014258F" w:rsidRPr="0014258F" w:rsidRDefault="0014258F" w:rsidP="0014258F">
      <w:r>
        <w:rPr>
          <w:rFonts w:eastAsia="Malgun Gothic"/>
          <w:iCs/>
          <w:szCs w:val="20"/>
          <w:lang w:eastAsia="ko-KR"/>
        </w:rPr>
        <w:t xml:space="preserve">Alt2: </w:t>
      </w:r>
      <w:r w:rsidR="0035446A">
        <w:rPr>
          <w:rFonts w:eastAsia="Malgun Gothic"/>
          <w:iCs/>
          <w:szCs w:val="20"/>
          <w:lang w:eastAsia="ko-KR"/>
        </w:rPr>
        <w:t>Do not support intra-slot power scaling between PUSCH and PUCCH in Rel-15.</w:t>
      </w:r>
      <w:r>
        <w:rPr>
          <w:rFonts w:eastAsia="Malgun Gothic"/>
          <w:iCs/>
          <w:szCs w:val="20"/>
          <w:lang w:eastAsia="ko-KR"/>
        </w:rPr>
        <w:t xml:space="preserve"> </w:t>
      </w:r>
    </w:p>
    <w:p w14:paraId="71CFB7C7" w14:textId="77777777" w:rsidR="0014258F" w:rsidRPr="0014258F" w:rsidRDefault="0014258F">
      <w:pPr>
        <w:snapToGrid w:val="0"/>
        <w:spacing w:beforeLines="50" w:before="180"/>
        <w:rPr>
          <w:bCs/>
        </w:rPr>
      </w:pPr>
    </w:p>
    <w:p w14:paraId="4A51FE7E" w14:textId="77777777" w:rsidR="00464BA8" w:rsidRDefault="008F02D7">
      <w:pPr>
        <w:snapToGrid w:val="0"/>
        <w:spacing w:beforeLines="50" w:before="180"/>
        <w:rPr>
          <w:i/>
          <w:iCs/>
          <w:u w:val="single"/>
        </w:rPr>
      </w:pPr>
      <w:r>
        <w:rPr>
          <w:rFonts w:hint="eastAsia"/>
          <w:i/>
          <w:iCs/>
          <w:u w:val="single"/>
        </w:rPr>
        <w:t>Power scaling for SRS</w:t>
      </w:r>
    </w:p>
    <w:p w14:paraId="469D1698" w14:textId="77777777" w:rsidR="00464BA8" w:rsidRDefault="008F02D7">
      <w:pPr>
        <w:snapToGrid w:val="0"/>
        <w:spacing w:beforeLines="50" w:before="180"/>
        <w:rPr>
          <w:rFonts w:eastAsia="宋体"/>
          <w:b/>
          <w:bCs/>
          <w:szCs w:val="20"/>
        </w:rPr>
      </w:pPr>
      <w:r>
        <w:rPr>
          <w:rFonts w:hint="eastAsia"/>
          <w:b/>
          <w:bCs/>
          <w:szCs w:val="20"/>
        </w:rPr>
        <w:t>Huawei</w:t>
      </w:r>
    </w:p>
    <w:p w14:paraId="13789180" w14:textId="322559EE" w:rsidR="00464BA8" w:rsidRDefault="008F02D7">
      <w:pPr>
        <w:snapToGrid w:val="0"/>
        <w:spacing w:beforeLines="50" w:before="180"/>
        <w:rPr>
          <w:bCs/>
          <w:szCs w:val="20"/>
        </w:rPr>
      </w:pPr>
      <w:r>
        <w:rPr>
          <w:bCs/>
          <w:szCs w:val="20"/>
        </w:rPr>
        <w:t>For the simultaneous transmission of multiple SRS resources from one resource set, the power for the SRS resource set should be equally split by all antenna ports associated with the multiple SRS resources.</w:t>
      </w:r>
    </w:p>
    <w:p w14:paraId="13728B88" w14:textId="47B627E5" w:rsidR="00464BA8" w:rsidRDefault="008F02D7">
      <w:pPr>
        <w:snapToGrid w:val="0"/>
        <w:spacing w:beforeLines="50" w:before="180"/>
        <w:rPr>
          <w:color w:val="000000"/>
          <w:szCs w:val="20"/>
        </w:rPr>
      </w:pPr>
      <w:r>
        <w:rPr>
          <w:bCs/>
          <w:szCs w:val="20"/>
        </w:rPr>
        <w:t>For the simultaneous transmission of multiple SRS resources from different resource set,</w:t>
      </w:r>
      <w:r>
        <w:rPr>
          <w:color w:val="000000"/>
          <w:szCs w:val="20"/>
        </w:rPr>
        <w:t xml:space="preserve"> NR should support</w:t>
      </w:r>
    </w:p>
    <w:p w14:paraId="2C5FA471" w14:textId="77777777" w:rsidR="00464BA8" w:rsidRDefault="008F02D7">
      <w:pPr>
        <w:pStyle w:val="ListParagraph4"/>
        <w:numPr>
          <w:ilvl w:val="0"/>
          <w:numId w:val="12"/>
        </w:numPr>
        <w:snapToGrid w:val="0"/>
        <w:spacing w:beforeLines="50" w:before="180" w:after="0" w:line="240" w:lineRule="auto"/>
        <w:rPr>
          <w:bCs/>
          <w:sz w:val="20"/>
          <w:szCs w:val="20"/>
          <w:lang w:eastAsia="zh-CN"/>
        </w:rPr>
      </w:pPr>
      <w:r>
        <w:rPr>
          <w:color w:val="000000"/>
          <w:sz w:val="20"/>
          <w:szCs w:val="20"/>
        </w:rPr>
        <w:t>Power scaling with same factor for multiple resource sets,</w:t>
      </w:r>
    </w:p>
    <w:p w14:paraId="6C345A31" w14:textId="77777777" w:rsidR="00464BA8" w:rsidRDefault="008F02D7">
      <w:pPr>
        <w:pStyle w:val="ListParagraph4"/>
        <w:numPr>
          <w:ilvl w:val="0"/>
          <w:numId w:val="12"/>
        </w:numPr>
        <w:snapToGrid w:val="0"/>
        <w:spacing w:beforeLines="50" w:before="180" w:after="0" w:line="240" w:lineRule="auto"/>
        <w:rPr>
          <w:color w:val="000000"/>
          <w:sz w:val="20"/>
          <w:szCs w:val="20"/>
        </w:rPr>
      </w:pPr>
      <w:r>
        <w:rPr>
          <w:color w:val="000000"/>
          <w:sz w:val="20"/>
          <w:szCs w:val="20"/>
        </w:rPr>
        <w:t>Keeping the same power scaling factor for transmission multiple resources within one resource set.</w:t>
      </w:r>
    </w:p>
    <w:p w14:paraId="2F74ED28" w14:textId="77777777" w:rsidR="00464BA8" w:rsidRDefault="008F02D7">
      <w:pPr>
        <w:snapToGrid w:val="0"/>
        <w:spacing w:beforeLines="50" w:before="180"/>
        <w:rPr>
          <w:bCs/>
          <w:szCs w:val="20"/>
        </w:rPr>
      </w:pPr>
      <w:r>
        <w:rPr>
          <w:rFonts w:hint="eastAsia"/>
          <w:b/>
          <w:szCs w:val="20"/>
        </w:rPr>
        <w:t>Ericsson</w:t>
      </w:r>
    </w:p>
    <w:p w14:paraId="33BAEBFA" w14:textId="77777777" w:rsidR="00464BA8" w:rsidRDefault="008F02D7">
      <w:pPr>
        <w:widowControl w:val="0"/>
        <w:numPr>
          <w:ilvl w:val="0"/>
          <w:numId w:val="13"/>
        </w:numPr>
        <w:snapToGrid w:val="0"/>
        <w:spacing w:beforeLines="20" w:before="72"/>
        <w:ind w:hanging="363"/>
        <w:jc w:val="both"/>
        <w:rPr>
          <w:szCs w:val="20"/>
        </w:rPr>
      </w:pPr>
      <w:r>
        <w:rPr>
          <w:szCs w:val="20"/>
        </w:rPr>
        <w:t>SRS power scaling should be handled as follows</w:t>
      </w:r>
    </w:p>
    <w:p w14:paraId="24FBA47F" w14:textId="77777777" w:rsidR="00464BA8" w:rsidRDefault="008F02D7">
      <w:pPr>
        <w:pStyle w:val="ListParagraph6"/>
        <w:widowControl w:val="0"/>
        <w:numPr>
          <w:ilvl w:val="0"/>
          <w:numId w:val="12"/>
        </w:numPr>
        <w:snapToGrid w:val="0"/>
        <w:spacing w:beforeLines="20" w:before="72"/>
        <w:ind w:firstLineChars="0" w:hanging="363"/>
        <w:jc w:val="both"/>
        <w:rPr>
          <w:szCs w:val="20"/>
          <w:lang w:val="en-AU"/>
        </w:rPr>
      </w:pPr>
      <w:r>
        <w:rPr>
          <w:szCs w:val="20"/>
          <w:lang w:val="en-AU"/>
        </w:rPr>
        <w:t xml:space="preserve">A total power of </w:t>
      </w:r>
      <w:r>
        <w:rPr>
          <w:iCs/>
          <w:position w:val="-12"/>
          <w:szCs w:val="20"/>
        </w:rPr>
        <w:object w:dxaOrig="1155" w:dyaOrig="435" w14:anchorId="6A62FA12">
          <v:shape id="_x0000_i1094" type="#_x0000_t75" style="width:58.55pt;height:20.95pt" o:ole="">
            <v:imagedata r:id="rId109" o:title=""/>
          </v:shape>
          <o:OLEObject Type="Embed" ProgID="Equation.3" ShapeID="_x0000_i1094" DrawAspect="Content" ObjectID="_1588662429" r:id="rId110"/>
        </w:object>
      </w:r>
      <w:r>
        <w:rPr>
          <w:szCs w:val="20"/>
          <w:lang w:val="en-AU"/>
        </w:rPr>
        <w:t xml:space="preserve">  should at most be transmitted per OFDM symbol in transmission period </w:t>
      </w:r>
      <w:r>
        <w:rPr>
          <w:i/>
          <w:szCs w:val="20"/>
          <w:lang w:val="en-AU"/>
        </w:rPr>
        <w:t>i</w:t>
      </w:r>
      <w:r>
        <w:rPr>
          <w:szCs w:val="20"/>
          <w:lang w:val="en-AU"/>
        </w:rPr>
        <w:t xml:space="preserve"> from the transmitted SRS resource set </w:t>
      </w:r>
      <w:r>
        <w:rPr>
          <w:i/>
          <w:szCs w:val="20"/>
          <w:lang w:val="en-AU"/>
        </w:rPr>
        <w:t>q</w:t>
      </w:r>
      <w:r>
        <w:rPr>
          <w:i/>
          <w:szCs w:val="20"/>
          <w:vertAlign w:val="subscript"/>
          <w:lang w:val="en-AU"/>
        </w:rPr>
        <w:t>s</w:t>
      </w:r>
      <w:r>
        <w:rPr>
          <w:szCs w:val="20"/>
          <w:lang w:val="en-AU"/>
        </w:rPr>
        <w:t xml:space="preserve">. </w:t>
      </w:r>
    </w:p>
    <w:p w14:paraId="64E26B56" w14:textId="77777777" w:rsidR="00464BA8" w:rsidRDefault="008F02D7">
      <w:pPr>
        <w:pStyle w:val="ListParagraph6"/>
        <w:widowControl w:val="0"/>
        <w:numPr>
          <w:ilvl w:val="0"/>
          <w:numId w:val="12"/>
        </w:numPr>
        <w:snapToGrid w:val="0"/>
        <w:spacing w:beforeLines="20" w:before="72"/>
        <w:ind w:firstLineChars="0" w:hanging="363"/>
        <w:jc w:val="both"/>
        <w:rPr>
          <w:szCs w:val="20"/>
          <w:lang w:val="en-AU"/>
        </w:rPr>
      </w:pPr>
      <w:r>
        <w:rPr>
          <w:szCs w:val="20"/>
          <w:lang w:val="en-AU"/>
        </w:rPr>
        <w:t xml:space="preserve">All SRS ports transmitted from SRS resource set </w:t>
      </w:r>
      <w:r>
        <w:rPr>
          <w:i/>
          <w:szCs w:val="20"/>
          <w:lang w:val="en-AU"/>
        </w:rPr>
        <w:t>q</w:t>
      </w:r>
      <w:r>
        <w:rPr>
          <w:i/>
          <w:szCs w:val="20"/>
          <w:vertAlign w:val="subscript"/>
          <w:lang w:val="en-AU"/>
        </w:rPr>
        <w:t>s</w:t>
      </w:r>
      <w:r>
        <w:rPr>
          <w:szCs w:val="20"/>
          <w:lang w:val="en-AU"/>
        </w:rPr>
        <w:t xml:space="preserve">, in transmission period i, are transmitted with the same power per port. </w:t>
      </w:r>
    </w:p>
    <w:p w14:paraId="5D3C9BDB" w14:textId="77777777" w:rsidR="00464BA8" w:rsidRDefault="008F02D7">
      <w:pPr>
        <w:pStyle w:val="ListParagraph6"/>
        <w:widowControl w:val="0"/>
        <w:numPr>
          <w:ilvl w:val="0"/>
          <w:numId w:val="12"/>
        </w:numPr>
        <w:snapToGrid w:val="0"/>
        <w:spacing w:beforeLines="20" w:before="72"/>
        <w:ind w:firstLineChars="0" w:hanging="363"/>
        <w:jc w:val="both"/>
        <w:rPr>
          <w:szCs w:val="20"/>
          <w:lang w:val="en-AU"/>
        </w:rPr>
      </w:pPr>
      <w:r>
        <w:rPr>
          <w:szCs w:val="20"/>
          <w:lang w:val="en-AU"/>
        </w:rPr>
        <w:t xml:space="preserve">When multiple SRS resource sets are present in transmission period </w:t>
      </w:r>
      <w:r>
        <w:rPr>
          <w:i/>
          <w:szCs w:val="20"/>
          <w:lang w:val="en-AU"/>
        </w:rPr>
        <w:t>i</w:t>
      </w:r>
      <w:r>
        <w:rPr>
          <w:szCs w:val="20"/>
          <w:lang w:val="en-AU"/>
        </w:rPr>
        <w:t xml:space="preserve"> scale the transmit power of SRS resource set </w:t>
      </w:r>
      <w:r>
        <w:rPr>
          <w:i/>
          <w:szCs w:val="20"/>
          <w:lang w:val="en-AU"/>
        </w:rPr>
        <w:t>q</w:t>
      </w:r>
      <w:r>
        <w:rPr>
          <w:i/>
          <w:szCs w:val="20"/>
          <w:vertAlign w:val="subscript"/>
          <w:lang w:val="en-AU"/>
        </w:rPr>
        <w:t>s</w:t>
      </w:r>
      <w:r>
        <w:rPr>
          <w:szCs w:val="20"/>
          <w:lang w:val="en-AU"/>
        </w:rPr>
        <w:t xml:space="preserve"> such that it is transmitted with power</w:t>
      </w:r>
      <w:r>
        <w:rPr>
          <w:iCs/>
          <w:position w:val="-14"/>
          <w:szCs w:val="20"/>
        </w:rPr>
        <w:object w:dxaOrig="420" w:dyaOrig="360" w14:anchorId="722066FE">
          <v:shape id="_x0000_i1095" type="#_x0000_t75" style="width:20.95pt;height:18.2pt" o:ole="">
            <v:imagedata r:id="rId111" o:title=""/>
          </v:shape>
          <o:OLEObject Type="Embed" ProgID="Equation.DSMT4" ShapeID="_x0000_i1095" DrawAspect="Content" ObjectID="_1588662430" r:id="rId112"/>
        </w:object>
      </w:r>
      <w:r>
        <w:rPr>
          <w:szCs w:val="20"/>
          <w:lang w:val="en-AU"/>
        </w:rPr>
        <w:t xml:space="preserve"> </w:t>
      </w:r>
      <w:r>
        <w:rPr>
          <w:iCs/>
          <w:position w:val="-14"/>
          <w:szCs w:val="20"/>
        </w:rPr>
        <w:object w:dxaOrig="1290" w:dyaOrig="435" w14:anchorId="601C1D80">
          <v:shape id="_x0000_i1096" type="#_x0000_t75" style="width:66.05pt;height:20.95pt" o:ole="">
            <v:imagedata r:id="rId113" o:title=""/>
          </v:shape>
          <o:OLEObject Type="Embed" ProgID="Equation.3" ShapeID="_x0000_i1096" DrawAspect="Content" ObjectID="_1588662431" r:id="rId114"/>
        </w:object>
      </w:r>
      <w:r>
        <w:rPr>
          <w:iCs/>
          <w:szCs w:val="20"/>
          <w:lang w:val="en-AU"/>
        </w:rPr>
        <w:t xml:space="preserve">where </w:t>
      </w:r>
    </w:p>
    <w:p w14:paraId="793403B0" w14:textId="77777777" w:rsidR="00464BA8" w:rsidRDefault="008F02D7">
      <w:pPr>
        <w:pStyle w:val="ListParagraph6"/>
        <w:widowControl w:val="0"/>
        <w:numPr>
          <w:ilvl w:val="1"/>
          <w:numId w:val="14"/>
        </w:numPr>
        <w:snapToGrid w:val="0"/>
        <w:ind w:firstLine="400"/>
        <w:jc w:val="both"/>
        <w:rPr>
          <w:szCs w:val="20"/>
          <w:lang w:val="en-AU"/>
        </w:rPr>
      </w:pPr>
      <m:oMath>
        <m:r>
          <w:rPr>
            <w:rFonts w:ascii="Cambria Math" w:hAnsi="Cambria Math"/>
            <w:lang w:val="en-AU"/>
          </w:rPr>
          <m:t>α(i)=</m:t>
        </m:r>
        <m:func>
          <m:funcPr>
            <m:ctrlPr>
              <w:rPr>
                <w:rFonts w:ascii="Cambria Math" w:hAnsi="Cambria Math"/>
                <w:i/>
                <w:lang w:val="en-AU"/>
              </w:rPr>
            </m:ctrlPr>
          </m:funcPr>
          <m:fName>
            <m:limLow>
              <m:limLowPr>
                <m:ctrlPr>
                  <w:rPr>
                    <w:rFonts w:ascii="Cambria Math" w:hAnsi="Cambria Math"/>
                    <w:i/>
                    <w:lang w:val="en-AU"/>
                  </w:rPr>
                </m:ctrlPr>
              </m:limLowPr>
              <m:e>
                <m:r>
                  <m:rPr>
                    <m:sty m:val="p"/>
                  </m:rPr>
                  <w:rPr>
                    <w:rFonts w:ascii="Cambria Math" w:hAnsi="Cambria Math"/>
                    <w:lang w:val="en-AU"/>
                  </w:rPr>
                  <m:t>min</m:t>
                </m:r>
              </m:e>
              <m:lim>
                <m:r>
                  <w:rPr>
                    <w:rFonts w:ascii="Cambria Math" w:hAnsi="Cambria Math"/>
                    <w:lang w:val="en-AU"/>
                  </w:rPr>
                  <m:t>s</m:t>
                </m:r>
              </m:lim>
            </m:limLow>
          </m:fName>
          <m:e>
            <m:r>
              <w:rPr>
                <w:rFonts w:ascii="Cambria Math" w:hAnsi="Cambria Math"/>
                <w:lang w:val="en-AU"/>
              </w:rPr>
              <m:t>{</m:t>
            </m:r>
            <m:f>
              <m:fPr>
                <m:ctrlPr>
                  <w:rPr>
                    <w:rFonts w:ascii="Cambria Math" w:hAnsi="Cambria Math"/>
                    <w:i/>
                    <w:lang w:val="en-AU"/>
                  </w:rPr>
                </m:ctrlPr>
              </m:fPr>
              <m:num>
                <m:r>
                  <w:rPr>
                    <w:rFonts w:ascii="Cambria Math" w:hAnsi="Cambria Math"/>
                    <w:lang w:val="en-AU"/>
                  </w:rPr>
                  <m:t>Pcmax,f,c(i)</m:t>
                </m:r>
              </m:num>
              <m:den>
                <m:r>
                  <w:rPr>
                    <w:rFonts w:ascii="Cambria Math" w:hAnsi="Cambria Math"/>
                    <w:lang w:val="en-AU"/>
                  </w:rPr>
                  <m:t>Ptot(s,i)</m:t>
                </m:r>
              </m:den>
            </m:f>
            <m:r>
              <w:rPr>
                <w:rFonts w:ascii="Cambria Math" w:hAnsi="Cambria Math"/>
                <w:lang w:val="en-AU"/>
              </w:rPr>
              <m:t>,1}</m:t>
            </m:r>
          </m:e>
        </m:func>
      </m:oMath>
      <w:r>
        <w:rPr>
          <w:szCs w:val="20"/>
          <w:lang w:val="en-AU"/>
        </w:rPr>
        <w:t xml:space="preserve"> where s denotes the OFDM symbol index in transmission period </w:t>
      </w:r>
      <w:r>
        <w:rPr>
          <w:i/>
          <w:szCs w:val="20"/>
          <w:lang w:val="en-AU"/>
        </w:rPr>
        <w:t>i</w:t>
      </w:r>
      <w:r>
        <w:rPr>
          <w:szCs w:val="20"/>
          <w:lang w:val="en-AU"/>
        </w:rPr>
        <w:t xml:space="preserve"> and</w:t>
      </w:r>
    </w:p>
    <w:p w14:paraId="5B7E5CB0" w14:textId="77777777" w:rsidR="00464BA8" w:rsidRDefault="008F02D7">
      <w:pPr>
        <w:pStyle w:val="ListParagraph6"/>
        <w:widowControl w:val="0"/>
        <w:numPr>
          <w:ilvl w:val="2"/>
          <w:numId w:val="14"/>
        </w:numPr>
        <w:snapToGrid w:val="0"/>
        <w:ind w:firstLine="400"/>
        <w:jc w:val="both"/>
        <w:rPr>
          <w:szCs w:val="20"/>
          <w:lang w:val="en-AU"/>
        </w:rPr>
      </w:pPr>
      <m:oMath>
        <m:r>
          <w:rPr>
            <w:rFonts w:ascii="Cambria Math" w:hAnsi="Cambria Math"/>
            <w:lang w:val="en-AU"/>
          </w:rPr>
          <m:t>Ptot</m:t>
        </m:r>
        <m:d>
          <m:dPr>
            <m:ctrlPr>
              <w:rPr>
                <w:rFonts w:ascii="Cambria Math" w:hAnsi="Cambria Math"/>
                <w:i/>
                <w:lang w:val="en-AU"/>
              </w:rPr>
            </m:ctrlPr>
          </m:dPr>
          <m:e>
            <m:r>
              <w:rPr>
                <w:rFonts w:ascii="Cambria Math" w:hAnsi="Cambria Math"/>
                <w:lang w:val="en-AU"/>
              </w:rPr>
              <m:t>s,i</m:t>
            </m:r>
          </m:e>
        </m:d>
        <m:r>
          <w:rPr>
            <w:rFonts w:ascii="Cambria Math" w:hAnsi="Cambria Math"/>
            <w:lang w:val="en-AU"/>
          </w:rPr>
          <m:t>=</m:t>
        </m:r>
        <m:nary>
          <m:naryPr>
            <m:chr m:val="∑"/>
            <m:limLoc m:val="undOvr"/>
            <m:ctrlPr>
              <w:rPr>
                <w:rFonts w:ascii="Cambria Math" w:hAnsi="Cambria Math"/>
                <w:i/>
                <w:lang w:val="en-AU"/>
              </w:rPr>
            </m:ctrlPr>
          </m:naryPr>
          <m:sub>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sub>
          <m:sup/>
          <m:e>
            <m:r>
              <w:rPr>
                <w:rFonts w:ascii="Cambria Math" w:hAnsi="Cambria Math"/>
                <w:lang w:val="en-AU"/>
              </w:rPr>
              <m:t>d(</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r>
              <w:rPr>
                <w:rFonts w:ascii="Cambria Math" w:hAnsi="Cambria Math"/>
                <w:lang w:val="en-AU"/>
              </w:rPr>
              <m:t>, s,i)</m:t>
            </m:r>
            <m:r>
              <m:rPr>
                <m:sty m:val="p"/>
              </m:rPr>
              <w:rPr>
                <w:rFonts w:ascii="Cambria Math" w:hAnsi="Cambria Math"/>
                <w:position w:val="-14"/>
              </w:rPr>
              <w:object w:dxaOrig="1290" w:dyaOrig="435" w14:anchorId="25E72533">
                <v:shape id="_x0000_i1100" type="#_x0000_t75" style="width:66.05pt;height:20.95pt" o:ole="">
                  <v:imagedata r:id="rId115" o:title=""/>
                </v:shape>
                <o:OLEObject Type="Embed" ProgID="Equation.3" ShapeID="_x0000_i1100" DrawAspect="Content" ObjectID="_1588662432" r:id="rId116"/>
              </w:object>
            </m:r>
          </m:e>
        </m:nary>
      </m:oMath>
      <w:r>
        <w:rPr>
          <w:szCs w:val="20"/>
          <w:lang w:val="en-AU"/>
        </w:rPr>
        <w:t xml:space="preserve"> with </w:t>
      </w:r>
    </w:p>
    <w:p w14:paraId="19B6BF8E" w14:textId="77777777" w:rsidR="00464BA8" w:rsidRDefault="008F02D7">
      <w:pPr>
        <w:pStyle w:val="ListParagraph6"/>
        <w:widowControl w:val="0"/>
        <w:numPr>
          <w:ilvl w:val="3"/>
          <w:numId w:val="14"/>
        </w:numPr>
        <w:snapToGrid w:val="0"/>
        <w:ind w:firstLine="400"/>
        <w:jc w:val="both"/>
        <w:rPr>
          <w:szCs w:val="20"/>
          <w:lang w:val="en-AU"/>
        </w:rPr>
      </w:pPr>
      <m:oMath>
        <m:r>
          <w:rPr>
            <w:rFonts w:ascii="Cambria Math" w:hAnsi="Cambria Math"/>
            <w:szCs w:val="20"/>
            <w:lang w:val="zh-CN"/>
          </w:rPr>
          <w:lastRenderedPageBreak/>
          <m:t>d</m:t>
        </m:r>
        <m:d>
          <m:dPr>
            <m:ctrlPr>
              <w:rPr>
                <w:rFonts w:ascii="Cambria Math" w:hAnsi="Cambria Math"/>
                <w:i/>
                <w:szCs w:val="20"/>
                <w:lang w:val="zh-CN"/>
              </w:rPr>
            </m:ctrlPr>
          </m:dPr>
          <m:e>
            <m:sSub>
              <m:sSubPr>
                <m:ctrlPr>
                  <w:rPr>
                    <w:rFonts w:ascii="Cambria Math" w:hAnsi="Cambria Math"/>
                    <w:i/>
                    <w:szCs w:val="20"/>
                    <w:lang w:val="zh-CN"/>
                  </w:rPr>
                </m:ctrlPr>
              </m:sSubPr>
              <m:e>
                <m:r>
                  <w:rPr>
                    <w:rFonts w:ascii="Cambria Math" w:hAnsi="Cambria Math"/>
                    <w:szCs w:val="20"/>
                    <w:lang w:val="zh-CN"/>
                  </w:rPr>
                  <m:t>q</m:t>
                </m:r>
                <m:ctrlPr>
                  <w:rPr>
                    <w:rFonts w:ascii="Cambria Math" w:hAnsi="Cambria Math"/>
                    <w:szCs w:val="20"/>
                  </w:rPr>
                </m:ctrlPr>
              </m:e>
              <m:sub>
                <m:r>
                  <w:rPr>
                    <w:rFonts w:ascii="Cambria Math" w:hAnsi="Cambria Math"/>
                    <w:szCs w:val="20"/>
                    <w:lang w:val="zh-CN"/>
                  </w:rPr>
                  <m:t>s</m:t>
                </m:r>
                <m:ctrlPr>
                  <w:rPr>
                    <w:rFonts w:ascii="Cambria Math" w:hAnsi="Cambria Math"/>
                    <w:szCs w:val="20"/>
                  </w:rPr>
                </m:ctrlPr>
              </m:sub>
            </m:sSub>
            <m:r>
              <w:rPr>
                <w:rFonts w:ascii="Cambria Math" w:hAnsi="Cambria Math"/>
                <w:szCs w:val="20"/>
              </w:rPr>
              <m:t>,</m:t>
            </m:r>
            <m:r>
              <w:rPr>
                <w:rFonts w:ascii="Cambria Math" w:hAnsi="Cambria Math"/>
                <w:szCs w:val="20"/>
                <w:lang w:val="zh-CN"/>
              </w:rPr>
              <m:t>s</m:t>
            </m:r>
            <m:r>
              <w:rPr>
                <w:rFonts w:ascii="Cambria Math" w:hAnsi="Cambria Math"/>
                <w:szCs w:val="20"/>
              </w:rPr>
              <m:t>,</m:t>
            </m:r>
            <m:r>
              <w:rPr>
                <w:rFonts w:ascii="Cambria Math" w:hAnsi="Cambria Math"/>
                <w:szCs w:val="20"/>
                <w:lang w:val="zh-CN"/>
              </w:rPr>
              <m:t>i</m:t>
            </m:r>
          </m:e>
        </m:d>
        <m:r>
          <w:rPr>
            <w:rFonts w:ascii="Cambria Math" w:hAnsi="Cambria Math"/>
            <w:szCs w:val="20"/>
          </w:rPr>
          <m:t>=1</m:t>
        </m:r>
      </m:oMath>
      <w:r>
        <w:rPr>
          <w:szCs w:val="20"/>
          <w:lang w:val="en-AU"/>
        </w:rPr>
        <w:t xml:space="preserve"> if a transmission corresponding to SRS resource set </w:t>
      </w:r>
      <m:oMath>
        <m:sSub>
          <m:sSubPr>
            <m:ctrlPr>
              <w:rPr>
                <w:rFonts w:ascii="Cambria Math" w:hAnsi="Cambria Math"/>
                <w:i/>
                <w:szCs w:val="20"/>
                <w:lang w:val="zh-CN"/>
              </w:rPr>
            </m:ctrlPr>
          </m:sSubPr>
          <m:e>
            <m:r>
              <w:rPr>
                <w:rFonts w:ascii="Cambria Math" w:hAnsi="Cambria Math"/>
                <w:szCs w:val="20"/>
                <w:lang w:val="zh-CN"/>
              </w:rPr>
              <m:t>q</m:t>
            </m:r>
            <m:ctrlPr>
              <w:rPr>
                <w:rFonts w:ascii="Cambria Math" w:hAnsi="Cambria Math"/>
                <w:szCs w:val="20"/>
              </w:rPr>
            </m:ctrlPr>
          </m:e>
          <m:sub>
            <m:r>
              <w:rPr>
                <w:rFonts w:ascii="Cambria Math" w:hAnsi="Cambria Math"/>
                <w:szCs w:val="20"/>
                <w:lang w:val="zh-CN"/>
              </w:rPr>
              <m:t>s</m:t>
            </m:r>
            <m:ctrlPr>
              <w:rPr>
                <w:rFonts w:ascii="Cambria Math" w:hAnsi="Cambria Math"/>
                <w:szCs w:val="20"/>
              </w:rPr>
            </m:ctrlPr>
          </m:sub>
        </m:sSub>
      </m:oMath>
      <w:r>
        <w:rPr>
          <w:szCs w:val="20"/>
          <w:lang w:val="en-AU"/>
        </w:rPr>
        <w:t xml:space="preserve"> is transmitted in symbol s in transmission period i, and</w:t>
      </w:r>
    </w:p>
    <w:p w14:paraId="12DF687B" w14:textId="77777777" w:rsidR="00464BA8" w:rsidRDefault="008F02D7">
      <w:pPr>
        <w:pStyle w:val="ListParagraph6"/>
        <w:widowControl w:val="0"/>
        <w:numPr>
          <w:ilvl w:val="3"/>
          <w:numId w:val="14"/>
        </w:numPr>
        <w:snapToGrid w:val="0"/>
        <w:ind w:firstLine="400"/>
        <w:jc w:val="both"/>
        <w:rPr>
          <w:szCs w:val="20"/>
          <w:lang w:val="en-AU"/>
        </w:rPr>
      </w:pPr>
      <m:oMath>
        <m:r>
          <w:rPr>
            <w:rFonts w:ascii="Cambria Math" w:hAnsi="Cambria Math"/>
            <w:szCs w:val="20"/>
            <w:lang w:val="zh-CN"/>
          </w:rPr>
          <m:t>d</m:t>
        </m:r>
        <m:d>
          <m:dPr>
            <m:ctrlPr>
              <w:rPr>
                <w:rFonts w:ascii="Cambria Math" w:hAnsi="Cambria Math"/>
                <w:i/>
                <w:szCs w:val="20"/>
                <w:lang w:val="zh-CN"/>
              </w:rPr>
            </m:ctrlPr>
          </m:dPr>
          <m:e>
            <m:sSub>
              <m:sSubPr>
                <m:ctrlPr>
                  <w:rPr>
                    <w:rFonts w:ascii="Cambria Math" w:hAnsi="Cambria Math"/>
                    <w:i/>
                    <w:szCs w:val="20"/>
                    <w:lang w:val="zh-CN"/>
                  </w:rPr>
                </m:ctrlPr>
              </m:sSubPr>
              <m:e>
                <m:r>
                  <w:rPr>
                    <w:rFonts w:ascii="Cambria Math" w:hAnsi="Cambria Math"/>
                    <w:szCs w:val="20"/>
                    <w:lang w:val="zh-CN"/>
                  </w:rPr>
                  <m:t>q</m:t>
                </m:r>
                <m:ctrlPr>
                  <w:rPr>
                    <w:rFonts w:ascii="Cambria Math" w:hAnsi="Cambria Math"/>
                    <w:szCs w:val="20"/>
                  </w:rPr>
                </m:ctrlPr>
              </m:e>
              <m:sub>
                <m:r>
                  <w:rPr>
                    <w:rFonts w:ascii="Cambria Math" w:hAnsi="Cambria Math"/>
                    <w:szCs w:val="20"/>
                    <w:lang w:val="zh-CN"/>
                  </w:rPr>
                  <m:t>s</m:t>
                </m:r>
                <m:ctrlPr>
                  <w:rPr>
                    <w:rFonts w:ascii="Cambria Math" w:hAnsi="Cambria Math"/>
                    <w:szCs w:val="20"/>
                  </w:rPr>
                </m:ctrlPr>
              </m:sub>
            </m:sSub>
            <m:r>
              <w:rPr>
                <w:rFonts w:ascii="Cambria Math" w:hAnsi="Cambria Math"/>
                <w:szCs w:val="20"/>
              </w:rPr>
              <m:t>,</m:t>
            </m:r>
            <m:r>
              <w:rPr>
                <w:rFonts w:ascii="Cambria Math" w:hAnsi="Cambria Math"/>
                <w:szCs w:val="20"/>
                <w:lang w:val="zh-CN"/>
              </w:rPr>
              <m:t>s</m:t>
            </m:r>
            <m:r>
              <w:rPr>
                <w:rFonts w:ascii="Cambria Math" w:hAnsi="Cambria Math"/>
                <w:szCs w:val="20"/>
              </w:rPr>
              <m:t>,</m:t>
            </m:r>
            <m:r>
              <w:rPr>
                <w:rFonts w:ascii="Cambria Math" w:hAnsi="Cambria Math"/>
                <w:szCs w:val="20"/>
                <w:lang w:val="zh-CN"/>
              </w:rPr>
              <m:t>i</m:t>
            </m:r>
          </m:e>
        </m:d>
        <m:r>
          <w:rPr>
            <w:rFonts w:ascii="Cambria Math" w:hAnsi="Cambria Math"/>
            <w:szCs w:val="20"/>
          </w:rPr>
          <m:t>=0</m:t>
        </m:r>
      </m:oMath>
      <w:r>
        <w:rPr>
          <w:szCs w:val="20"/>
          <w:lang w:val="en-AU"/>
        </w:rPr>
        <w:t xml:space="preserve"> if no transmission corresponding to SRS resource set </w:t>
      </w:r>
      <m:oMath>
        <m:sSub>
          <m:sSubPr>
            <m:ctrlPr>
              <w:rPr>
                <w:rFonts w:ascii="Cambria Math" w:hAnsi="Cambria Math"/>
                <w:i/>
                <w:szCs w:val="20"/>
                <w:lang w:val="zh-CN"/>
              </w:rPr>
            </m:ctrlPr>
          </m:sSubPr>
          <m:e>
            <m:r>
              <w:rPr>
                <w:rFonts w:ascii="Cambria Math" w:hAnsi="Cambria Math"/>
                <w:szCs w:val="20"/>
                <w:lang w:val="zh-CN"/>
              </w:rPr>
              <m:t>q</m:t>
            </m:r>
            <m:ctrlPr>
              <w:rPr>
                <w:rFonts w:ascii="Cambria Math" w:hAnsi="Cambria Math"/>
                <w:szCs w:val="20"/>
              </w:rPr>
            </m:ctrlPr>
          </m:e>
          <m:sub>
            <m:r>
              <w:rPr>
                <w:rFonts w:ascii="Cambria Math" w:hAnsi="Cambria Math"/>
                <w:szCs w:val="20"/>
                <w:lang w:val="zh-CN"/>
              </w:rPr>
              <m:t>s</m:t>
            </m:r>
            <m:ctrlPr>
              <w:rPr>
                <w:rFonts w:ascii="Cambria Math" w:hAnsi="Cambria Math"/>
                <w:szCs w:val="20"/>
              </w:rPr>
            </m:ctrlPr>
          </m:sub>
        </m:sSub>
      </m:oMath>
      <w:r>
        <w:rPr>
          <w:szCs w:val="20"/>
          <w:lang w:val="en-AU"/>
        </w:rPr>
        <w:t xml:space="preserve"> is transmitted in symbol s in transmission period i. </w:t>
      </w:r>
    </w:p>
    <w:p w14:paraId="60D0FE03" w14:textId="77777777" w:rsidR="005F2238" w:rsidRDefault="007138BA" w:rsidP="005F2238">
      <w:pPr>
        <w:snapToGrid w:val="0"/>
        <w:spacing w:beforeLines="50" w:before="180"/>
        <w:rPr>
          <w:bCs/>
          <w:szCs w:val="20"/>
        </w:rPr>
      </w:pPr>
      <w:r w:rsidRPr="007138BA">
        <w:rPr>
          <w:rFonts w:eastAsia="宋体" w:hint="eastAsia"/>
          <w:b/>
        </w:rPr>
        <w:t>P</w:t>
      </w:r>
      <w:r w:rsidRPr="007138BA">
        <w:rPr>
          <w:rFonts w:eastAsia="宋体"/>
          <w:b/>
        </w:rPr>
        <w:t>roposal</w:t>
      </w:r>
      <w:r>
        <w:rPr>
          <w:rFonts w:eastAsia="宋体"/>
        </w:rPr>
        <w:t xml:space="preserve">: </w:t>
      </w:r>
      <w:r>
        <w:rPr>
          <w:bCs/>
          <w:szCs w:val="20"/>
        </w:rPr>
        <w:t>For the simultaneous transmission of multiple SRS resources from one resource set, the power for the SRS resource set should be equally split by all antenna ports associated w</w:t>
      </w:r>
      <w:r w:rsidR="005F2238">
        <w:rPr>
          <w:bCs/>
          <w:szCs w:val="20"/>
        </w:rPr>
        <w:t>ith the multiple SRS resources.</w:t>
      </w:r>
    </w:p>
    <w:p w14:paraId="20A7F8AF" w14:textId="4CAD9421" w:rsidR="00740925" w:rsidRDefault="005F2238" w:rsidP="005F2238">
      <w:pPr>
        <w:snapToGrid w:val="0"/>
        <w:spacing w:beforeLines="50" w:before="180"/>
      </w:pPr>
      <w:r>
        <w:rPr>
          <w:rFonts w:eastAsia="宋体" w:hint="eastAsia"/>
        </w:rPr>
        <w:t xml:space="preserve"> </w:t>
      </w:r>
      <w:r w:rsidR="00740925">
        <w:rPr>
          <w:rFonts w:eastAsia="宋体" w:hint="eastAsia"/>
        </w:rPr>
        <w:t>Proponents</w:t>
      </w:r>
      <w:r w:rsidR="00740925">
        <w:rPr>
          <w:rFonts w:eastAsia="宋体"/>
        </w:rPr>
        <w:t>’</w:t>
      </w:r>
      <w:r w:rsidR="00740925">
        <w:t xml:space="preserve"> view</w:t>
      </w:r>
      <w:r w:rsidR="00740925">
        <w:rPr>
          <w:rFonts w:eastAsia="宋体" w:hint="eastAsia"/>
        </w:rPr>
        <w:t xml:space="preserve">s </w:t>
      </w:r>
      <w:r w:rsidR="00740925">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740925" w14:paraId="6039093B" w14:textId="77777777" w:rsidTr="007349FF">
        <w:tc>
          <w:tcPr>
            <w:tcW w:w="1615" w:type="dxa"/>
          </w:tcPr>
          <w:p w14:paraId="66FC1981"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14:paraId="706B5216"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15D25B48" w14:textId="77777777" w:rsidTr="007349FF">
        <w:tc>
          <w:tcPr>
            <w:tcW w:w="1615" w:type="dxa"/>
          </w:tcPr>
          <w:p w14:paraId="0724045D" w14:textId="33DAF2AA" w:rsidR="00740925" w:rsidRPr="009652E8" w:rsidRDefault="009742F0"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OPPO</w:t>
            </w:r>
          </w:p>
        </w:tc>
        <w:tc>
          <w:tcPr>
            <w:tcW w:w="7736" w:type="dxa"/>
          </w:tcPr>
          <w:p w14:paraId="0BC814CB" w14:textId="0D7F7A94" w:rsidR="00740925" w:rsidRPr="009742F0" w:rsidRDefault="009742F0" w:rsidP="00C87106">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upporting power scaling among FDMed SRS </w:t>
            </w:r>
            <w:r>
              <w:rPr>
                <w:rFonts w:eastAsiaTheme="minorEastAsia"/>
                <w:lang w:val="en-US" w:eastAsia="zh-CN"/>
              </w:rPr>
              <w:t>resource</w:t>
            </w:r>
            <w:r>
              <w:rPr>
                <w:rFonts w:eastAsiaTheme="minorEastAsia" w:hint="eastAsia"/>
                <w:lang w:val="en-US" w:eastAsia="zh-CN"/>
              </w:rPr>
              <w:t xml:space="preserve">s </w:t>
            </w:r>
            <w:r w:rsidR="00C87106">
              <w:rPr>
                <w:rFonts w:eastAsiaTheme="minorEastAsia" w:hint="eastAsia"/>
                <w:lang w:val="en-US" w:eastAsia="zh-CN"/>
              </w:rPr>
              <w:t xml:space="preserve">within a set </w:t>
            </w:r>
            <w:r>
              <w:rPr>
                <w:rFonts w:eastAsiaTheme="minorEastAsia" w:hint="eastAsia"/>
                <w:lang w:val="en-US" w:eastAsia="zh-CN"/>
              </w:rPr>
              <w:t xml:space="preserve">is necessary since the current transmit power acquired from 38.213 is applied to all the resources within a set. </w:t>
            </w:r>
            <w:r w:rsidR="00C87106">
              <w:rPr>
                <w:rFonts w:eastAsiaTheme="minorEastAsia" w:hint="eastAsia"/>
                <w:lang w:val="en-US" w:eastAsia="zh-CN"/>
              </w:rPr>
              <w:t>For power scaling among multiple SRS resource sets, the use case is unclear. It is expected that multiple sets would not be configured in the same symbol.</w:t>
            </w:r>
          </w:p>
        </w:tc>
      </w:tr>
      <w:tr w:rsidR="00557697" w14:paraId="372F7E39" w14:textId="77777777" w:rsidTr="007349FF">
        <w:tc>
          <w:tcPr>
            <w:tcW w:w="1615" w:type="dxa"/>
          </w:tcPr>
          <w:p w14:paraId="4204A116" w14:textId="7C645BD8" w:rsidR="00557697" w:rsidRPr="009652E8" w:rsidRDefault="00557697" w:rsidP="00557697">
            <w:pPr>
              <w:pStyle w:val="maintext"/>
              <w:snapToGrid w:val="0"/>
              <w:spacing w:beforeLines="50" w:before="180" w:after="0" w:line="240" w:lineRule="auto"/>
              <w:ind w:firstLineChars="0" w:firstLine="0"/>
              <w:rPr>
                <w:rFonts w:eastAsia="宋体"/>
                <w:lang w:val="en-US" w:eastAsia="zh-CN"/>
              </w:rPr>
            </w:pPr>
            <w:r>
              <w:rPr>
                <w:rFonts w:eastAsiaTheme="minorEastAsia" w:hint="eastAsia"/>
                <w:lang w:val="en-US" w:eastAsia="zh-CN"/>
              </w:rPr>
              <w:t>ZTE</w:t>
            </w:r>
          </w:p>
        </w:tc>
        <w:tc>
          <w:tcPr>
            <w:tcW w:w="7736" w:type="dxa"/>
          </w:tcPr>
          <w:p w14:paraId="46A4B138" w14:textId="3F7E438E" w:rsidR="00557697" w:rsidRPr="009652E8" w:rsidRDefault="00557697" w:rsidP="00557697">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Huawei and Ericsson seems share the same viewpoint, and we are generally fine but some further discussion</w:t>
            </w:r>
            <w:r>
              <w:rPr>
                <w:rFonts w:eastAsia="宋体"/>
                <w:lang w:val="en-US" w:eastAsia="zh-CN"/>
              </w:rPr>
              <w:t xml:space="preserve"> on detailed wording/approaches</w:t>
            </w:r>
            <w:r>
              <w:rPr>
                <w:rFonts w:eastAsia="宋体" w:hint="eastAsia"/>
                <w:lang w:val="en-US" w:eastAsia="zh-CN"/>
              </w:rPr>
              <w:t xml:space="preserve"> </w:t>
            </w:r>
            <w:r>
              <w:rPr>
                <w:rFonts w:eastAsia="宋体"/>
                <w:lang w:val="en-US" w:eastAsia="zh-CN"/>
              </w:rPr>
              <w:t>is</w:t>
            </w:r>
            <w:r>
              <w:rPr>
                <w:rFonts w:eastAsia="宋体" w:hint="eastAsia"/>
                <w:lang w:val="en-US" w:eastAsia="zh-CN"/>
              </w:rPr>
              <w:t xml:space="preserve"> necessary.</w:t>
            </w:r>
          </w:p>
        </w:tc>
      </w:tr>
      <w:tr w:rsidR="00740925" w14:paraId="40027871" w14:textId="77777777" w:rsidTr="007349FF">
        <w:tc>
          <w:tcPr>
            <w:tcW w:w="1615" w:type="dxa"/>
          </w:tcPr>
          <w:p w14:paraId="340A121F" w14:textId="0C07C8D9" w:rsidR="00740925" w:rsidRPr="00D1702A" w:rsidRDefault="00D1702A"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7736" w:type="dxa"/>
          </w:tcPr>
          <w:p w14:paraId="579FCED9" w14:textId="0B0212B9" w:rsidR="00003D91" w:rsidRDefault="00003D91" w:rsidP="00003D91">
            <w:pPr>
              <w:snapToGrid w:val="0"/>
              <w:spacing w:beforeLines="50" w:before="180"/>
              <w:rPr>
                <w:bCs/>
                <w:szCs w:val="20"/>
              </w:rPr>
            </w:pPr>
            <w:r>
              <w:rPr>
                <w:bCs/>
                <w:szCs w:val="20"/>
              </w:rPr>
              <w:t xml:space="preserve">Support the above proposal. </w:t>
            </w:r>
          </w:p>
          <w:p w14:paraId="0165F8B2" w14:textId="188A4191" w:rsidR="00740925" w:rsidRPr="00003D91" w:rsidRDefault="00003D91" w:rsidP="00003D91">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It is a critical issue. Till now it is not clear that power splitting for the case</w:t>
            </w:r>
            <w:r>
              <w:rPr>
                <w:rFonts w:eastAsiaTheme="minorEastAsia" w:hint="eastAsia"/>
                <w:lang w:val="en-US" w:eastAsia="zh-CN"/>
              </w:rPr>
              <w:t xml:space="preserve"> with multiple SRS resources on a SRS resource set</w:t>
            </w:r>
            <w:r>
              <w:rPr>
                <w:rFonts w:eastAsiaTheme="minorEastAsia"/>
                <w:lang w:val="en-US" w:eastAsia="zh-CN"/>
              </w:rPr>
              <w:t>. Actually,</w:t>
            </w:r>
            <w:r>
              <w:rPr>
                <w:rFonts w:eastAsiaTheme="minorEastAsia" w:hint="eastAsia"/>
                <w:lang w:val="en-US" w:eastAsia="zh-CN"/>
              </w:rPr>
              <w:t xml:space="preserve"> the power shoul</w:t>
            </w:r>
            <w:r>
              <w:rPr>
                <w:rFonts w:eastAsiaTheme="minorEastAsia"/>
                <w:lang w:val="en-US" w:eastAsia="zh-CN"/>
              </w:rPr>
              <w:t>d split the same per port in such case. Otherwise, network will be difficult to handle the measurement results.</w:t>
            </w:r>
          </w:p>
        </w:tc>
      </w:tr>
      <w:tr w:rsidR="00BF3CC3" w14:paraId="48AAC154" w14:textId="77777777" w:rsidTr="007349FF">
        <w:tc>
          <w:tcPr>
            <w:tcW w:w="1615" w:type="dxa"/>
          </w:tcPr>
          <w:p w14:paraId="39D34E3C" w14:textId="50E02D57" w:rsidR="00BF3CC3" w:rsidRPr="009652E8" w:rsidRDefault="00BF3CC3" w:rsidP="00BF3CC3">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14:paraId="7A6D282A" w14:textId="4338304E" w:rsidR="00BF3CC3" w:rsidRPr="009652E8" w:rsidRDefault="00BF3CC3">
            <w:pPr>
              <w:pStyle w:val="maintext"/>
              <w:snapToGrid w:val="0"/>
              <w:spacing w:beforeLines="50" w:before="180" w:after="0" w:line="240" w:lineRule="auto"/>
              <w:ind w:firstLineChars="0" w:firstLine="0"/>
              <w:rPr>
                <w:lang w:val="en-US"/>
              </w:rPr>
            </w:pPr>
            <w:r>
              <w:rPr>
                <w:rFonts w:hint="eastAsia"/>
                <w:lang w:val="en-US"/>
              </w:rPr>
              <w:t xml:space="preserve">R1-1806709 submitted in AI 7.1.2.1.2 addressed this issue because in last meeting, we decided to discuss this issue in MIMO </w:t>
            </w:r>
            <w:r>
              <w:rPr>
                <w:lang w:val="en-US"/>
              </w:rPr>
              <w:t>session</w:t>
            </w:r>
            <w:r>
              <w:rPr>
                <w:rFonts w:hint="eastAsia"/>
                <w:lang w:val="en-US"/>
              </w:rPr>
              <w:t>.</w:t>
            </w:r>
          </w:p>
        </w:tc>
      </w:tr>
      <w:tr w:rsidR="006A4687" w14:paraId="26EE8BC3" w14:textId="77777777" w:rsidTr="007349FF">
        <w:tc>
          <w:tcPr>
            <w:tcW w:w="1615" w:type="dxa"/>
          </w:tcPr>
          <w:p w14:paraId="094384A6" w14:textId="2DBE5635" w:rsidR="006A4687" w:rsidRDefault="006A4687" w:rsidP="00BF3CC3">
            <w:pPr>
              <w:pStyle w:val="maintext"/>
              <w:snapToGrid w:val="0"/>
              <w:spacing w:beforeLines="50" w:before="180" w:after="0" w:line="240" w:lineRule="auto"/>
              <w:ind w:firstLineChars="0" w:firstLine="0"/>
              <w:rPr>
                <w:lang w:val="en-US"/>
              </w:rPr>
            </w:pPr>
            <w:r>
              <w:rPr>
                <w:rFonts w:hint="eastAsia"/>
                <w:lang w:val="en-US"/>
              </w:rPr>
              <w:t>Nokia</w:t>
            </w:r>
          </w:p>
        </w:tc>
        <w:tc>
          <w:tcPr>
            <w:tcW w:w="7736" w:type="dxa"/>
          </w:tcPr>
          <w:p w14:paraId="7E448D52" w14:textId="7FB6456B" w:rsidR="006A4687" w:rsidRDefault="006A4687">
            <w:pPr>
              <w:pStyle w:val="maintext"/>
              <w:snapToGrid w:val="0"/>
              <w:spacing w:beforeLines="50" w:before="180" w:after="0" w:line="240" w:lineRule="auto"/>
              <w:ind w:firstLineChars="0" w:firstLine="0"/>
              <w:rPr>
                <w:lang w:val="en-US"/>
              </w:rPr>
            </w:pPr>
            <w:r>
              <w:rPr>
                <w:rFonts w:hint="eastAsia"/>
                <w:lang w:val="en-US"/>
              </w:rPr>
              <w:t>Support above proposal, but this is MIMO issue.</w:t>
            </w:r>
          </w:p>
        </w:tc>
      </w:tr>
      <w:tr w:rsidR="00F35BE7" w14:paraId="640AC3C7" w14:textId="77777777" w:rsidTr="007349FF">
        <w:tc>
          <w:tcPr>
            <w:tcW w:w="1615" w:type="dxa"/>
          </w:tcPr>
          <w:p w14:paraId="17EA31AB" w14:textId="387941C8" w:rsidR="00F35BE7" w:rsidRDefault="00F35BE7" w:rsidP="00F35BE7">
            <w:pPr>
              <w:pStyle w:val="maintext"/>
              <w:snapToGrid w:val="0"/>
              <w:spacing w:beforeLines="50" w:before="180" w:after="0" w:line="240" w:lineRule="auto"/>
              <w:ind w:firstLineChars="0" w:firstLine="0"/>
              <w:rPr>
                <w:lang w:val="en-US"/>
              </w:rPr>
            </w:pPr>
            <w:r>
              <w:rPr>
                <w:lang w:val="en-US"/>
              </w:rPr>
              <w:t>Intel</w:t>
            </w:r>
          </w:p>
        </w:tc>
        <w:tc>
          <w:tcPr>
            <w:tcW w:w="7736" w:type="dxa"/>
          </w:tcPr>
          <w:p w14:paraId="1EDD6CCD" w14:textId="77777777" w:rsidR="00F35BE7" w:rsidRDefault="00F35BE7" w:rsidP="00F35BE7">
            <w:pPr>
              <w:pStyle w:val="maintext"/>
              <w:snapToGrid w:val="0"/>
              <w:spacing w:beforeLines="50" w:before="180" w:after="0" w:line="240" w:lineRule="auto"/>
              <w:ind w:firstLineChars="0" w:firstLine="0"/>
              <w:rPr>
                <w:lang w:val="en-US"/>
              </w:rPr>
            </w:pPr>
            <w:r>
              <w:rPr>
                <w:lang w:val="en-US"/>
              </w:rPr>
              <w:t>As far as we understand, simultanesoul transmission of multiple SRS resources are used only for non-codebook based transmission, we suggest the following wording:</w:t>
            </w:r>
          </w:p>
          <w:p w14:paraId="0E801DFA" w14:textId="2FA3B177" w:rsidR="00F35BE7" w:rsidRDefault="00F35BE7" w:rsidP="00F35BE7">
            <w:pPr>
              <w:pStyle w:val="maintext"/>
              <w:snapToGrid w:val="0"/>
              <w:spacing w:beforeLines="50" w:before="180" w:after="0" w:line="240" w:lineRule="auto"/>
              <w:ind w:firstLineChars="0" w:firstLine="0"/>
              <w:rPr>
                <w:lang w:val="en-US"/>
              </w:rPr>
            </w:pPr>
            <w:r>
              <w:rPr>
                <w:bCs/>
              </w:rPr>
              <w:t xml:space="preserve">For the simultaneous transmission of multiple SRS resources from one resource set </w:t>
            </w:r>
            <w:r w:rsidRPr="00717BE0">
              <w:rPr>
                <w:bCs/>
                <w:color w:val="FF0000"/>
              </w:rPr>
              <w:t>used for non-codebook based transmission</w:t>
            </w:r>
            <w:r>
              <w:rPr>
                <w:bCs/>
              </w:rPr>
              <w:t>, the power for the SRS resource set should be equally split by all antenna ports associated with the multiple SRS resources.</w:t>
            </w:r>
          </w:p>
        </w:tc>
      </w:tr>
    </w:tbl>
    <w:p w14:paraId="78AFE09F" w14:textId="15397D31" w:rsidR="0035446A" w:rsidRPr="0035446A" w:rsidRDefault="0035446A">
      <w:pPr>
        <w:snapToGrid w:val="0"/>
        <w:spacing w:beforeLines="50" w:before="180"/>
        <w:rPr>
          <w:bCs/>
          <w:i/>
          <w:szCs w:val="20"/>
        </w:rPr>
      </w:pPr>
      <w:r w:rsidRPr="00EF66E1">
        <w:rPr>
          <w:rFonts w:hint="eastAsia"/>
          <w:b/>
          <w:bCs/>
          <w:i/>
          <w:szCs w:val="20"/>
          <w:highlight w:val="yellow"/>
        </w:rPr>
        <w:t>Feature lead recommendation:</w:t>
      </w:r>
      <w:r>
        <w:rPr>
          <w:b/>
          <w:bCs/>
          <w:i/>
          <w:szCs w:val="20"/>
        </w:rPr>
        <w:t xml:space="preserve"> </w:t>
      </w:r>
      <w:r w:rsidRPr="0035446A">
        <w:rPr>
          <w:bCs/>
          <w:i/>
          <w:szCs w:val="20"/>
        </w:rPr>
        <w:t>Wait for Mr. Cha</w:t>
      </w:r>
      <w:r>
        <w:rPr>
          <w:bCs/>
          <w:i/>
          <w:szCs w:val="20"/>
        </w:rPr>
        <w:t>ir</w:t>
      </w:r>
      <w:r w:rsidRPr="0035446A">
        <w:rPr>
          <w:bCs/>
          <w:i/>
          <w:szCs w:val="20"/>
        </w:rPr>
        <w:t>man</w:t>
      </w:r>
      <w:r>
        <w:rPr>
          <w:bCs/>
          <w:i/>
          <w:szCs w:val="20"/>
        </w:rPr>
        <w:t>’s</w:t>
      </w:r>
      <w:r w:rsidRPr="0035446A">
        <w:rPr>
          <w:bCs/>
          <w:i/>
          <w:szCs w:val="20"/>
        </w:rPr>
        <w:t xml:space="preserve"> further guidance, taking into account still some companies is recommend to discuss this issues in MIMO section.</w:t>
      </w:r>
      <w:r>
        <w:rPr>
          <w:bCs/>
          <w:i/>
          <w:szCs w:val="20"/>
        </w:rPr>
        <w:t xml:space="preserve"> If still discussed in UL power control section, let’s try to go the following proposals:</w:t>
      </w:r>
    </w:p>
    <w:p w14:paraId="42920DAE" w14:textId="77777777" w:rsidR="0035446A" w:rsidRDefault="0035446A" w:rsidP="0035446A">
      <w:pPr>
        <w:snapToGrid w:val="0"/>
        <w:spacing w:beforeLines="50" w:before="180"/>
        <w:rPr>
          <w:bCs/>
          <w:szCs w:val="20"/>
        </w:rPr>
      </w:pPr>
      <w:r w:rsidRPr="0035446A">
        <w:rPr>
          <w:rFonts w:hint="eastAsia"/>
          <w:b/>
          <w:bCs/>
          <w:i/>
          <w:szCs w:val="20"/>
          <w:highlight w:val="cyan"/>
        </w:rPr>
        <w:t>P</w:t>
      </w:r>
      <w:r w:rsidRPr="0035446A">
        <w:rPr>
          <w:b/>
          <w:bCs/>
          <w:i/>
          <w:szCs w:val="20"/>
          <w:highlight w:val="cyan"/>
        </w:rPr>
        <w:t>roposal:</w:t>
      </w:r>
      <w:r>
        <w:rPr>
          <w:rFonts w:eastAsia="宋体"/>
        </w:rPr>
        <w:t xml:space="preserve"> </w:t>
      </w:r>
      <w:r>
        <w:rPr>
          <w:bCs/>
          <w:szCs w:val="20"/>
        </w:rPr>
        <w:t>For the simultaneous transmission of multiple SRS resources from one resource set, the power for the SRS resource set should be equally split by all antenna ports associated with the multiple SRS resources.</w:t>
      </w:r>
    </w:p>
    <w:p w14:paraId="2A135434" w14:textId="77777777" w:rsidR="0035446A" w:rsidRPr="0035446A" w:rsidRDefault="0035446A">
      <w:pPr>
        <w:snapToGrid w:val="0"/>
        <w:spacing w:beforeLines="50" w:before="180"/>
        <w:rPr>
          <w:i/>
          <w:iCs/>
          <w:u w:val="single"/>
        </w:rPr>
      </w:pPr>
    </w:p>
    <w:p w14:paraId="51C27156" w14:textId="77777777" w:rsidR="00464BA8" w:rsidRDefault="008F02D7">
      <w:pPr>
        <w:snapToGrid w:val="0"/>
        <w:spacing w:beforeLines="50" w:before="180"/>
        <w:rPr>
          <w:i/>
          <w:iCs/>
          <w:u w:val="single"/>
        </w:rPr>
      </w:pPr>
      <w:r>
        <w:rPr>
          <w:rFonts w:hint="eastAsia"/>
          <w:i/>
          <w:iCs/>
          <w:u w:val="single"/>
        </w:rPr>
        <w:t>Power scaling for PUSCH</w:t>
      </w:r>
    </w:p>
    <w:p w14:paraId="2B82E3C8" w14:textId="77777777" w:rsidR="00464BA8" w:rsidRDefault="008F02D7">
      <w:pPr>
        <w:pStyle w:val="a"/>
        <w:snapToGrid w:val="0"/>
        <w:spacing w:beforeLines="50" w:before="180" w:after="0" w:line="240" w:lineRule="auto"/>
        <w:ind w:firstLine="0"/>
        <w:rPr>
          <w:b/>
          <w:bCs/>
          <w:sz w:val="20"/>
        </w:rPr>
      </w:pPr>
      <w:r>
        <w:rPr>
          <w:rFonts w:hint="eastAsia"/>
          <w:b/>
          <w:bCs/>
          <w:sz w:val="20"/>
        </w:rPr>
        <w:t>Ericsson</w:t>
      </w:r>
    </w:p>
    <w:p w14:paraId="57694CF1" w14:textId="77777777" w:rsidR="00464BA8" w:rsidRDefault="008F02D7">
      <w:pPr>
        <w:pStyle w:val="Style1"/>
        <w:numPr>
          <w:ilvl w:val="0"/>
          <w:numId w:val="15"/>
        </w:numPr>
        <w:snapToGrid w:val="0"/>
        <w:spacing w:beforeLines="50" w:before="180"/>
        <w:rPr>
          <w:szCs w:val="20"/>
        </w:rPr>
      </w:pPr>
      <w:r>
        <w:rPr>
          <w:szCs w:val="20"/>
        </w:rPr>
        <w:t xml:space="preserve">UL power control for PUSCH should be modified such that UEs using non-codebook based transmission can transmit with a total power </w:t>
      </w:r>
      <w:r>
        <w:rPr>
          <w:iCs/>
          <w:position w:val="-12"/>
          <w:szCs w:val="20"/>
        </w:rPr>
        <w:object w:dxaOrig="1590" w:dyaOrig="330" w14:anchorId="13E0EBD4">
          <v:shape id="_x0000_i1097" type="#_x0000_t75" style="width:79.5pt;height:16.2pt" o:ole="">
            <v:imagedata r:id="rId117" o:title=""/>
          </v:shape>
          <o:OLEObject Type="Embed" ProgID="Equation.3" ShapeID="_x0000_i1097" DrawAspect="Content" ObjectID="_1588662433" r:id="rId118"/>
        </w:object>
      </w:r>
      <w:r>
        <w:rPr>
          <w:iCs/>
          <w:szCs w:val="20"/>
        </w:rPr>
        <w:t xml:space="preserve"> independent on rank, allowing the UE to transmit at its maximum rated power. </w:t>
      </w:r>
    </w:p>
    <w:p w14:paraId="7DB998DB" w14:textId="77777777" w:rsidR="00464BA8" w:rsidRDefault="008F02D7">
      <w:pPr>
        <w:pStyle w:val="Style1"/>
        <w:numPr>
          <w:ilvl w:val="0"/>
          <w:numId w:val="15"/>
        </w:numPr>
        <w:snapToGrid w:val="0"/>
        <w:spacing w:beforeLines="50" w:before="180"/>
        <w:rPr>
          <w:szCs w:val="20"/>
        </w:rPr>
      </w:pPr>
      <w:r>
        <w:rPr>
          <w:szCs w:val="20"/>
        </w:rPr>
        <w:lastRenderedPageBreak/>
        <w:t xml:space="preserve">UL power control for PUSCH should be modified such that UEs configured to ‘partial coherence’ and ‘non coherence’ using codebook based transmission can transmit with a total power </w:t>
      </w:r>
      <w:r>
        <w:rPr>
          <w:iCs/>
          <w:position w:val="-12"/>
          <w:szCs w:val="20"/>
        </w:rPr>
        <w:object w:dxaOrig="1590" w:dyaOrig="330" w14:anchorId="36C3E521">
          <v:shape id="_x0000_i1098" type="#_x0000_t75" style="width:79.5pt;height:16.2pt" o:ole="">
            <v:imagedata r:id="rId117" o:title=""/>
          </v:shape>
          <o:OLEObject Type="Embed" ProgID="Equation.3" ShapeID="_x0000_i1098" DrawAspect="Content" ObjectID="_1588662434" r:id="rId119"/>
        </w:object>
      </w:r>
      <w:r>
        <w:rPr>
          <w:iCs/>
          <w:szCs w:val="20"/>
        </w:rPr>
        <w:t xml:space="preserve"> independent on rank, allowing the UE to transmit at its maximum rated power.</w:t>
      </w:r>
    </w:p>
    <w:p w14:paraId="10C34FB3" w14:textId="77777777" w:rsidR="00740925" w:rsidRDefault="00740925" w:rsidP="00740925">
      <w:pPr>
        <w:pStyle w:val="maintext"/>
        <w:snapToGrid w:val="0"/>
        <w:spacing w:beforeLines="50" w:before="180" w:after="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7736"/>
      </w:tblGrid>
      <w:tr w:rsidR="00740925" w14:paraId="128BDD8A" w14:textId="77777777" w:rsidTr="007349FF">
        <w:tc>
          <w:tcPr>
            <w:tcW w:w="1615" w:type="dxa"/>
          </w:tcPr>
          <w:p w14:paraId="2FD53B4D"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Companies</w:t>
            </w:r>
          </w:p>
        </w:tc>
        <w:tc>
          <w:tcPr>
            <w:tcW w:w="7736" w:type="dxa"/>
          </w:tcPr>
          <w:p w14:paraId="2250D86F" w14:textId="77777777" w:rsidR="00740925" w:rsidRDefault="00740925" w:rsidP="007349FF">
            <w:pPr>
              <w:pStyle w:val="maintext"/>
              <w:snapToGrid w:val="0"/>
              <w:spacing w:beforeLines="50" w:before="180" w:after="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740925" w14:paraId="5C41332F" w14:textId="77777777" w:rsidTr="007349FF">
        <w:tc>
          <w:tcPr>
            <w:tcW w:w="1615" w:type="dxa"/>
          </w:tcPr>
          <w:p w14:paraId="1ABEA7FD" w14:textId="75941064" w:rsidR="00740925" w:rsidRPr="00013B7E" w:rsidRDefault="00013B7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DOCOMO</w:t>
            </w:r>
          </w:p>
        </w:tc>
        <w:tc>
          <w:tcPr>
            <w:tcW w:w="7736" w:type="dxa"/>
          </w:tcPr>
          <w:p w14:paraId="1F3F58DF" w14:textId="093FF925" w:rsidR="00740925" w:rsidRPr="009652E8" w:rsidRDefault="00013B7E" w:rsidP="007349FF">
            <w:pPr>
              <w:pStyle w:val="maintext"/>
              <w:snapToGrid w:val="0"/>
              <w:spacing w:beforeLines="50" w:before="180" w:after="0" w:line="240" w:lineRule="auto"/>
              <w:ind w:firstLineChars="0" w:firstLine="0"/>
              <w:rPr>
                <w:rFonts w:eastAsia="MS Mincho"/>
                <w:lang w:val="en-US" w:eastAsia="ja-JP"/>
              </w:rPr>
            </w:pPr>
            <w:r>
              <w:rPr>
                <w:rFonts w:eastAsia="MS Mincho" w:hint="eastAsia"/>
                <w:lang w:val="en-US" w:eastAsia="ja-JP"/>
              </w:rPr>
              <w:t>Support the proposal.</w:t>
            </w:r>
          </w:p>
        </w:tc>
      </w:tr>
      <w:tr w:rsidR="00740925" w14:paraId="513751B3" w14:textId="77777777" w:rsidTr="007349FF">
        <w:tc>
          <w:tcPr>
            <w:tcW w:w="1615" w:type="dxa"/>
          </w:tcPr>
          <w:p w14:paraId="4C55798D" w14:textId="6E8E3FAD" w:rsidR="00740925" w:rsidRPr="009652E8" w:rsidRDefault="00C87106" w:rsidP="007349FF">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OPPO</w:t>
            </w:r>
          </w:p>
        </w:tc>
        <w:tc>
          <w:tcPr>
            <w:tcW w:w="7736" w:type="dxa"/>
          </w:tcPr>
          <w:p w14:paraId="0624EA25" w14:textId="70AE4BB5" w:rsidR="00740925" w:rsidRPr="009652E8" w:rsidRDefault="00C87106" w:rsidP="00C87106">
            <w:pPr>
              <w:pStyle w:val="maintext"/>
              <w:snapToGrid w:val="0"/>
              <w:spacing w:beforeLines="50" w:before="180" w:after="0" w:line="240" w:lineRule="auto"/>
              <w:ind w:firstLineChars="0" w:firstLine="0"/>
              <w:rPr>
                <w:rFonts w:eastAsia="宋体"/>
                <w:lang w:val="en-US" w:eastAsia="zh-CN"/>
              </w:rPr>
            </w:pPr>
            <w:r>
              <w:rPr>
                <w:rFonts w:eastAsia="宋体" w:hint="eastAsia"/>
                <w:lang w:val="en-US" w:eastAsia="zh-CN"/>
              </w:rPr>
              <w:t xml:space="preserve">The proposal would introduce some issues for some UEs which </w:t>
            </w:r>
            <w:r>
              <w:rPr>
                <w:rFonts w:eastAsia="宋体"/>
                <w:lang w:val="en-US" w:eastAsia="zh-CN"/>
              </w:rPr>
              <w:t>cannot</w:t>
            </w:r>
            <w:r>
              <w:rPr>
                <w:rFonts w:eastAsia="宋体" w:hint="eastAsia"/>
                <w:lang w:val="en-US" w:eastAsia="zh-CN"/>
              </w:rPr>
              <w:t xml:space="preserve"> share transmit power among antennae. For example, for antenna port selection based on codebook(non-coherent) or non-codebook transmission, maximum transmit power (Pc_max) may exceed the supported maximal power in one antenna port, which cannot be achieved by UE.</w:t>
            </w:r>
          </w:p>
        </w:tc>
      </w:tr>
      <w:tr w:rsidR="00557697" w14:paraId="7F70459B" w14:textId="77777777" w:rsidTr="007349FF">
        <w:tc>
          <w:tcPr>
            <w:tcW w:w="1615" w:type="dxa"/>
          </w:tcPr>
          <w:p w14:paraId="52462C13" w14:textId="7DDF988C" w:rsidR="00557697" w:rsidRPr="009652E8" w:rsidRDefault="00557697" w:rsidP="00557697">
            <w:pPr>
              <w:pStyle w:val="maintext"/>
              <w:snapToGrid w:val="0"/>
              <w:spacing w:beforeLines="50" w:before="180" w:after="0" w:line="240" w:lineRule="auto"/>
              <w:ind w:firstLineChars="0" w:firstLine="0"/>
              <w:rPr>
                <w:lang w:val="en-US"/>
              </w:rPr>
            </w:pPr>
            <w:r>
              <w:rPr>
                <w:rFonts w:eastAsiaTheme="minorEastAsia" w:hint="eastAsia"/>
                <w:lang w:val="en-US" w:eastAsia="zh-CN"/>
              </w:rPr>
              <w:t>ZTE</w:t>
            </w:r>
          </w:p>
        </w:tc>
        <w:tc>
          <w:tcPr>
            <w:tcW w:w="7736" w:type="dxa"/>
          </w:tcPr>
          <w:p w14:paraId="6915ABE4" w14:textId="05EC2FEB" w:rsidR="00557697" w:rsidRPr="009652E8" w:rsidRDefault="00557697" w:rsidP="00557697">
            <w:pPr>
              <w:pStyle w:val="maintext"/>
              <w:snapToGrid w:val="0"/>
              <w:spacing w:beforeLines="50" w:before="180" w:after="0" w:line="240" w:lineRule="auto"/>
              <w:ind w:firstLineChars="0" w:firstLine="0"/>
              <w:rPr>
                <w:lang w:val="en-US"/>
              </w:rPr>
            </w:pPr>
            <w:r>
              <w:rPr>
                <w:rFonts w:eastAsia="宋体" w:hint="eastAsia"/>
                <w:lang w:val="en-US" w:eastAsia="zh-CN"/>
              </w:rPr>
              <w:t xml:space="preserve">We support to make full use of the allowable transmit power and avoid to reduce power unnecessarily as proposed by Ericsson. Maybe power boosting could be realized by changing the coefficients of some precoding codewords. </w:t>
            </w:r>
          </w:p>
        </w:tc>
      </w:tr>
      <w:tr w:rsidR="00740925" w14:paraId="2F3951AA" w14:textId="77777777" w:rsidTr="007349FF">
        <w:tc>
          <w:tcPr>
            <w:tcW w:w="1615" w:type="dxa"/>
          </w:tcPr>
          <w:p w14:paraId="112B4E36" w14:textId="09634513" w:rsidR="00740925" w:rsidRPr="007138BA" w:rsidRDefault="007138BA" w:rsidP="007349FF">
            <w:pPr>
              <w:pStyle w:val="maintext"/>
              <w:snapToGrid w:val="0"/>
              <w:spacing w:beforeLines="50" w:before="180" w:after="0" w:line="240" w:lineRule="auto"/>
              <w:ind w:firstLineChars="0" w:firstLine="0"/>
              <w:rPr>
                <w:rFonts w:eastAsiaTheme="minorEastAsia"/>
                <w:lang w:val="en-US" w:eastAsia="zh-CN"/>
              </w:rPr>
            </w:pPr>
            <w:r>
              <w:rPr>
                <w:rFonts w:eastAsiaTheme="minorEastAsia" w:hint="eastAsia"/>
                <w:lang w:val="en-US" w:eastAsia="zh-CN"/>
              </w:rPr>
              <w:t>Huawei, HiSilicon</w:t>
            </w:r>
          </w:p>
        </w:tc>
        <w:tc>
          <w:tcPr>
            <w:tcW w:w="7736" w:type="dxa"/>
          </w:tcPr>
          <w:p w14:paraId="45642DAE" w14:textId="28184FB2" w:rsidR="00740925" w:rsidRPr="007138BA" w:rsidRDefault="007138BA" w:rsidP="007138BA">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Not support. Similar concern with OPPO. Different UE implementation for the power boosting here may correspond to different UE capability. Till now, there is no such UE capability discussion in feature list.</w:t>
            </w:r>
          </w:p>
        </w:tc>
      </w:tr>
      <w:tr w:rsidR="00BF3CC3" w14:paraId="1B954BB4" w14:textId="77777777" w:rsidTr="007349FF">
        <w:tc>
          <w:tcPr>
            <w:tcW w:w="1615" w:type="dxa"/>
          </w:tcPr>
          <w:p w14:paraId="292AB8FB" w14:textId="4985F65B" w:rsidR="00BF3CC3" w:rsidRPr="005F2238" w:rsidRDefault="00BF3CC3" w:rsidP="007349FF">
            <w:pPr>
              <w:pStyle w:val="maintext"/>
              <w:snapToGrid w:val="0"/>
              <w:spacing w:beforeLines="50" w:before="180" w:after="0" w:line="240" w:lineRule="auto"/>
              <w:ind w:firstLineChars="0" w:firstLine="0"/>
              <w:rPr>
                <w:lang w:val="en-US"/>
              </w:rPr>
            </w:pPr>
            <w:r>
              <w:rPr>
                <w:rFonts w:hint="eastAsia"/>
                <w:lang w:val="en-US"/>
              </w:rPr>
              <w:t>Samsung</w:t>
            </w:r>
          </w:p>
        </w:tc>
        <w:tc>
          <w:tcPr>
            <w:tcW w:w="7736" w:type="dxa"/>
          </w:tcPr>
          <w:p w14:paraId="67073BFD" w14:textId="0E418CE0" w:rsidR="00BF3CC3" w:rsidRDefault="00BF3CC3" w:rsidP="007138BA">
            <w:pPr>
              <w:pStyle w:val="maintext"/>
              <w:snapToGrid w:val="0"/>
              <w:spacing w:beforeLines="50" w:before="180" w:after="0" w:line="240" w:lineRule="auto"/>
              <w:ind w:firstLineChars="0" w:firstLine="0"/>
              <w:rPr>
                <w:rFonts w:eastAsiaTheme="minorEastAsia"/>
                <w:lang w:val="en-US" w:eastAsia="zh-CN"/>
              </w:rPr>
            </w:pPr>
            <w:r>
              <w:rPr>
                <w:rFonts w:hint="eastAsia"/>
                <w:lang w:val="en-US"/>
              </w:rPr>
              <w:t xml:space="preserve">R1-1806709 submitted in AI 7.1.2.1.2 addressed this issue because in last meeting, we decided to discuss this issue in MIMO </w:t>
            </w:r>
            <w:r>
              <w:rPr>
                <w:lang w:val="en-US"/>
              </w:rPr>
              <w:t>session</w:t>
            </w:r>
          </w:p>
        </w:tc>
      </w:tr>
      <w:tr w:rsidR="006A4687" w14:paraId="0B85523F" w14:textId="77777777" w:rsidTr="007349FF">
        <w:tc>
          <w:tcPr>
            <w:tcW w:w="1615" w:type="dxa"/>
          </w:tcPr>
          <w:p w14:paraId="70A8A03D" w14:textId="2275E5F2" w:rsidR="006A4687" w:rsidRDefault="006A4687" w:rsidP="007349FF">
            <w:pPr>
              <w:pStyle w:val="maintext"/>
              <w:snapToGrid w:val="0"/>
              <w:spacing w:beforeLines="50" w:before="180" w:after="0" w:line="240" w:lineRule="auto"/>
              <w:ind w:firstLineChars="0" w:firstLine="0"/>
              <w:rPr>
                <w:lang w:val="en-US"/>
              </w:rPr>
            </w:pPr>
            <w:r>
              <w:rPr>
                <w:rFonts w:hint="eastAsia"/>
                <w:lang w:val="en-US"/>
              </w:rPr>
              <w:t>Nokia</w:t>
            </w:r>
          </w:p>
        </w:tc>
        <w:tc>
          <w:tcPr>
            <w:tcW w:w="7736" w:type="dxa"/>
          </w:tcPr>
          <w:p w14:paraId="101833BB" w14:textId="6E6B5A2E" w:rsidR="006A4687" w:rsidRDefault="006A4687" w:rsidP="007138BA">
            <w:pPr>
              <w:pStyle w:val="maintext"/>
              <w:snapToGrid w:val="0"/>
              <w:spacing w:beforeLines="50" w:before="180" w:after="0" w:line="240" w:lineRule="auto"/>
              <w:ind w:firstLineChars="0" w:firstLine="0"/>
              <w:rPr>
                <w:lang w:val="en-US"/>
              </w:rPr>
            </w:pPr>
            <w:r>
              <w:rPr>
                <w:rFonts w:hint="eastAsia"/>
                <w:lang w:val="en-US"/>
              </w:rPr>
              <w:t>Should be discussed/confirmed in MIMO session</w:t>
            </w:r>
          </w:p>
        </w:tc>
      </w:tr>
      <w:tr w:rsidR="00ED574E" w14:paraId="2727499F" w14:textId="77777777" w:rsidTr="007349FF">
        <w:tc>
          <w:tcPr>
            <w:tcW w:w="1615" w:type="dxa"/>
          </w:tcPr>
          <w:p w14:paraId="17BA13FC" w14:textId="507C0F8F" w:rsidR="00ED574E" w:rsidRDefault="00ED574E" w:rsidP="007349FF">
            <w:pPr>
              <w:pStyle w:val="maintext"/>
              <w:snapToGrid w:val="0"/>
              <w:spacing w:beforeLines="50" w:before="180" w:after="0" w:line="240" w:lineRule="auto"/>
              <w:ind w:firstLineChars="0" w:firstLine="0"/>
              <w:rPr>
                <w:lang w:val="en-US"/>
              </w:rPr>
            </w:pPr>
            <w:r>
              <w:rPr>
                <w:lang w:val="en-US"/>
              </w:rPr>
              <w:t>Motorola Mobility, Lenovo</w:t>
            </w:r>
          </w:p>
        </w:tc>
        <w:tc>
          <w:tcPr>
            <w:tcW w:w="7736" w:type="dxa"/>
          </w:tcPr>
          <w:p w14:paraId="589D5734" w14:textId="29402989" w:rsidR="00ED574E" w:rsidRDefault="00ED574E" w:rsidP="007138BA">
            <w:pPr>
              <w:pStyle w:val="maintext"/>
              <w:snapToGrid w:val="0"/>
              <w:spacing w:beforeLines="50" w:before="180" w:after="0" w:line="240" w:lineRule="auto"/>
              <w:ind w:firstLineChars="0" w:firstLine="0"/>
              <w:rPr>
                <w:lang w:val="en-US"/>
              </w:rPr>
            </w:pPr>
            <w:r>
              <w:rPr>
                <w:lang w:val="en-US"/>
              </w:rPr>
              <w:t>To be discussed in MIMO AI</w:t>
            </w:r>
          </w:p>
        </w:tc>
      </w:tr>
      <w:tr w:rsidR="005F2238" w14:paraId="6C932A91" w14:textId="77777777" w:rsidTr="007349FF">
        <w:tc>
          <w:tcPr>
            <w:tcW w:w="1615" w:type="dxa"/>
          </w:tcPr>
          <w:p w14:paraId="7A7F7BB2" w14:textId="3DA83E0F" w:rsidR="005F2238" w:rsidRDefault="005F2238" w:rsidP="005F2238">
            <w:pPr>
              <w:pStyle w:val="maintext"/>
              <w:snapToGrid w:val="0"/>
              <w:spacing w:beforeLines="50" w:before="180" w:after="0" w:line="240" w:lineRule="auto"/>
              <w:ind w:firstLineChars="0" w:firstLine="0"/>
              <w:rPr>
                <w:lang w:val="en-US"/>
              </w:rPr>
            </w:pPr>
            <w:r>
              <w:rPr>
                <w:rFonts w:eastAsiaTheme="minorEastAsia"/>
                <w:lang w:val="en-US" w:eastAsia="zh-CN"/>
              </w:rPr>
              <w:t>MediaTek</w:t>
            </w:r>
          </w:p>
        </w:tc>
        <w:tc>
          <w:tcPr>
            <w:tcW w:w="7736" w:type="dxa"/>
          </w:tcPr>
          <w:p w14:paraId="07B958DF" w14:textId="7A61A295" w:rsidR="005F2238" w:rsidRDefault="005F2238" w:rsidP="005F2238">
            <w:pPr>
              <w:pStyle w:val="maintext"/>
              <w:snapToGrid w:val="0"/>
              <w:spacing w:beforeLines="50" w:before="180" w:after="0" w:line="240" w:lineRule="auto"/>
              <w:ind w:firstLineChars="0" w:firstLine="0"/>
              <w:rPr>
                <w:lang w:val="en-US"/>
              </w:rPr>
            </w:pPr>
            <w:r>
              <w:rPr>
                <w:rFonts w:eastAsiaTheme="minorEastAsia"/>
                <w:lang w:val="en-US" w:eastAsia="zh-CN"/>
              </w:rPr>
              <w:t>Shared similar view with OPPO.</w:t>
            </w:r>
          </w:p>
        </w:tc>
      </w:tr>
      <w:tr w:rsidR="00F35BE7" w14:paraId="6E92ED8C" w14:textId="77777777" w:rsidTr="007349FF">
        <w:tc>
          <w:tcPr>
            <w:tcW w:w="1615" w:type="dxa"/>
          </w:tcPr>
          <w:p w14:paraId="6E2E22CF" w14:textId="2F7B0EB5"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Intel</w:t>
            </w:r>
          </w:p>
        </w:tc>
        <w:tc>
          <w:tcPr>
            <w:tcW w:w="7736" w:type="dxa"/>
          </w:tcPr>
          <w:p w14:paraId="7AFA476C" w14:textId="1EEFFE49" w:rsidR="00F35BE7" w:rsidRDefault="00F35BE7" w:rsidP="00F35BE7">
            <w:pPr>
              <w:pStyle w:val="maintext"/>
              <w:snapToGrid w:val="0"/>
              <w:spacing w:beforeLines="50" w:before="180" w:after="0" w:line="240" w:lineRule="auto"/>
              <w:ind w:firstLineChars="0" w:firstLine="0"/>
              <w:rPr>
                <w:rFonts w:eastAsiaTheme="minorEastAsia"/>
                <w:lang w:val="en-US" w:eastAsia="zh-CN"/>
              </w:rPr>
            </w:pPr>
            <w:r>
              <w:rPr>
                <w:rFonts w:eastAsiaTheme="minorEastAsia"/>
                <w:lang w:val="en-US" w:eastAsia="zh-CN"/>
              </w:rPr>
              <w:t>Agree with OPPO.</w:t>
            </w:r>
          </w:p>
        </w:tc>
      </w:tr>
    </w:tbl>
    <w:p w14:paraId="6C1B1828" w14:textId="0CEDA50B" w:rsidR="0035446A" w:rsidRPr="0035446A" w:rsidRDefault="0035446A" w:rsidP="0035446A">
      <w:pPr>
        <w:snapToGrid w:val="0"/>
        <w:spacing w:beforeLines="50" w:before="180"/>
        <w:rPr>
          <w:sz w:val="22"/>
        </w:rPr>
      </w:pPr>
      <w:r w:rsidRPr="00EF66E1">
        <w:rPr>
          <w:rFonts w:hint="eastAsia"/>
          <w:b/>
          <w:bCs/>
          <w:i/>
          <w:szCs w:val="20"/>
          <w:highlight w:val="yellow"/>
        </w:rPr>
        <w:t>Feature lead recommendation:</w:t>
      </w:r>
      <w:r>
        <w:rPr>
          <w:b/>
          <w:bCs/>
          <w:i/>
          <w:szCs w:val="20"/>
        </w:rPr>
        <w:t xml:space="preserve"> </w:t>
      </w:r>
      <w:r w:rsidRPr="0035446A">
        <w:rPr>
          <w:bCs/>
          <w:i/>
          <w:szCs w:val="20"/>
        </w:rPr>
        <w:t>Wait for Mr. Cha</w:t>
      </w:r>
      <w:r>
        <w:rPr>
          <w:bCs/>
          <w:i/>
          <w:szCs w:val="20"/>
        </w:rPr>
        <w:t>ir</w:t>
      </w:r>
      <w:r w:rsidRPr="0035446A">
        <w:rPr>
          <w:bCs/>
          <w:i/>
          <w:szCs w:val="20"/>
        </w:rPr>
        <w:t>man</w:t>
      </w:r>
      <w:r>
        <w:rPr>
          <w:bCs/>
          <w:i/>
          <w:szCs w:val="20"/>
        </w:rPr>
        <w:t>’s</w:t>
      </w:r>
      <w:r w:rsidRPr="0035446A">
        <w:rPr>
          <w:bCs/>
          <w:i/>
          <w:szCs w:val="20"/>
        </w:rPr>
        <w:t xml:space="preserve"> further guidance, taking into account </w:t>
      </w:r>
      <w:r>
        <w:rPr>
          <w:bCs/>
          <w:i/>
          <w:szCs w:val="20"/>
        </w:rPr>
        <w:t>many companies has concerns and are</w:t>
      </w:r>
      <w:r w:rsidRPr="0035446A">
        <w:rPr>
          <w:bCs/>
          <w:i/>
          <w:szCs w:val="20"/>
        </w:rPr>
        <w:t xml:space="preserve"> </w:t>
      </w:r>
      <w:r>
        <w:rPr>
          <w:bCs/>
          <w:i/>
          <w:szCs w:val="20"/>
        </w:rPr>
        <w:t xml:space="preserve">also </w:t>
      </w:r>
      <w:r w:rsidRPr="0035446A">
        <w:rPr>
          <w:bCs/>
          <w:i/>
          <w:szCs w:val="20"/>
        </w:rPr>
        <w:t>recommend to discuss this issues in MIMO section.</w:t>
      </w:r>
      <w:r>
        <w:rPr>
          <w:bCs/>
          <w:i/>
          <w:szCs w:val="20"/>
        </w:rPr>
        <w:t xml:space="preserve"> </w:t>
      </w:r>
    </w:p>
    <w:p w14:paraId="779A20F7" w14:textId="1E7E7359" w:rsidR="00F35FCB" w:rsidRDefault="00F35FCB">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hint="eastAsia"/>
          <w:sz w:val="22"/>
          <w:szCs w:val="22"/>
          <w:lang w:val="en-US"/>
        </w:rPr>
        <w:t>Clarification on # of c</w:t>
      </w:r>
      <w:r>
        <w:rPr>
          <w:rFonts w:ascii="Times New Roman" w:hAnsi="Times New Roman"/>
          <w:sz w:val="22"/>
          <w:szCs w:val="22"/>
          <w:lang w:val="en-US"/>
        </w:rPr>
        <w:t>losed loops for one cell</w:t>
      </w:r>
      <w:r w:rsidR="00E146E4">
        <w:rPr>
          <w:rFonts w:ascii="Times New Roman" w:hAnsi="Times New Roman"/>
          <w:sz w:val="22"/>
          <w:szCs w:val="22"/>
          <w:lang w:val="en-US"/>
        </w:rPr>
        <w:t xml:space="preserve"> (raised by vivo)</w:t>
      </w:r>
    </w:p>
    <w:p w14:paraId="631CF66E" w14:textId="77777777" w:rsidR="00F35FCB" w:rsidRDefault="00F35FCB" w:rsidP="00F35FCB"/>
    <w:p w14:paraId="240CE857" w14:textId="1E3A13EB" w:rsidR="00F35FCB" w:rsidRPr="00F35FCB" w:rsidRDefault="00F35FCB" w:rsidP="00F35FCB">
      <w:pPr>
        <w:rPr>
          <w:b/>
        </w:rPr>
      </w:pPr>
      <w:r w:rsidRPr="00F35FCB">
        <w:rPr>
          <w:rFonts w:hint="eastAsia"/>
          <w:b/>
        </w:rPr>
        <w:t>Proposals:</w:t>
      </w:r>
    </w:p>
    <w:p w14:paraId="6926D7EA" w14:textId="123612D0" w:rsidR="00F35FCB" w:rsidRPr="00F35FCB" w:rsidRDefault="00F35FCB" w:rsidP="00F35FCB">
      <w:pPr>
        <w:rPr>
          <w:rFonts w:eastAsia="宋体"/>
        </w:rPr>
      </w:pPr>
      <w:r w:rsidRPr="00F35FCB">
        <w:rPr>
          <w:rFonts w:eastAsia="宋体" w:hint="eastAsia"/>
        </w:rPr>
        <w:t>Current specification requires maximum 8 closed loop power control processes for a UE per serving cell</w:t>
      </w:r>
    </w:p>
    <w:p w14:paraId="3F7C7121" w14:textId="77777777" w:rsidR="00F35FCB" w:rsidRPr="00F35FCB" w:rsidRDefault="00F35FCB" w:rsidP="00F35FCB"/>
    <w:p w14:paraId="65EB47C1" w14:textId="77777777" w:rsidR="00464BA8" w:rsidRDefault="008F02D7">
      <w:pPr>
        <w:pStyle w:val="Heading2"/>
        <w:numPr>
          <w:ilvl w:val="1"/>
          <w:numId w:val="1"/>
        </w:numPr>
        <w:tabs>
          <w:tab w:val="clear" w:pos="432"/>
        </w:tabs>
        <w:snapToGrid w:val="0"/>
        <w:spacing w:beforeLines="50" w:before="180" w:beforeAutospacing="0" w:after="0" w:afterAutospacing="0" w:line="240" w:lineRule="auto"/>
        <w:ind w:left="578" w:hanging="578"/>
        <w:rPr>
          <w:rFonts w:ascii="Times New Roman" w:hAnsi="Times New Roman"/>
          <w:sz w:val="22"/>
          <w:szCs w:val="22"/>
          <w:lang w:val="en-US"/>
        </w:rPr>
      </w:pPr>
      <w:r>
        <w:rPr>
          <w:rFonts w:ascii="Times New Roman" w:hAnsi="Times New Roman" w:hint="eastAsia"/>
          <w:sz w:val="22"/>
          <w:szCs w:val="22"/>
          <w:lang w:val="en-US"/>
        </w:rPr>
        <w:t>Others</w:t>
      </w:r>
    </w:p>
    <w:p w14:paraId="1C60D5E5" w14:textId="68073571" w:rsidR="0063462F" w:rsidRDefault="008F02D7">
      <w:pPr>
        <w:pStyle w:val="a"/>
        <w:snapToGrid w:val="0"/>
        <w:spacing w:beforeLines="50" w:before="180" w:after="0" w:line="240" w:lineRule="auto"/>
        <w:ind w:firstLine="0"/>
        <w:rPr>
          <w:rFonts w:cs="Times New Roman"/>
          <w:iCs/>
          <w:sz w:val="20"/>
        </w:rPr>
      </w:pPr>
      <w:r>
        <w:rPr>
          <w:rFonts w:cs="Times New Roman" w:hint="eastAsia"/>
          <w:iCs/>
          <w:sz w:val="20"/>
        </w:rPr>
        <w:t xml:space="preserve">Besides, </w:t>
      </w:r>
      <w:r>
        <w:rPr>
          <w:rFonts w:cs="Times New Roman"/>
          <w:iCs/>
          <w:sz w:val="20"/>
        </w:rPr>
        <w:t xml:space="preserve">the following remaining issues are raised by single company, respectively, or should be discussed in other section or RAN2 rather than RAN1, but the proponents are sincerely encouraged to provide the corresponding WFs after offline discussion. </w:t>
      </w:r>
    </w:p>
    <w:p w14:paraId="61739346" w14:textId="77777777" w:rsidR="00BA6072" w:rsidRDefault="00BA6072">
      <w:pPr>
        <w:pStyle w:val="a"/>
        <w:snapToGrid w:val="0"/>
        <w:spacing w:beforeLines="50" w:before="180" w:after="0" w:line="240" w:lineRule="auto"/>
        <w:ind w:firstLine="0"/>
        <w:rPr>
          <w:rFonts w:cs="Times New Roman"/>
          <w:iCs/>
          <w:sz w:val="20"/>
        </w:rPr>
      </w:pPr>
    </w:p>
    <w:p w14:paraId="29E5C636" w14:textId="77777777" w:rsidR="00BA6072" w:rsidRPr="00BA6072" w:rsidRDefault="00BA6072" w:rsidP="00BA6072">
      <w:pPr>
        <w:rPr>
          <w:i/>
          <w:szCs w:val="20"/>
          <w:u w:val="single"/>
        </w:rPr>
      </w:pPr>
      <w:r w:rsidRPr="00BA6072">
        <w:rPr>
          <w:bCs/>
          <w:i/>
          <w:szCs w:val="20"/>
          <w:u w:val="single"/>
        </w:rPr>
        <w:t>PUCCH power control</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BA6072" w14:paraId="1F4BE4DC" w14:textId="77777777" w:rsidTr="008F02D7">
        <w:tc>
          <w:tcPr>
            <w:tcW w:w="9576" w:type="dxa"/>
          </w:tcPr>
          <w:p w14:paraId="6EF1E107" w14:textId="77777777" w:rsidR="00BA6072" w:rsidRDefault="00BA6072" w:rsidP="008F02D7">
            <w:pPr>
              <w:rPr>
                <w:szCs w:val="20"/>
              </w:rPr>
            </w:pPr>
            <w:r>
              <w:rPr>
                <w:rFonts w:hint="eastAsia"/>
                <w:b/>
                <w:bCs/>
              </w:rPr>
              <w:t xml:space="preserve">Motorola </w:t>
            </w:r>
          </w:p>
          <w:p w14:paraId="5052BA76" w14:textId="77777777" w:rsidR="00BA6072" w:rsidRDefault="00BA6072" w:rsidP="008F02D7">
            <w:pPr>
              <w:rPr>
                <w:szCs w:val="20"/>
              </w:rPr>
            </w:pPr>
            <w:r>
              <w:rPr>
                <w:szCs w:val="20"/>
              </w:rPr>
              <w:t xml:space="preserve">For PUCCH transmission, when </w:t>
            </w:r>
            <w:r>
              <w:rPr>
                <w:i/>
                <w:szCs w:val="20"/>
              </w:rPr>
              <w:t>PUCCH-Spatial-Relation-Info</w:t>
            </w:r>
            <w:r>
              <w:rPr>
                <w:szCs w:val="20"/>
              </w:rPr>
              <w:t xml:space="preserve"> is (re-)configured with more than one value, but MAC-CE command for selection of one value from </w:t>
            </w:r>
            <w:r>
              <w:rPr>
                <w:i/>
                <w:szCs w:val="20"/>
              </w:rPr>
              <w:t>PUCCH-Spatial-Relation-Info</w:t>
            </w:r>
            <w:r>
              <w:rPr>
                <w:szCs w:val="20"/>
              </w:rPr>
              <w:t xml:space="preserve"> is not activated, then support a </w:t>
            </w:r>
            <w:r>
              <w:rPr>
                <w:szCs w:val="20"/>
              </w:rPr>
              <w:lastRenderedPageBreak/>
              <w:t>default PUCCH PC parameter set that corresponds to the default spatial relation selected for PUCCH if the corresponding PC mappings (</w:t>
            </w:r>
            <w:r>
              <w:rPr>
                <w:i/>
                <w:szCs w:val="20"/>
              </w:rPr>
              <w:t>P0PUCCHIndex-Mapping, PathlossReferenceIndex-Mapping, PUCCHClosedLoopIndex-Mapping</w:t>
            </w:r>
            <w:r>
              <w:rPr>
                <w:szCs w:val="20"/>
              </w:rPr>
              <w:t>) are provided, otherwise use PUCCH PC parameter set with (</w:t>
            </w: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u</m:t>
                  </m:r>
                </m:sub>
              </m:sSub>
              <m:r>
                <w:rPr>
                  <w:rFonts w:ascii="Cambria Math" w:hAnsi="Cambria Math"/>
                  <w:szCs w:val="20"/>
                </w:rPr>
                <m:t xml:space="preserve">=0, </m:t>
              </m:r>
              <m:sSub>
                <m:sSubPr>
                  <m:ctrlPr>
                    <w:rPr>
                      <w:rFonts w:ascii="Cambria Math" w:hAnsi="Cambria Math"/>
                      <w:i/>
                      <w:szCs w:val="20"/>
                    </w:rPr>
                  </m:ctrlPr>
                </m:sSubPr>
                <m:e>
                  <m:r>
                    <w:rPr>
                      <w:rFonts w:ascii="Cambria Math" w:hAnsi="Cambria Math"/>
                      <w:szCs w:val="20"/>
                    </w:rPr>
                    <m:t>q</m:t>
                  </m:r>
                </m:e>
                <m:sub>
                  <m:r>
                    <w:rPr>
                      <w:rFonts w:ascii="Cambria Math" w:hAnsi="Cambria Math"/>
                      <w:szCs w:val="20"/>
                    </w:rPr>
                    <m:t>d</m:t>
                  </m:r>
                </m:sub>
              </m:sSub>
              <m:r>
                <w:rPr>
                  <w:rFonts w:ascii="Cambria Math" w:hAnsi="Cambria Math"/>
                  <w:szCs w:val="20"/>
                </w:rPr>
                <m:t>=0, l=0</m:t>
              </m:r>
            </m:oMath>
            <w:r>
              <w:rPr>
                <w:szCs w:val="20"/>
              </w:rPr>
              <w:t>).</w:t>
            </w:r>
            <w:r>
              <w:rPr>
                <w:rFonts w:hint="eastAsia"/>
                <w:szCs w:val="20"/>
              </w:rPr>
              <w:t xml:space="preserve"> </w:t>
            </w:r>
          </w:p>
          <w:p w14:paraId="10C81085" w14:textId="77777777" w:rsidR="00BA6072" w:rsidRDefault="00BA6072" w:rsidP="008F02D7">
            <w:pPr>
              <w:rPr>
                <w:szCs w:val="20"/>
              </w:rPr>
            </w:pPr>
            <w:r>
              <w:rPr>
                <w:rFonts w:hint="eastAsia"/>
                <w:b/>
                <w:szCs w:val="20"/>
              </w:rPr>
              <w:t>CATT</w:t>
            </w:r>
          </w:p>
          <w:p w14:paraId="662E7503" w14:textId="77777777" w:rsidR="00BA6072" w:rsidRDefault="00BA6072" w:rsidP="008F02D7">
            <w:pPr>
              <w:rPr>
                <w:szCs w:val="20"/>
              </w:rPr>
            </w:pPr>
            <w:r>
              <w:rPr>
                <w:rFonts w:hint="eastAsia"/>
                <w:szCs w:val="20"/>
              </w:rPr>
              <w:t>the beam management RS of the associated DL beam is used as the reference signal for the path loss measurements; each DL bea</w:t>
            </w:r>
            <w:r>
              <w:rPr>
                <w:rFonts w:hint="eastAsia"/>
                <w:color w:val="000000" w:themeColor="text1"/>
                <w:szCs w:val="20"/>
              </w:rPr>
              <w:t>m management RS, such as CSI-RS or SS block, should have one associated P0 configured for PUCCH power control and l=0 is used as the default c</w:t>
            </w:r>
            <w:r>
              <w:rPr>
                <w:rFonts w:hint="eastAsia"/>
                <w:szCs w:val="20"/>
              </w:rPr>
              <w:t>losed-loop power control loop.</w:t>
            </w:r>
          </w:p>
        </w:tc>
      </w:tr>
    </w:tbl>
    <w:p w14:paraId="3D978D8F" w14:textId="77777777" w:rsidR="00464BA8" w:rsidRPr="00BA6072" w:rsidRDefault="00464BA8">
      <w:pPr>
        <w:pStyle w:val="a"/>
        <w:snapToGrid w:val="0"/>
        <w:spacing w:beforeLines="50" w:before="180" w:after="0" w:line="240" w:lineRule="auto"/>
        <w:ind w:firstLine="0"/>
        <w:rPr>
          <w:rFonts w:cs="Times New Roman"/>
          <w:iCs/>
          <w:sz w:val="20"/>
        </w:rPr>
      </w:pPr>
    </w:p>
    <w:p w14:paraId="7A1E8548" w14:textId="77777777" w:rsidR="00464BA8" w:rsidRDefault="008F02D7">
      <w:pPr>
        <w:pStyle w:val="a"/>
        <w:snapToGrid w:val="0"/>
        <w:spacing w:beforeLines="50" w:before="180" w:after="0" w:line="240" w:lineRule="auto"/>
        <w:ind w:firstLine="0"/>
        <w:rPr>
          <w:rFonts w:cs="Times New Roman"/>
          <w:iCs/>
          <w:sz w:val="20"/>
        </w:rPr>
      </w:pPr>
      <w:r>
        <w:rPr>
          <w:rFonts w:cs="Times New Roman" w:hint="eastAsia"/>
          <w:i/>
          <w:iCs/>
          <w:sz w:val="20"/>
          <w:u w:val="single"/>
        </w:rPr>
        <w:t>Cross-carrier indication</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71CA1B86" w14:textId="77777777">
        <w:tc>
          <w:tcPr>
            <w:tcW w:w="9576" w:type="dxa"/>
          </w:tcPr>
          <w:p w14:paraId="7FEC0F4B" w14:textId="77777777" w:rsidR="00464BA8" w:rsidRDefault="008F02D7">
            <w:pPr>
              <w:pStyle w:val="a"/>
              <w:snapToGrid w:val="0"/>
              <w:spacing w:beforeLines="50" w:before="180" w:after="0" w:line="240" w:lineRule="auto"/>
              <w:ind w:firstLine="0"/>
              <w:rPr>
                <w:rFonts w:cs="Times New Roman"/>
                <w:iCs/>
                <w:sz w:val="20"/>
              </w:rPr>
            </w:pPr>
            <w:r>
              <w:rPr>
                <w:rFonts w:hint="eastAsia"/>
                <w:b/>
                <w:bCs/>
              </w:rPr>
              <w:t>Motorola</w:t>
            </w:r>
          </w:p>
          <w:p w14:paraId="1E139F11" w14:textId="77777777" w:rsidR="00464BA8" w:rsidRDefault="008F02D7">
            <w:pPr>
              <w:pStyle w:val="a"/>
              <w:snapToGrid w:val="0"/>
              <w:spacing w:beforeLines="50" w:before="180" w:after="0" w:line="240" w:lineRule="auto"/>
              <w:ind w:firstLine="0"/>
              <w:rPr>
                <w:rFonts w:cs="Times New Roman"/>
                <w:iCs/>
                <w:sz w:val="20"/>
              </w:rPr>
            </w:pPr>
            <w:r>
              <w:rPr>
                <w:sz w:val="20"/>
              </w:rPr>
              <w:t>For PUSCH/PUCCH/SRS power control, NR supports cross-carrier indication of power control parameters at least including the DL pathloss reference and the open-loop PC parameters.</w:t>
            </w:r>
          </w:p>
        </w:tc>
      </w:tr>
    </w:tbl>
    <w:p w14:paraId="718EE767" w14:textId="77777777" w:rsidR="00464BA8" w:rsidRDefault="00464BA8">
      <w:pPr>
        <w:pStyle w:val="a"/>
        <w:snapToGrid w:val="0"/>
        <w:spacing w:beforeLines="50" w:before="180" w:after="0" w:line="240" w:lineRule="auto"/>
        <w:ind w:firstLine="0"/>
        <w:rPr>
          <w:rFonts w:cs="Times New Roman"/>
          <w:iCs/>
          <w:sz w:val="20"/>
        </w:rPr>
      </w:pPr>
    </w:p>
    <w:p w14:paraId="08958DC3" w14:textId="77777777" w:rsidR="00464BA8" w:rsidRDefault="00464BA8">
      <w:pPr>
        <w:pStyle w:val="a"/>
        <w:snapToGrid w:val="0"/>
        <w:spacing w:beforeLines="50" w:before="180" w:after="0" w:line="240" w:lineRule="auto"/>
        <w:ind w:firstLine="0"/>
        <w:rPr>
          <w:rFonts w:cs="Times New Roman"/>
          <w:i/>
          <w:iCs/>
          <w:sz w:val="20"/>
          <w:u w:val="single"/>
        </w:rPr>
      </w:pPr>
    </w:p>
    <w:p w14:paraId="6C6C1F8B" w14:textId="77777777" w:rsidR="00464BA8" w:rsidRDefault="008F02D7">
      <w:pPr>
        <w:pStyle w:val="a"/>
        <w:snapToGrid w:val="0"/>
        <w:spacing w:beforeLines="50" w:before="180" w:after="0" w:line="240" w:lineRule="auto"/>
        <w:ind w:firstLine="0"/>
        <w:rPr>
          <w:rFonts w:cs="Times New Roman"/>
          <w:i/>
          <w:iCs/>
          <w:sz w:val="20"/>
          <w:u w:val="single"/>
        </w:rPr>
      </w:pPr>
      <w:r>
        <w:rPr>
          <w:rFonts w:cs="Times New Roman" w:hint="eastAsia"/>
          <w:i/>
          <w:iCs/>
          <w:sz w:val="20"/>
          <w:u w:val="single"/>
        </w:rPr>
        <w:t>SRS for antenna switching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0142FE72" w14:textId="77777777">
        <w:tc>
          <w:tcPr>
            <w:tcW w:w="9576" w:type="dxa"/>
          </w:tcPr>
          <w:p w14:paraId="0B03100F" w14:textId="77777777" w:rsidR="00464BA8" w:rsidRDefault="008F02D7">
            <w:pPr>
              <w:snapToGrid w:val="0"/>
              <w:spacing w:beforeLines="50" w:before="180"/>
              <w:rPr>
                <w:b/>
                <w:bCs/>
                <w:szCs w:val="20"/>
              </w:rPr>
            </w:pPr>
            <w:r>
              <w:rPr>
                <w:rFonts w:hint="eastAsia"/>
                <w:b/>
                <w:bCs/>
                <w:szCs w:val="20"/>
              </w:rPr>
              <w:t>Huawei</w:t>
            </w:r>
          </w:p>
          <w:p w14:paraId="0F8BCCF8" w14:textId="77777777" w:rsidR="00464BA8" w:rsidRDefault="008F02D7">
            <w:pPr>
              <w:snapToGrid w:val="0"/>
              <w:spacing w:beforeLines="50" w:before="180"/>
              <w:rPr>
                <w:i/>
                <w:iCs/>
                <w:u w:val="single"/>
              </w:rPr>
            </w:pPr>
            <w:r>
              <w:rPr>
                <w:bCs/>
                <w:kern w:val="2"/>
                <w:lang w:val="en-GB"/>
              </w:rPr>
              <w:t>If two SRS resource sets are configured for antenna switching, and independent power control loop from PUSCH, the close loop adjustment state is updated at the beginning of the first transmitted SRS resource in SRS resource set with lower set index</w:t>
            </w:r>
          </w:p>
        </w:tc>
      </w:tr>
    </w:tbl>
    <w:p w14:paraId="0227FF4F" w14:textId="77777777" w:rsidR="00464BA8" w:rsidRDefault="00464BA8">
      <w:pPr>
        <w:pStyle w:val="a"/>
        <w:snapToGrid w:val="0"/>
        <w:spacing w:beforeLines="50" w:before="180" w:after="0" w:line="240" w:lineRule="auto"/>
        <w:ind w:firstLine="0"/>
        <w:rPr>
          <w:rFonts w:cs="Times New Roman"/>
          <w:i/>
          <w:iCs/>
          <w:sz w:val="20"/>
          <w:u w:val="single"/>
        </w:rPr>
      </w:pPr>
    </w:p>
    <w:p w14:paraId="537A2D66" w14:textId="77777777" w:rsidR="00464BA8" w:rsidRDefault="008F02D7">
      <w:pPr>
        <w:pStyle w:val="a"/>
        <w:snapToGrid w:val="0"/>
        <w:spacing w:beforeLines="50" w:before="180" w:after="0" w:line="240" w:lineRule="auto"/>
        <w:ind w:firstLine="0"/>
        <w:rPr>
          <w:rFonts w:cs="Times New Roman"/>
          <w:i/>
          <w:iCs/>
          <w:sz w:val="20"/>
          <w:u w:val="single"/>
        </w:rPr>
      </w:pPr>
      <w:r>
        <w:rPr>
          <w:rFonts w:cs="Times New Roman"/>
          <w:i/>
          <w:iCs/>
          <w:sz w:val="20"/>
          <w:u w:val="single"/>
        </w:rPr>
        <w:t>Accumulative TPC</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56D485A5" w14:textId="77777777">
        <w:tc>
          <w:tcPr>
            <w:tcW w:w="9576" w:type="dxa"/>
          </w:tcPr>
          <w:p w14:paraId="112C9422" w14:textId="77777777" w:rsidR="00464BA8" w:rsidRDefault="008F02D7">
            <w:pPr>
              <w:pStyle w:val="a"/>
              <w:snapToGrid w:val="0"/>
              <w:spacing w:beforeLines="50" w:before="180" w:after="0" w:line="240" w:lineRule="auto"/>
              <w:ind w:firstLine="0"/>
              <w:rPr>
                <w:b/>
                <w:bCs/>
                <w:sz w:val="20"/>
              </w:rPr>
            </w:pPr>
            <w:r>
              <w:rPr>
                <w:rFonts w:hint="eastAsia"/>
                <w:b/>
                <w:bCs/>
                <w:sz w:val="20"/>
              </w:rPr>
              <w:t>Qualcomm</w:t>
            </w:r>
          </w:p>
          <w:p w14:paraId="763BA10F" w14:textId="77777777" w:rsidR="00464BA8" w:rsidRDefault="008F02D7">
            <w:pPr>
              <w:pStyle w:val="Default"/>
              <w:snapToGrid w:val="0"/>
              <w:spacing w:beforeLines="50" w:before="180"/>
              <w:rPr>
                <w:color w:val="auto"/>
                <w:sz w:val="20"/>
                <w:szCs w:val="20"/>
                <w:lang w:val="en-GB"/>
              </w:rPr>
            </w:pPr>
            <w:r>
              <w:rPr>
                <w:color w:val="auto"/>
                <w:sz w:val="20"/>
                <w:szCs w:val="20"/>
                <w:lang w:val="en-GB"/>
              </w:rPr>
              <w:t>In the case of beam switching indicated by the change of reference signal resource, q</w:t>
            </w:r>
            <w:r>
              <w:rPr>
                <w:color w:val="auto"/>
                <w:sz w:val="20"/>
                <w:szCs w:val="20"/>
                <w:vertAlign w:val="subscript"/>
                <w:lang w:val="en-GB"/>
              </w:rPr>
              <w:t>d</w:t>
            </w:r>
            <w:r>
              <w:rPr>
                <w:color w:val="auto"/>
                <w:sz w:val="20"/>
                <w:szCs w:val="20"/>
                <w:lang w:val="en-GB"/>
              </w:rPr>
              <w:t xml:space="preserve">, and if the source and destination beams have the same Po and </w:t>
            </w:r>
            <w:r>
              <w:rPr>
                <w:rFonts w:ascii="Symbol" w:hAnsi="Symbol"/>
                <w:color w:val="auto"/>
                <w:sz w:val="20"/>
                <w:szCs w:val="20"/>
                <w:lang w:val="en-GB"/>
              </w:rPr>
              <w:t></w:t>
            </w:r>
            <w:r>
              <w:rPr>
                <w:color w:val="auto"/>
                <w:sz w:val="20"/>
                <w:szCs w:val="20"/>
                <w:lang w:val="en-GB"/>
              </w:rPr>
              <w:t>, the accumulative TPC of the destination beam is given by  f</w:t>
            </w:r>
            <w:r>
              <w:rPr>
                <w:color w:val="auto"/>
                <w:sz w:val="20"/>
                <w:szCs w:val="20"/>
                <w:vertAlign w:val="subscript"/>
                <w:lang w:val="en-GB"/>
              </w:rPr>
              <w:t>d</w:t>
            </w:r>
            <w:r>
              <w:rPr>
                <w:color w:val="auto"/>
                <w:sz w:val="20"/>
                <w:szCs w:val="20"/>
                <w:lang w:val="en-GB"/>
              </w:rPr>
              <w:t>(i-1)= f</w:t>
            </w:r>
            <w:r>
              <w:rPr>
                <w:color w:val="auto"/>
                <w:sz w:val="20"/>
                <w:szCs w:val="20"/>
                <w:vertAlign w:val="subscript"/>
                <w:lang w:val="en-GB"/>
              </w:rPr>
              <w:t>s</w:t>
            </w:r>
            <w:r>
              <w:rPr>
                <w:color w:val="auto"/>
                <w:sz w:val="20"/>
                <w:szCs w:val="20"/>
                <w:lang w:val="en-GB"/>
              </w:rPr>
              <w:t>(i-1)+</w:t>
            </w:r>
            <w:r>
              <w:rPr>
                <w:rFonts w:ascii="Symbol" w:hAnsi="Symbol"/>
                <w:color w:val="auto"/>
                <w:sz w:val="20"/>
                <w:szCs w:val="20"/>
                <w:lang w:val="en-GB"/>
              </w:rPr>
              <w:t></w:t>
            </w:r>
            <w:r>
              <w:rPr>
                <w:rFonts w:ascii="Symbol" w:hAnsi="Symbol"/>
                <w:color w:val="auto"/>
                <w:sz w:val="20"/>
                <w:szCs w:val="20"/>
                <w:lang w:val="en-GB"/>
              </w:rPr>
              <w:t></w:t>
            </w:r>
            <w:r>
              <w:rPr>
                <w:rFonts w:ascii="Symbol" w:hAnsi="Symbol"/>
                <w:color w:val="auto"/>
                <w:sz w:val="20"/>
                <w:szCs w:val="20"/>
                <w:lang w:val="en-GB"/>
              </w:rPr>
              <w:t></w:t>
            </w:r>
            <w:r>
              <w:rPr>
                <w:color w:val="auto"/>
                <w:sz w:val="20"/>
                <w:szCs w:val="20"/>
                <w:lang w:val="en-GB"/>
              </w:rPr>
              <w:t>for PUSCH</w:t>
            </w:r>
            <w:r>
              <w:rPr>
                <w:rFonts w:ascii="Symbol" w:hAnsi="Symbol"/>
                <w:color w:val="auto"/>
                <w:sz w:val="20"/>
                <w:szCs w:val="20"/>
                <w:lang w:val="en-GB"/>
              </w:rPr>
              <w:t></w:t>
            </w:r>
            <w:r>
              <w:rPr>
                <w:color w:val="auto"/>
                <w:sz w:val="20"/>
                <w:szCs w:val="20"/>
                <w:lang w:val="en-GB"/>
              </w:rPr>
              <w:t xml:space="preserve"> where </w:t>
            </w:r>
            <m:oMath>
              <m:r>
                <m:rPr>
                  <m:sty m:val="p"/>
                </m:rPr>
                <w:rPr>
                  <w:rFonts w:ascii="Cambria Math" w:hAnsi="Cambria Math"/>
                  <w:color w:val="auto"/>
                  <w:sz w:val="20"/>
                  <w:szCs w:val="20"/>
                  <w:lang w:val="en-GB"/>
                </w:rPr>
                <m:t>∆=</m:t>
              </m:r>
              <m:sSub>
                <m:sSubPr>
                  <m:ctrlPr>
                    <w:rPr>
                      <w:rFonts w:ascii="Cambria Math" w:hAnsi="Cambria Math"/>
                      <w:color w:val="auto"/>
                      <w:sz w:val="20"/>
                      <w:szCs w:val="20"/>
                      <w:lang w:val="en-GB"/>
                    </w:rPr>
                  </m:ctrlPr>
                </m:sSubPr>
                <m:e>
                  <m:r>
                    <m:rPr>
                      <m:sty m:val="p"/>
                    </m:rPr>
                    <w:rPr>
                      <w:rFonts w:ascii="Cambria Math" w:hAnsi="Cambria Math"/>
                      <w:color w:val="auto"/>
                      <w:sz w:val="20"/>
                      <w:szCs w:val="20"/>
                      <w:lang w:val="en-GB"/>
                    </w:rPr>
                    <m:t>(α-1)(</m:t>
                  </m:r>
                  <m:sSub>
                    <m:sSubPr>
                      <m:ctrlPr>
                        <w:rPr>
                          <w:rFonts w:ascii="Cambria Math" w:hAnsi="Cambria Math"/>
                          <w:color w:val="auto"/>
                          <w:sz w:val="20"/>
                          <w:szCs w:val="20"/>
                          <w:lang w:val="en-GB"/>
                        </w:rPr>
                      </m:ctrlPr>
                    </m:sSubPr>
                    <m:e>
                      <m:r>
                        <m:rPr>
                          <m:sty m:val="p"/>
                        </m:rPr>
                        <w:rPr>
                          <w:rFonts w:ascii="Cambria Math" w:hAnsi="Cambria Math"/>
                          <w:color w:val="auto"/>
                          <w:sz w:val="20"/>
                          <w:szCs w:val="20"/>
                          <w:lang w:val="en-GB"/>
                        </w:rPr>
                        <m:t>PL</m:t>
                      </m:r>
                    </m:e>
                    <m:sub>
                      <m:r>
                        <m:rPr>
                          <m:sty m:val="p"/>
                        </m:rPr>
                        <w:rPr>
                          <w:rFonts w:ascii="Cambria Math" w:hAnsi="Cambria Math"/>
                          <w:color w:val="auto"/>
                          <w:sz w:val="20"/>
                          <w:szCs w:val="20"/>
                          <w:lang w:val="en-GB"/>
                        </w:rPr>
                        <m:t>s,L3</m:t>
                      </m:r>
                    </m:sub>
                  </m:sSub>
                  <m:r>
                    <m:rPr>
                      <m:sty m:val="p"/>
                    </m:rPr>
                    <w:rPr>
                      <w:rFonts w:ascii="Cambria Math" w:hAnsi="Cambria Math"/>
                      <w:color w:val="auto"/>
                      <w:sz w:val="20"/>
                      <w:szCs w:val="20"/>
                      <w:lang w:val="en-GB"/>
                    </w:rPr>
                    <m:t>-PL</m:t>
                  </m:r>
                </m:e>
                <m:sub>
                  <m:r>
                    <m:rPr>
                      <m:sty m:val="p"/>
                    </m:rPr>
                    <w:rPr>
                      <w:rFonts w:ascii="Cambria Math" w:hAnsi="Cambria Math"/>
                      <w:color w:val="auto"/>
                      <w:sz w:val="20"/>
                      <w:szCs w:val="20"/>
                      <w:lang w:val="en-GB"/>
                    </w:rPr>
                    <m:t>d,L3</m:t>
                  </m:r>
                </m:sub>
              </m:sSub>
              <m:r>
                <m:rPr>
                  <m:sty m:val="p"/>
                </m:rPr>
                <w:rPr>
                  <w:rFonts w:ascii="Cambria Math" w:hAnsi="Cambria Math"/>
                  <w:color w:val="auto"/>
                  <w:sz w:val="20"/>
                  <w:szCs w:val="20"/>
                  <w:lang w:val="en-GB"/>
                </w:rPr>
                <m:t>)</m:t>
              </m:r>
            </m:oMath>
            <w:r>
              <w:rPr>
                <w:color w:val="auto"/>
                <w:sz w:val="20"/>
                <w:szCs w:val="20"/>
                <w:lang w:val="en-GB"/>
              </w:rPr>
              <w:t>.</w:t>
            </w:r>
          </w:p>
          <w:p w14:paraId="689EABF1" w14:textId="77777777" w:rsidR="00464BA8" w:rsidRDefault="008F02D7">
            <w:pPr>
              <w:snapToGrid w:val="0"/>
              <w:spacing w:beforeLines="50" w:before="180"/>
              <w:jc w:val="both"/>
              <w:rPr>
                <w:rFonts w:eastAsia="宋体"/>
                <w:b/>
                <w:iCs/>
                <w:szCs w:val="20"/>
              </w:rPr>
            </w:pPr>
            <w:r>
              <w:rPr>
                <w:rFonts w:hint="eastAsia"/>
                <w:b/>
                <w:iCs/>
                <w:szCs w:val="20"/>
              </w:rPr>
              <w:t>InterDigital</w:t>
            </w:r>
          </w:p>
          <w:p w14:paraId="2A37212E" w14:textId="77777777" w:rsidR="00464BA8" w:rsidRDefault="008F02D7">
            <w:pPr>
              <w:snapToGrid w:val="0"/>
              <w:spacing w:beforeLines="50" w:before="180"/>
              <w:jc w:val="both"/>
              <w:rPr>
                <w:bCs/>
                <w:iCs/>
                <w:szCs w:val="20"/>
                <w:lang w:val="en-GB"/>
              </w:rPr>
            </w:pPr>
            <w:r>
              <w:rPr>
                <w:bCs/>
                <w:iCs/>
                <w:szCs w:val="20"/>
                <w:lang w:val="en-GB"/>
              </w:rPr>
              <w:t>Use a correction term based on the observed pathloss difference between the new and last beams to count for the pathloss difference resulted from a beam switch.</w:t>
            </w:r>
          </w:p>
          <w:p w14:paraId="2000B961" w14:textId="77777777" w:rsidR="00464BA8" w:rsidRDefault="008F02D7">
            <w:pPr>
              <w:snapToGrid w:val="0"/>
              <w:spacing w:beforeLines="50" w:before="180"/>
              <w:jc w:val="center"/>
              <w:rPr>
                <w:i/>
                <w:iCs/>
                <w:u w:val="single"/>
              </w:rPr>
            </w:pPr>
            <w:r>
              <w:rPr>
                <w:rFonts w:eastAsia="MS Mincho"/>
                <w:iCs/>
                <w:position w:val="-34"/>
                <w:sz w:val="24"/>
                <w:lang w:eastAsia="ja-JP"/>
              </w:rPr>
              <w:object w:dxaOrig="7635" w:dyaOrig="810" w14:anchorId="1066DD88">
                <v:shape id="_x0000_i1099" type="#_x0000_t75" style="width:380.95pt;height:40.75pt" o:ole="">
                  <v:imagedata r:id="rId120" o:title=""/>
                </v:shape>
                <o:OLEObject Type="Embed" ProgID="Equation.3" ShapeID="_x0000_i1099" DrawAspect="Content" ObjectID="_1588662435" r:id="rId121"/>
              </w:object>
            </w:r>
          </w:p>
        </w:tc>
      </w:tr>
    </w:tbl>
    <w:p w14:paraId="3217E8C1" w14:textId="77777777" w:rsidR="00464BA8" w:rsidRDefault="00464BA8">
      <w:pPr>
        <w:pStyle w:val="a"/>
        <w:snapToGrid w:val="0"/>
        <w:spacing w:beforeLines="50" w:before="180" w:after="0" w:line="240" w:lineRule="auto"/>
        <w:ind w:firstLine="0"/>
        <w:rPr>
          <w:rFonts w:cs="Times New Roman"/>
          <w:i/>
          <w:iCs/>
          <w:sz w:val="20"/>
          <w:u w:val="single"/>
        </w:rPr>
      </w:pPr>
    </w:p>
    <w:p w14:paraId="5A48F779" w14:textId="77777777" w:rsidR="00464BA8" w:rsidRDefault="008F02D7">
      <w:pPr>
        <w:pStyle w:val="a"/>
        <w:snapToGrid w:val="0"/>
        <w:spacing w:beforeLines="50" w:before="180" w:after="0" w:line="240" w:lineRule="auto"/>
        <w:ind w:firstLine="0"/>
        <w:rPr>
          <w:rFonts w:cs="Times New Roman"/>
          <w:i/>
          <w:iCs/>
          <w:sz w:val="20"/>
          <w:u w:val="single"/>
        </w:rPr>
      </w:pPr>
      <w:r>
        <w:rPr>
          <w:rFonts w:cs="Times New Roman" w:hint="eastAsia"/>
          <w:i/>
          <w:iCs/>
          <w:sz w:val="20"/>
          <w:u w:val="single"/>
        </w:rPr>
        <w:t>Power changing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464BA8" w14:paraId="6D26DFEA" w14:textId="77777777">
        <w:tc>
          <w:tcPr>
            <w:tcW w:w="9576" w:type="dxa"/>
          </w:tcPr>
          <w:p w14:paraId="622766C9" w14:textId="1FAFDEB4" w:rsidR="00E15DA9" w:rsidRDefault="00E15DA9">
            <w:pPr>
              <w:pStyle w:val="BodyText"/>
              <w:snapToGrid w:val="0"/>
              <w:spacing w:beforeLines="50" w:before="180"/>
              <w:rPr>
                <w:rFonts w:eastAsia="宋体"/>
                <w:b/>
                <w:iCs/>
                <w:color w:val="auto"/>
                <w:sz w:val="20"/>
              </w:rPr>
            </w:pPr>
            <w:r>
              <w:rPr>
                <w:rFonts w:eastAsia="宋体"/>
                <w:b/>
                <w:iCs/>
                <w:color w:val="auto"/>
                <w:sz w:val="20"/>
              </w:rPr>
              <w:t>v</w:t>
            </w:r>
            <w:r w:rsidR="008F02D7">
              <w:rPr>
                <w:rFonts w:eastAsia="宋体" w:hint="eastAsia"/>
                <w:b/>
                <w:iCs/>
                <w:color w:val="auto"/>
                <w:sz w:val="20"/>
              </w:rPr>
              <w:t xml:space="preserve">ivo </w:t>
            </w:r>
          </w:p>
          <w:p w14:paraId="1B058E41" w14:textId="773E994F" w:rsidR="00464BA8" w:rsidRDefault="008F02D7">
            <w:pPr>
              <w:pStyle w:val="BodyText"/>
              <w:numPr>
                <w:ilvl w:val="0"/>
                <w:numId w:val="20"/>
              </w:numPr>
              <w:snapToGrid w:val="0"/>
              <w:spacing w:beforeLines="50" w:before="180" w:afterLines="50" w:after="180"/>
              <w:ind w:left="737" w:hanging="340"/>
              <w:rPr>
                <w:rFonts w:eastAsia="宋体"/>
                <w:bCs/>
                <w:iCs/>
              </w:rPr>
            </w:pPr>
            <w:r>
              <w:rPr>
                <w:rFonts w:eastAsia="宋体" w:hint="eastAsia"/>
                <w:bCs/>
                <w:iCs/>
                <w:lang w:val="fr-FR"/>
              </w:rPr>
              <w:t>For consecutiv</w:t>
            </w:r>
            <w:r w:rsidRPr="00E15DA9">
              <w:rPr>
                <w:rFonts w:eastAsia="宋体" w:hint="eastAsia"/>
                <w:bCs/>
                <w:iCs/>
                <w:color w:val="auto"/>
                <w:lang w:val="fr-FR"/>
              </w:rPr>
              <w:t>e uplink channels/RSs transmission with power changing, X gu</w:t>
            </w:r>
            <w:r w:rsidR="00E15DA9" w:rsidRPr="00E15DA9">
              <w:rPr>
                <w:rFonts w:eastAsia="宋体"/>
                <w:bCs/>
                <w:iCs/>
                <w:color w:val="auto"/>
                <w:lang w:val="fr-FR"/>
              </w:rPr>
              <w:t>a</w:t>
            </w:r>
            <w:r w:rsidRPr="00E15DA9">
              <w:rPr>
                <w:rFonts w:eastAsia="宋体" w:hint="eastAsia"/>
                <w:bCs/>
                <w:iCs/>
                <w:color w:val="auto"/>
                <w:lang w:val="fr-FR"/>
              </w:rPr>
              <w:t>rd symbol is reserved for a UE, where the UE</w:t>
            </w:r>
            <w:r>
              <w:rPr>
                <w:rFonts w:eastAsia="宋体" w:hint="eastAsia"/>
                <w:bCs/>
                <w:iCs/>
                <w:lang w:val="fr-FR"/>
              </w:rPr>
              <w:t xml:space="preserve"> does not transmit any other signals. The value of X is defined as below table 2.</w:t>
            </w:r>
          </w:p>
          <w:p w14:paraId="3F2F2489"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Table 2. Guard symbol for consecutive uplink channels/Rs transmission with power changing</w:t>
            </w:r>
          </w:p>
          <w:tbl>
            <w:tblPr>
              <w:tblW w:w="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139"/>
              <w:gridCol w:w="1445"/>
            </w:tblGrid>
            <w:tr w:rsidR="00464BA8" w14:paraId="64DDF97D" w14:textId="77777777">
              <w:trPr>
                <w:jc w:val="center"/>
              </w:trPr>
              <w:tc>
                <w:tcPr>
                  <w:tcW w:w="1544" w:type="dxa"/>
                  <w:vAlign w:val="center"/>
                </w:tcPr>
                <w:p w14:paraId="0E997C35"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lastRenderedPageBreak/>
                    <w:t>Frequency band</w:t>
                  </w:r>
                </w:p>
              </w:tc>
              <w:tc>
                <w:tcPr>
                  <w:tcW w:w="1139" w:type="dxa"/>
                  <w:vAlign w:val="center"/>
                </w:tcPr>
                <w:p w14:paraId="313EA7F7" w14:textId="77777777" w:rsidR="00464BA8" w:rsidRDefault="008F02D7">
                  <w:pPr>
                    <w:pStyle w:val="BodyText"/>
                    <w:snapToGrid w:val="0"/>
                    <w:spacing w:beforeLines="50" w:before="180"/>
                    <w:jc w:val="center"/>
                    <w:rPr>
                      <w:rFonts w:eastAsia="宋体"/>
                      <w:bCs/>
                      <w:iCs/>
                      <w:lang w:val="fr-FR"/>
                    </w:rPr>
                  </w:pPr>
                  <w:r>
                    <w:rPr>
                      <w:rFonts w:eastAsia="宋体"/>
                      <w:bCs/>
                      <w:iCs/>
                      <w:lang w:val="fr-FR"/>
                    </w:rPr>
                    <w:t>SCS(kHz)</w:t>
                  </w:r>
                </w:p>
              </w:tc>
              <w:tc>
                <w:tcPr>
                  <w:tcW w:w="1445" w:type="dxa"/>
                  <w:vAlign w:val="center"/>
                </w:tcPr>
                <w:p w14:paraId="4BBE76BC"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Guard symbol</w:t>
                  </w:r>
                </w:p>
              </w:tc>
            </w:tr>
            <w:tr w:rsidR="00464BA8" w14:paraId="7F35686F" w14:textId="77777777">
              <w:trPr>
                <w:jc w:val="center"/>
              </w:trPr>
              <w:tc>
                <w:tcPr>
                  <w:tcW w:w="1544" w:type="dxa"/>
                </w:tcPr>
                <w:p w14:paraId="32B91F88"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FR1</w:t>
                  </w:r>
                </w:p>
              </w:tc>
              <w:tc>
                <w:tcPr>
                  <w:tcW w:w="1139" w:type="dxa"/>
                </w:tcPr>
                <w:p w14:paraId="02FB6633"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15</w:t>
                  </w:r>
                </w:p>
              </w:tc>
              <w:tc>
                <w:tcPr>
                  <w:tcW w:w="1445" w:type="dxa"/>
                  <w:vAlign w:val="center"/>
                </w:tcPr>
                <w:p w14:paraId="018C5214"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0</w:t>
                  </w:r>
                </w:p>
              </w:tc>
            </w:tr>
            <w:tr w:rsidR="00464BA8" w14:paraId="407EF0D2" w14:textId="77777777">
              <w:trPr>
                <w:jc w:val="center"/>
              </w:trPr>
              <w:tc>
                <w:tcPr>
                  <w:tcW w:w="1544" w:type="dxa"/>
                </w:tcPr>
                <w:p w14:paraId="3EF470BD"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FR1</w:t>
                  </w:r>
                </w:p>
              </w:tc>
              <w:tc>
                <w:tcPr>
                  <w:tcW w:w="1139" w:type="dxa"/>
                </w:tcPr>
                <w:p w14:paraId="4295EA96"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30</w:t>
                  </w:r>
                </w:p>
              </w:tc>
              <w:tc>
                <w:tcPr>
                  <w:tcW w:w="1445" w:type="dxa"/>
                  <w:vAlign w:val="center"/>
                </w:tcPr>
                <w:p w14:paraId="0C5553DD"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w:t>
                  </w:r>
                </w:p>
              </w:tc>
            </w:tr>
            <w:tr w:rsidR="00464BA8" w14:paraId="615AADEF" w14:textId="77777777">
              <w:trPr>
                <w:jc w:val="center"/>
              </w:trPr>
              <w:tc>
                <w:tcPr>
                  <w:tcW w:w="1544" w:type="dxa"/>
                </w:tcPr>
                <w:p w14:paraId="60E97038"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FR1</w:t>
                  </w:r>
                </w:p>
              </w:tc>
              <w:tc>
                <w:tcPr>
                  <w:tcW w:w="1139" w:type="dxa"/>
                </w:tcPr>
                <w:p w14:paraId="7682FC91"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60</w:t>
                  </w:r>
                </w:p>
              </w:tc>
              <w:tc>
                <w:tcPr>
                  <w:tcW w:w="1445" w:type="dxa"/>
                  <w:vAlign w:val="center"/>
                </w:tcPr>
                <w:p w14:paraId="1A2039EB"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w:t>
                  </w:r>
                </w:p>
              </w:tc>
            </w:tr>
            <w:tr w:rsidR="00464BA8" w14:paraId="2F62271A" w14:textId="77777777">
              <w:trPr>
                <w:jc w:val="center"/>
              </w:trPr>
              <w:tc>
                <w:tcPr>
                  <w:tcW w:w="1544" w:type="dxa"/>
                </w:tcPr>
                <w:p w14:paraId="6ECF8130"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FR2</w:t>
                  </w:r>
                </w:p>
              </w:tc>
              <w:tc>
                <w:tcPr>
                  <w:tcW w:w="1139" w:type="dxa"/>
                </w:tcPr>
                <w:p w14:paraId="299C06B3"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60</w:t>
                  </w:r>
                </w:p>
              </w:tc>
              <w:tc>
                <w:tcPr>
                  <w:tcW w:w="1445" w:type="dxa"/>
                  <w:vAlign w:val="center"/>
                </w:tcPr>
                <w:p w14:paraId="61B9C908"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w:t>
                  </w:r>
                </w:p>
              </w:tc>
            </w:tr>
            <w:tr w:rsidR="00464BA8" w14:paraId="24F868CC" w14:textId="77777777">
              <w:trPr>
                <w:jc w:val="center"/>
              </w:trPr>
              <w:tc>
                <w:tcPr>
                  <w:tcW w:w="1544" w:type="dxa"/>
                </w:tcPr>
                <w:p w14:paraId="6382D933"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FR2</w:t>
                  </w:r>
                </w:p>
              </w:tc>
              <w:tc>
                <w:tcPr>
                  <w:tcW w:w="1139" w:type="dxa"/>
                </w:tcPr>
                <w:p w14:paraId="2DD361AE"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120</w:t>
                  </w:r>
                </w:p>
              </w:tc>
              <w:tc>
                <w:tcPr>
                  <w:tcW w:w="1445" w:type="dxa"/>
                  <w:vAlign w:val="center"/>
                </w:tcPr>
                <w:p w14:paraId="2157161F" w14:textId="77777777" w:rsidR="00464BA8" w:rsidRDefault="008F02D7">
                  <w:pPr>
                    <w:pStyle w:val="BodyText"/>
                    <w:snapToGrid w:val="0"/>
                    <w:spacing w:beforeLines="50" w:before="180"/>
                    <w:jc w:val="center"/>
                    <w:rPr>
                      <w:rFonts w:eastAsia="宋体"/>
                      <w:bCs/>
                      <w:iCs/>
                      <w:lang w:val="fr-FR"/>
                    </w:rPr>
                  </w:pPr>
                  <w:r>
                    <w:rPr>
                      <w:rFonts w:eastAsia="宋体" w:hint="eastAsia"/>
                      <w:bCs/>
                      <w:iCs/>
                      <w:lang w:val="fr-FR"/>
                    </w:rPr>
                    <w:t>1</w:t>
                  </w:r>
                </w:p>
              </w:tc>
            </w:tr>
          </w:tbl>
          <w:p w14:paraId="68D9232A" w14:textId="77777777" w:rsidR="00464BA8" w:rsidRDefault="008F02D7">
            <w:pPr>
              <w:pStyle w:val="BodyText"/>
              <w:numPr>
                <w:ilvl w:val="0"/>
                <w:numId w:val="20"/>
              </w:numPr>
              <w:spacing w:beforeLines="50" w:before="180" w:afterLines="50" w:after="180"/>
              <w:ind w:left="737" w:hanging="340"/>
              <w:rPr>
                <w:i/>
                <w:iCs/>
                <w:sz w:val="20"/>
                <w:u w:val="single"/>
              </w:rPr>
            </w:pPr>
            <w:r>
              <w:rPr>
                <w:rFonts w:eastAsia="宋体" w:hint="eastAsia"/>
                <w:iCs/>
              </w:rPr>
              <w:t xml:space="preserve">PL and close loop power control accumulation can only be updated </w:t>
            </w:r>
            <w:r>
              <w:rPr>
                <w:rFonts w:eastAsia="宋体" w:hint="eastAsia"/>
                <w:iCs/>
                <w:lang w:val="fr-FR"/>
              </w:rPr>
              <w:t>at slot boundary.</w:t>
            </w:r>
          </w:p>
        </w:tc>
      </w:tr>
    </w:tbl>
    <w:p w14:paraId="07691629" w14:textId="77777777" w:rsidR="00464BA8" w:rsidRDefault="00464BA8">
      <w:pPr>
        <w:pStyle w:val="a"/>
        <w:snapToGrid w:val="0"/>
        <w:spacing w:beforeLines="50" w:before="180" w:after="0" w:line="240" w:lineRule="auto"/>
        <w:ind w:firstLine="0"/>
        <w:rPr>
          <w:rFonts w:cs="Times New Roman"/>
          <w:i/>
          <w:sz w:val="20"/>
          <w:u w:val="single"/>
        </w:rPr>
      </w:pPr>
    </w:p>
    <w:p w14:paraId="6583EA00" w14:textId="77777777" w:rsidR="00464BA8" w:rsidRDefault="008F02D7">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t>Conclusion</w:t>
      </w:r>
    </w:p>
    <w:p w14:paraId="10B4EA4E" w14:textId="77777777" w:rsidR="00464BA8" w:rsidRDefault="008F02D7">
      <w:pPr>
        <w:snapToGrid w:val="0"/>
        <w:spacing w:beforeLines="50" w:before="180"/>
        <w:jc w:val="both"/>
      </w:pPr>
      <w:r>
        <w:rPr>
          <w:rFonts w:hint="eastAsia"/>
        </w:rPr>
        <w:t xml:space="preserve">Based on the summary of both </w:t>
      </w:r>
      <w:r>
        <w:t xml:space="preserve">remaining </w:t>
      </w:r>
      <w:r>
        <w:rPr>
          <w:rFonts w:hint="eastAsia"/>
        </w:rPr>
        <w:t>issues</w:t>
      </w:r>
      <w:r>
        <w:t xml:space="preserve"> </w:t>
      </w:r>
      <w:r>
        <w:rPr>
          <w:rFonts w:hint="eastAsia"/>
        </w:rPr>
        <w:t>and main views from companies</w:t>
      </w:r>
      <w:r>
        <w:t>’</w:t>
      </w:r>
      <w:r>
        <w:rPr>
          <w:rFonts w:hint="eastAsia"/>
        </w:rPr>
        <w:t xml:space="preserve"> contributions [3]-[22] for UL power control in non-CA aspects, the following proposals can be considered.</w:t>
      </w:r>
    </w:p>
    <w:p w14:paraId="078D5FD2" w14:textId="77777777" w:rsidR="00464BA8" w:rsidRDefault="008F02D7">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rPr>
      </w:pPr>
      <w:r>
        <w:rPr>
          <w:rFonts w:eastAsia="Arial Unicode MS" w:hint="eastAsia"/>
          <w:sz w:val="28"/>
          <w:szCs w:val="28"/>
          <w:lang w:eastAsia="ja-JP"/>
        </w:rPr>
        <w:t>WFs</w:t>
      </w:r>
    </w:p>
    <w:p w14:paraId="55A1B894" w14:textId="77777777" w:rsidR="00464BA8" w:rsidRDefault="008F02D7">
      <w:pPr>
        <w:snapToGrid w:val="0"/>
        <w:spacing w:beforeLines="50" w:before="180"/>
        <w:rPr>
          <w:rFonts w:cs="Batang"/>
        </w:rPr>
      </w:pPr>
      <w:r>
        <w:rPr>
          <w:rFonts w:cs="Batang" w:hint="eastAsia"/>
        </w:rPr>
        <w:t>T</w:t>
      </w:r>
      <w:r>
        <w:rPr>
          <w:rFonts w:cs="Batang"/>
          <w:lang w:eastAsia="ko-KR"/>
        </w:rPr>
        <w:t>he following WFs are identified for this topic to the best of our knowledge:</w:t>
      </w:r>
    </w:p>
    <w:p w14:paraId="3832F5EF" w14:textId="77777777" w:rsidR="00464BA8" w:rsidRDefault="00464BA8">
      <w:pPr>
        <w:snapToGrid w:val="0"/>
        <w:spacing w:beforeLines="50" w:before="180"/>
        <w:rPr>
          <w:rFonts w:cs="Batang"/>
        </w:rPr>
      </w:pPr>
    </w:p>
    <w:p w14:paraId="1611A872" w14:textId="77777777" w:rsidR="00464BA8" w:rsidRDefault="008F02D7">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eastAsia="Arial Unicode MS"/>
          <w:sz w:val="28"/>
          <w:szCs w:val="28"/>
          <w:lang w:val="en-US"/>
        </w:rPr>
      </w:pPr>
      <w:r>
        <w:rPr>
          <w:rFonts w:eastAsia="Arial Unicode MS"/>
          <w:sz w:val="28"/>
          <w:szCs w:val="28"/>
          <w:lang w:val="en-US"/>
        </w:rPr>
        <w:t>References</w:t>
      </w:r>
    </w:p>
    <w:p w14:paraId="3E77CFFE" w14:textId="77777777" w:rsidR="00464BA8" w:rsidRDefault="008F02D7">
      <w:pPr>
        <w:pStyle w:val="1"/>
        <w:numPr>
          <w:ilvl w:val="0"/>
          <w:numId w:val="21"/>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w:t>
      </w:r>
    </w:p>
    <w:p w14:paraId="15730E0E" w14:textId="77777777" w:rsidR="00464BA8" w:rsidRDefault="008F02D7">
      <w:pPr>
        <w:pStyle w:val="1"/>
        <w:numPr>
          <w:ilvl w:val="0"/>
          <w:numId w:val="21"/>
        </w:numPr>
        <w:snapToGrid w:val="0"/>
        <w:spacing w:beforeLines="50" w:before="180"/>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 xml:space="preserve">s note, 3GPP RAN1 </w:t>
      </w:r>
      <w:r>
        <w:rPr>
          <w:rFonts w:eastAsia="宋体" w:hint="eastAsia"/>
          <w:sz w:val="20"/>
          <w:szCs w:val="20"/>
        </w:rPr>
        <w:t>#92b</w:t>
      </w:r>
    </w:p>
    <w:p w14:paraId="79EEED33"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22" w:history="1">
        <w:r w:rsidR="008F02D7">
          <w:rPr>
            <w:rFonts w:eastAsia="宋体" w:hint="eastAsia"/>
            <w:sz w:val="20"/>
            <w:szCs w:val="20"/>
            <w:lang w:val="en-GB"/>
          </w:rPr>
          <w:t>R1-1805837</w:t>
        </w:r>
      </w:hyperlink>
      <w:r w:rsidR="008F02D7">
        <w:rPr>
          <w:rFonts w:eastAsia="宋体" w:hint="eastAsia"/>
          <w:sz w:val="20"/>
          <w:szCs w:val="20"/>
          <w:lang w:val="en-GB"/>
        </w:rPr>
        <w:tab/>
        <w:t>Remaining issues on NR power control in non-CA aspects</w:t>
      </w:r>
      <w:r w:rsidR="008F02D7">
        <w:rPr>
          <w:rFonts w:eastAsia="宋体" w:hint="eastAsia"/>
          <w:sz w:val="20"/>
          <w:szCs w:val="20"/>
          <w:lang w:val="en-GB"/>
        </w:rPr>
        <w:tab/>
        <w:t>ZTE</w:t>
      </w:r>
    </w:p>
    <w:p w14:paraId="5E0EAD9E"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23" w:history="1">
        <w:r w:rsidR="008F02D7">
          <w:rPr>
            <w:rFonts w:eastAsia="宋体" w:hint="eastAsia"/>
            <w:sz w:val="20"/>
            <w:szCs w:val="20"/>
            <w:lang w:val="en-GB"/>
          </w:rPr>
          <w:t>R1-1805963</w:t>
        </w:r>
      </w:hyperlink>
      <w:r w:rsidR="008F02D7">
        <w:rPr>
          <w:rFonts w:eastAsia="宋体" w:hint="eastAsia"/>
          <w:sz w:val="20"/>
          <w:szCs w:val="20"/>
          <w:lang w:val="en-GB"/>
        </w:rPr>
        <w:tab/>
        <w:t>Remaining details of UL power control design</w:t>
      </w:r>
      <w:r w:rsidR="008F02D7">
        <w:rPr>
          <w:rFonts w:eastAsia="宋体" w:hint="eastAsia"/>
          <w:sz w:val="20"/>
          <w:szCs w:val="20"/>
          <w:lang w:val="en-GB"/>
        </w:rPr>
        <w:tab/>
        <w:t>Huawei, HiSilicon</w:t>
      </w:r>
    </w:p>
    <w:p w14:paraId="74277C68"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24" w:history="1">
        <w:r w:rsidR="008F02D7">
          <w:rPr>
            <w:rFonts w:eastAsia="宋体" w:hint="eastAsia"/>
            <w:sz w:val="20"/>
            <w:szCs w:val="20"/>
            <w:lang w:val="en-GB"/>
          </w:rPr>
          <w:t>R1-1806075</w:t>
        </w:r>
      </w:hyperlink>
      <w:r w:rsidR="008F02D7">
        <w:rPr>
          <w:rFonts w:eastAsia="宋体" w:hint="eastAsia"/>
          <w:sz w:val="20"/>
          <w:szCs w:val="20"/>
          <w:lang w:val="en-GB"/>
        </w:rPr>
        <w:tab/>
        <w:t>Remaining issues on non-CA UL power control</w:t>
      </w:r>
      <w:r w:rsidR="008F02D7">
        <w:rPr>
          <w:rFonts w:eastAsia="宋体" w:hint="eastAsia"/>
          <w:sz w:val="20"/>
          <w:szCs w:val="20"/>
          <w:lang w:val="en-GB"/>
        </w:rPr>
        <w:tab/>
        <w:t>vivo</w:t>
      </w:r>
    </w:p>
    <w:p w14:paraId="29DCA535"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25" w:history="1">
        <w:r w:rsidR="008F02D7">
          <w:rPr>
            <w:rFonts w:eastAsia="宋体" w:hint="eastAsia"/>
            <w:sz w:val="20"/>
            <w:szCs w:val="20"/>
            <w:lang w:val="en-GB"/>
          </w:rPr>
          <w:t>R1-1806303</w:t>
        </w:r>
      </w:hyperlink>
      <w:r w:rsidR="008F02D7">
        <w:rPr>
          <w:rFonts w:eastAsia="宋体" w:hint="eastAsia"/>
          <w:sz w:val="20"/>
          <w:szCs w:val="20"/>
          <w:lang w:val="en-GB"/>
        </w:rPr>
        <w:tab/>
        <w:t>Remaining issues of Non-CA based power control</w:t>
      </w:r>
      <w:r w:rsidR="008F02D7">
        <w:rPr>
          <w:rFonts w:eastAsia="宋体" w:hint="eastAsia"/>
          <w:sz w:val="20"/>
          <w:szCs w:val="20"/>
          <w:lang w:val="en-GB"/>
        </w:rPr>
        <w:tab/>
        <w:t>CATT</w:t>
      </w:r>
    </w:p>
    <w:p w14:paraId="10BAACD0"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26" w:history="1">
        <w:r w:rsidR="008F02D7">
          <w:rPr>
            <w:rFonts w:eastAsia="宋体" w:hint="eastAsia"/>
            <w:sz w:val="20"/>
            <w:szCs w:val="20"/>
            <w:lang w:val="en-GB"/>
          </w:rPr>
          <w:t>R1-1806370</w:t>
        </w:r>
      </w:hyperlink>
      <w:r w:rsidR="008F02D7">
        <w:rPr>
          <w:rFonts w:eastAsia="宋体" w:hint="eastAsia"/>
          <w:sz w:val="20"/>
          <w:szCs w:val="20"/>
          <w:lang w:val="en-GB"/>
        </w:rPr>
        <w:tab/>
        <w:t>Discussion on power control signalling</w:t>
      </w:r>
      <w:r w:rsidR="008F02D7">
        <w:rPr>
          <w:rFonts w:eastAsia="宋体" w:hint="eastAsia"/>
          <w:sz w:val="20"/>
          <w:szCs w:val="20"/>
          <w:lang w:val="en-GB"/>
        </w:rPr>
        <w:tab/>
        <w:t>CMCC</w:t>
      </w:r>
    </w:p>
    <w:p w14:paraId="648450C5"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27" w:history="1">
        <w:r w:rsidR="008F02D7">
          <w:rPr>
            <w:rFonts w:eastAsia="宋体" w:hint="eastAsia"/>
            <w:sz w:val="20"/>
            <w:szCs w:val="20"/>
            <w:lang w:val="en-GB"/>
          </w:rPr>
          <w:t>R1-1806526</w:t>
        </w:r>
      </w:hyperlink>
      <w:r w:rsidR="008F02D7">
        <w:rPr>
          <w:rFonts w:eastAsia="宋体" w:hint="eastAsia"/>
          <w:sz w:val="20"/>
          <w:szCs w:val="20"/>
          <w:lang w:val="en-GB"/>
        </w:rPr>
        <w:tab/>
        <w:t>Remaining Issues on Power Control Framework</w:t>
      </w:r>
      <w:r w:rsidR="008F02D7">
        <w:rPr>
          <w:rFonts w:eastAsia="宋体" w:hint="eastAsia"/>
          <w:sz w:val="20"/>
          <w:szCs w:val="20"/>
          <w:lang w:val="en-GB"/>
        </w:rPr>
        <w:tab/>
        <w:t>Intel Corporation</w:t>
      </w:r>
    </w:p>
    <w:p w14:paraId="431B9206"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28" w:history="1">
        <w:r w:rsidR="008F02D7">
          <w:rPr>
            <w:rFonts w:eastAsia="宋体" w:hint="eastAsia"/>
            <w:sz w:val="20"/>
            <w:szCs w:val="20"/>
            <w:lang w:val="en-GB"/>
          </w:rPr>
          <w:t>R1-1806632</w:t>
        </w:r>
      </w:hyperlink>
      <w:r w:rsidR="008F02D7">
        <w:rPr>
          <w:rFonts w:eastAsia="宋体" w:hint="eastAsia"/>
          <w:sz w:val="20"/>
          <w:szCs w:val="20"/>
          <w:lang w:val="en-GB"/>
        </w:rPr>
        <w:tab/>
        <w:t>Remaining issues on non-CA aspect of UL power control</w:t>
      </w:r>
      <w:r w:rsidR="008F02D7">
        <w:rPr>
          <w:rFonts w:eastAsia="宋体" w:hint="eastAsia"/>
          <w:sz w:val="20"/>
          <w:szCs w:val="20"/>
          <w:lang w:val="en-GB"/>
        </w:rPr>
        <w:tab/>
        <w:t>LG Electronics</w:t>
      </w:r>
    </w:p>
    <w:p w14:paraId="13BDBEB5"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29" w:history="1">
        <w:r w:rsidR="008F02D7">
          <w:rPr>
            <w:rFonts w:eastAsia="宋体" w:hint="eastAsia"/>
            <w:sz w:val="20"/>
            <w:szCs w:val="20"/>
            <w:lang w:val="en-GB"/>
          </w:rPr>
          <w:t>R1-1806743</w:t>
        </w:r>
      </w:hyperlink>
      <w:r w:rsidR="008F02D7">
        <w:rPr>
          <w:rFonts w:eastAsia="宋体" w:hint="eastAsia"/>
          <w:sz w:val="20"/>
          <w:szCs w:val="20"/>
          <w:lang w:val="en-GB"/>
        </w:rPr>
        <w:tab/>
        <w:t>Corrections on UL Power Control</w:t>
      </w:r>
      <w:r w:rsidR="008F02D7">
        <w:rPr>
          <w:rFonts w:eastAsia="宋体" w:hint="eastAsia"/>
          <w:sz w:val="20"/>
          <w:szCs w:val="20"/>
          <w:lang w:val="en-GB"/>
        </w:rPr>
        <w:tab/>
        <w:t>Samsung</w:t>
      </w:r>
    </w:p>
    <w:p w14:paraId="7149E704"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30" w:history="1">
        <w:r w:rsidR="008F02D7">
          <w:rPr>
            <w:rFonts w:eastAsia="宋体" w:hint="eastAsia"/>
            <w:sz w:val="20"/>
            <w:szCs w:val="20"/>
            <w:lang w:val="en-GB"/>
          </w:rPr>
          <w:t>R1-1806802</w:t>
        </w:r>
      </w:hyperlink>
      <w:r w:rsidR="008F02D7">
        <w:rPr>
          <w:rFonts w:eastAsia="宋体" w:hint="eastAsia"/>
          <w:sz w:val="20"/>
          <w:szCs w:val="20"/>
          <w:lang w:val="en-GB"/>
        </w:rPr>
        <w:tab/>
        <w:t>Remaining issues of UL power control</w:t>
      </w:r>
      <w:r w:rsidR="008F02D7">
        <w:rPr>
          <w:rFonts w:eastAsia="宋体" w:hint="eastAsia"/>
          <w:sz w:val="20"/>
          <w:szCs w:val="20"/>
          <w:lang w:val="en-GB"/>
        </w:rPr>
        <w:tab/>
        <w:t>MediaTek Inc.</w:t>
      </w:r>
    </w:p>
    <w:p w14:paraId="3B30664F"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31" w:history="1">
        <w:r w:rsidR="008F02D7">
          <w:rPr>
            <w:rFonts w:eastAsia="宋体" w:hint="eastAsia"/>
            <w:sz w:val="20"/>
            <w:szCs w:val="20"/>
            <w:lang w:val="en-GB"/>
          </w:rPr>
          <w:t>R1-1806829</w:t>
        </w:r>
      </w:hyperlink>
      <w:r w:rsidR="008F02D7">
        <w:rPr>
          <w:rFonts w:eastAsia="宋体" w:hint="eastAsia"/>
          <w:sz w:val="20"/>
          <w:szCs w:val="20"/>
          <w:lang w:val="en-GB"/>
        </w:rPr>
        <w:tab/>
        <w:t>Remaining issues on uplink power control for non-CA</w:t>
      </w:r>
      <w:r w:rsidR="008F02D7">
        <w:rPr>
          <w:rFonts w:eastAsia="宋体" w:hint="eastAsia"/>
          <w:sz w:val="20"/>
          <w:szCs w:val="20"/>
          <w:lang w:val="en-GB"/>
        </w:rPr>
        <w:tab/>
        <w:t>OPPO</w:t>
      </w:r>
    </w:p>
    <w:p w14:paraId="4AD1C73B"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32" w:history="1">
        <w:r w:rsidR="008F02D7">
          <w:rPr>
            <w:rFonts w:eastAsia="宋体" w:hint="eastAsia"/>
            <w:sz w:val="20"/>
            <w:szCs w:val="20"/>
            <w:lang w:val="en-GB"/>
          </w:rPr>
          <w:t>R1-1807017</w:t>
        </w:r>
      </w:hyperlink>
      <w:r w:rsidR="008F02D7">
        <w:rPr>
          <w:rFonts w:eastAsia="宋体" w:hint="eastAsia"/>
          <w:sz w:val="20"/>
          <w:szCs w:val="20"/>
          <w:lang w:val="en-GB"/>
        </w:rPr>
        <w:tab/>
        <w:t xml:space="preserve">Discussion on Pathloss Update during Beam Switch </w:t>
      </w:r>
      <w:r w:rsidR="008F02D7">
        <w:rPr>
          <w:rFonts w:eastAsia="宋体" w:hint="eastAsia"/>
          <w:sz w:val="20"/>
          <w:szCs w:val="20"/>
          <w:lang w:val="en-GB"/>
        </w:rPr>
        <w:tab/>
        <w:t>InterDigital, Inc.</w:t>
      </w:r>
    </w:p>
    <w:p w14:paraId="6CD4F6CD"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33" w:history="1">
        <w:r w:rsidR="008F02D7">
          <w:rPr>
            <w:rFonts w:eastAsia="宋体" w:hint="eastAsia"/>
            <w:sz w:val="20"/>
            <w:szCs w:val="20"/>
            <w:lang w:val="en-GB"/>
          </w:rPr>
          <w:t>R1-1807151</w:t>
        </w:r>
      </w:hyperlink>
      <w:r w:rsidR="008F02D7">
        <w:rPr>
          <w:rFonts w:eastAsia="宋体" w:hint="eastAsia"/>
          <w:sz w:val="20"/>
          <w:szCs w:val="20"/>
          <w:lang w:val="en-GB"/>
        </w:rPr>
        <w:tab/>
        <w:t>Remaining issues on group common TPC command</w:t>
      </w:r>
      <w:r w:rsidR="008F02D7">
        <w:rPr>
          <w:rFonts w:eastAsia="宋体" w:hint="eastAsia"/>
          <w:sz w:val="20"/>
          <w:szCs w:val="20"/>
          <w:lang w:val="en-GB"/>
        </w:rPr>
        <w:tab/>
        <w:t>NTT DOCOMO, INC.</w:t>
      </w:r>
    </w:p>
    <w:p w14:paraId="410D048B"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34" w:history="1">
        <w:r w:rsidR="008F02D7">
          <w:rPr>
            <w:rFonts w:eastAsia="宋体" w:hint="eastAsia"/>
            <w:sz w:val="20"/>
            <w:szCs w:val="20"/>
            <w:lang w:val="en-GB"/>
          </w:rPr>
          <w:t>R1-1807265</w:t>
        </w:r>
      </w:hyperlink>
      <w:r w:rsidR="008F02D7">
        <w:rPr>
          <w:rFonts w:eastAsia="宋体" w:hint="eastAsia"/>
          <w:sz w:val="20"/>
          <w:szCs w:val="20"/>
          <w:lang w:val="en-GB"/>
        </w:rPr>
        <w:tab/>
        <w:t>Remaining issues for NR power control</w:t>
      </w:r>
      <w:r w:rsidR="008F02D7">
        <w:rPr>
          <w:rFonts w:eastAsia="宋体" w:hint="eastAsia"/>
          <w:sz w:val="20"/>
          <w:szCs w:val="20"/>
          <w:lang w:val="en-GB"/>
        </w:rPr>
        <w:tab/>
        <w:t>Ericsson</w:t>
      </w:r>
    </w:p>
    <w:p w14:paraId="2B741BE5"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35" w:history="1">
        <w:r w:rsidR="008F02D7">
          <w:rPr>
            <w:rFonts w:eastAsia="宋体" w:hint="eastAsia"/>
            <w:sz w:val="20"/>
            <w:szCs w:val="20"/>
            <w:lang w:val="en-GB"/>
          </w:rPr>
          <w:t>R1-1807278</w:t>
        </w:r>
      </w:hyperlink>
      <w:r w:rsidR="008F02D7">
        <w:rPr>
          <w:rFonts w:eastAsia="宋体" w:hint="eastAsia"/>
          <w:sz w:val="20"/>
          <w:szCs w:val="20"/>
          <w:lang w:val="en-GB"/>
        </w:rPr>
        <w:tab/>
        <w:t>Remaining Details on non-CA NR UL power control</w:t>
      </w:r>
      <w:r w:rsidR="008F02D7">
        <w:rPr>
          <w:rFonts w:eastAsia="宋体" w:hint="eastAsia"/>
          <w:sz w:val="20"/>
          <w:szCs w:val="20"/>
          <w:lang w:val="en-GB"/>
        </w:rPr>
        <w:tab/>
        <w:t>Motorola Mobility, Lenovo</w:t>
      </w:r>
    </w:p>
    <w:p w14:paraId="205EDA0A"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36" w:history="1">
        <w:r w:rsidR="008F02D7">
          <w:rPr>
            <w:rFonts w:eastAsia="宋体" w:hint="eastAsia"/>
            <w:sz w:val="20"/>
            <w:szCs w:val="20"/>
            <w:lang w:val="en-GB"/>
          </w:rPr>
          <w:t>R1-1807372</w:t>
        </w:r>
      </w:hyperlink>
      <w:r w:rsidR="008F02D7">
        <w:rPr>
          <w:rFonts w:eastAsia="宋体" w:hint="eastAsia"/>
          <w:sz w:val="20"/>
          <w:szCs w:val="20"/>
          <w:lang w:val="en-GB"/>
        </w:rPr>
        <w:tab/>
        <w:t>Remaining issues on power control for NR</w:t>
      </w:r>
      <w:r w:rsidR="008F02D7">
        <w:rPr>
          <w:rFonts w:eastAsia="宋体" w:hint="eastAsia"/>
          <w:sz w:val="20"/>
          <w:szCs w:val="20"/>
          <w:lang w:val="en-GB"/>
        </w:rPr>
        <w:tab/>
        <w:t>Qualcomm Incorporated</w:t>
      </w:r>
    </w:p>
    <w:p w14:paraId="71DF6DCC"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37" w:history="1">
        <w:r w:rsidR="008F02D7">
          <w:rPr>
            <w:rFonts w:eastAsia="宋体" w:hint="eastAsia"/>
            <w:sz w:val="20"/>
            <w:szCs w:val="20"/>
            <w:lang w:val="en-GB"/>
          </w:rPr>
          <w:t>R1-1807404</w:t>
        </w:r>
      </w:hyperlink>
      <w:r w:rsidR="008F02D7">
        <w:rPr>
          <w:rFonts w:eastAsia="宋体" w:hint="eastAsia"/>
          <w:sz w:val="20"/>
          <w:szCs w:val="20"/>
          <w:lang w:val="en-GB"/>
        </w:rPr>
        <w:tab/>
        <w:t>Remaining details on NR PUSCH power control</w:t>
      </w:r>
      <w:r w:rsidR="008F02D7">
        <w:rPr>
          <w:rFonts w:eastAsia="宋体" w:hint="eastAsia"/>
          <w:sz w:val="20"/>
          <w:szCs w:val="20"/>
          <w:lang w:val="en-GB"/>
        </w:rPr>
        <w:tab/>
        <w:t>Nokia, Nokia Shanghai Bell</w:t>
      </w:r>
    </w:p>
    <w:p w14:paraId="238425D8"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38" w:history="1">
        <w:r w:rsidR="008F02D7">
          <w:rPr>
            <w:rFonts w:eastAsia="宋体" w:hint="eastAsia"/>
            <w:sz w:val="20"/>
            <w:szCs w:val="20"/>
            <w:lang w:val="en-GB"/>
          </w:rPr>
          <w:t>R1-1807135</w:t>
        </w:r>
      </w:hyperlink>
      <w:r w:rsidR="008F02D7">
        <w:rPr>
          <w:rFonts w:eastAsia="宋体" w:hint="eastAsia"/>
          <w:sz w:val="20"/>
          <w:szCs w:val="20"/>
          <w:lang w:val="en-GB"/>
        </w:rPr>
        <w:tab/>
        <w:t>Independent Power control for SRS</w:t>
      </w:r>
      <w:r w:rsidR="008F02D7">
        <w:rPr>
          <w:rFonts w:eastAsia="宋体" w:hint="eastAsia"/>
          <w:sz w:val="20"/>
          <w:szCs w:val="20"/>
          <w:lang w:val="en-GB"/>
        </w:rPr>
        <w:tab/>
        <w:t>Huawei, HiSilicon</w:t>
      </w:r>
    </w:p>
    <w:p w14:paraId="1FAC9754"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39" w:history="1">
        <w:r w:rsidR="008F02D7">
          <w:rPr>
            <w:rFonts w:eastAsia="宋体" w:hint="eastAsia"/>
            <w:sz w:val="20"/>
            <w:szCs w:val="20"/>
            <w:lang w:val="en-GB"/>
          </w:rPr>
          <w:t>R1-1807267</w:t>
        </w:r>
      </w:hyperlink>
      <w:r w:rsidR="008F02D7">
        <w:rPr>
          <w:rFonts w:eastAsia="宋体" w:hint="eastAsia"/>
          <w:sz w:val="20"/>
          <w:szCs w:val="20"/>
          <w:lang w:val="en-GB"/>
        </w:rPr>
        <w:tab/>
        <w:t>PUSCH power scaling in UL power control</w:t>
      </w:r>
      <w:r w:rsidR="008F02D7">
        <w:rPr>
          <w:rFonts w:eastAsia="宋体" w:hint="eastAsia"/>
          <w:sz w:val="20"/>
          <w:szCs w:val="20"/>
          <w:lang w:val="en-GB"/>
        </w:rPr>
        <w:tab/>
        <w:t>Ericsson</w:t>
      </w:r>
    </w:p>
    <w:p w14:paraId="3B362C69"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40" w:history="1">
        <w:r w:rsidR="008F02D7">
          <w:rPr>
            <w:rFonts w:eastAsia="宋体" w:hint="eastAsia"/>
            <w:sz w:val="20"/>
            <w:szCs w:val="20"/>
            <w:lang w:val="en-GB"/>
          </w:rPr>
          <w:t>R1-1807268</w:t>
        </w:r>
      </w:hyperlink>
      <w:r w:rsidR="008F02D7">
        <w:rPr>
          <w:rFonts w:eastAsia="宋体" w:hint="eastAsia"/>
          <w:sz w:val="20"/>
          <w:szCs w:val="20"/>
          <w:lang w:val="en-GB"/>
        </w:rPr>
        <w:tab/>
        <w:t>SRS power scaling in UL power control</w:t>
      </w:r>
      <w:r w:rsidR="008F02D7">
        <w:rPr>
          <w:rFonts w:eastAsia="宋体" w:hint="eastAsia"/>
          <w:sz w:val="20"/>
          <w:szCs w:val="20"/>
          <w:lang w:val="en-GB"/>
        </w:rPr>
        <w:tab/>
        <w:t>Ericsson</w:t>
      </w:r>
    </w:p>
    <w:p w14:paraId="28528925" w14:textId="77777777" w:rsidR="00464BA8" w:rsidRDefault="005C0007">
      <w:pPr>
        <w:pStyle w:val="1"/>
        <w:numPr>
          <w:ilvl w:val="0"/>
          <w:numId w:val="21"/>
        </w:numPr>
        <w:snapToGrid w:val="0"/>
        <w:spacing w:beforeLines="50" w:before="180"/>
        <w:ind w:firstLineChars="0"/>
        <w:rPr>
          <w:rFonts w:eastAsia="宋体"/>
          <w:sz w:val="20"/>
          <w:szCs w:val="20"/>
          <w:lang w:val="en-GB"/>
        </w:rPr>
      </w:pPr>
      <w:hyperlink r:id="rId141" w:history="1">
        <w:r w:rsidR="008F02D7">
          <w:rPr>
            <w:rFonts w:eastAsia="宋体" w:hint="eastAsia"/>
            <w:sz w:val="20"/>
            <w:szCs w:val="20"/>
            <w:lang w:val="en-GB"/>
          </w:rPr>
          <w:t>R1-1807269</w:t>
        </w:r>
      </w:hyperlink>
      <w:r w:rsidR="008F02D7">
        <w:rPr>
          <w:rFonts w:eastAsia="宋体" w:hint="eastAsia"/>
          <w:sz w:val="20"/>
          <w:szCs w:val="20"/>
          <w:lang w:val="en-GB"/>
        </w:rPr>
        <w:tab/>
        <w:t>Remaining issues on closed loop power control</w:t>
      </w:r>
      <w:r w:rsidR="008F02D7">
        <w:rPr>
          <w:rFonts w:eastAsia="宋体" w:hint="eastAsia"/>
          <w:sz w:val="20"/>
          <w:szCs w:val="20"/>
          <w:lang w:val="en-GB"/>
        </w:rPr>
        <w:tab/>
        <w:t>Ericsson</w:t>
      </w:r>
    </w:p>
    <w:sectPr w:rsidR="00464BA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10BB1" w14:textId="77777777" w:rsidR="005C0007" w:rsidRDefault="005C0007" w:rsidP="006E4F7F">
      <w:r>
        <w:separator/>
      </w:r>
    </w:p>
  </w:endnote>
  <w:endnote w:type="continuationSeparator" w:id="0">
    <w:p w14:paraId="6E167FA4" w14:textId="77777777" w:rsidR="005C0007" w:rsidRDefault="005C0007" w:rsidP="006E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24BD3" w14:textId="77777777" w:rsidR="005C0007" w:rsidRDefault="005C0007" w:rsidP="006E4F7F">
      <w:r>
        <w:separator/>
      </w:r>
    </w:p>
  </w:footnote>
  <w:footnote w:type="continuationSeparator" w:id="0">
    <w:p w14:paraId="6CFC792E" w14:textId="77777777" w:rsidR="005C0007" w:rsidRDefault="005C0007" w:rsidP="006E4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B296C"/>
    <w:multiLevelType w:val="multilevel"/>
    <w:tmpl w:val="063B2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73C0E7F"/>
    <w:multiLevelType w:val="multilevel"/>
    <w:tmpl w:val="173C0E7F"/>
    <w:lvl w:ilvl="0">
      <w:start w:val="1"/>
      <w:numFmt w:val="bullet"/>
      <w:lvlText w:val="•"/>
      <w:lvlJc w:val="left"/>
      <w:pPr>
        <w:tabs>
          <w:tab w:val="left" w:pos="720"/>
        </w:tabs>
        <w:ind w:left="720" w:hanging="360"/>
      </w:pPr>
      <w:rPr>
        <w:rFonts w:ascii="Arial" w:hAnsi="Arial" w:hint="default"/>
      </w:rPr>
    </w:lvl>
    <w:lvl w:ilvl="1">
      <w:start w:val="29"/>
      <w:numFmt w:val="bullet"/>
      <w:lvlText w:val="–"/>
      <w:lvlJc w:val="left"/>
      <w:pPr>
        <w:tabs>
          <w:tab w:val="left" w:pos="1440"/>
        </w:tabs>
        <w:ind w:left="1440" w:hanging="360"/>
      </w:pPr>
      <w:rPr>
        <w:rFonts w:ascii="Arial" w:hAnsi="Arial" w:hint="default"/>
      </w:rPr>
    </w:lvl>
    <w:lvl w:ilvl="2">
      <w:start w:val="2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A1C5E75"/>
    <w:multiLevelType w:val="multilevel"/>
    <w:tmpl w:val="1A1C5E7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0342C38"/>
    <w:multiLevelType w:val="multilevel"/>
    <w:tmpl w:val="20342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22D62C8"/>
    <w:multiLevelType w:val="multilevel"/>
    <w:tmpl w:val="222D62C8"/>
    <w:lvl w:ilvl="0">
      <w:start w:val="2"/>
      <w:numFmt w:val="bullet"/>
      <w:lvlText w:val=""/>
      <w:lvlJc w:val="left"/>
      <w:pPr>
        <w:ind w:left="818" w:hanging="420"/>
      </w:pPr>
      <w:rPr>
        <w:rFonts w:ascii="Symbol" w:eastAsia="宋体" w:hAnsi="Symbol" w:cs="Times New Roman" w:hint="default"/>
      </w:rPr>
    </w:lvl>
    <w:lvl w:ilvl="1">
      <w:start w:val="1"/>
      <w:numFmt w:val="bullet"/>
      <w:lvlText w:val=""/>
      <w:lvlJc w:val="left"/>
      <w:pPr>
        <w:ind w:left="1238" w:hanging="420"/>
      </w:pPr>
      <w:rPr>
        <w:rFonts w:ascii="Wingdings" w:hAnsi="Wingdings"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5">
    <w:nsid w:val="288B2634"/>
    <w:multiLevelType w:val="multilevel"/>
    <w:tmpl w:val="288B26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8C417AC"/>
    <w:multiLevelType w:val="multilevel"/>
    <w:tmpl w:val="28C417AC"/>
    <w:lvl w:ilvl="0">
      <w:numFmt w:val="bullet"/>
      <w:lvlText w:val="-"/>
      <w:lvlJc w:val="left"/>
      <w:pPr>
        <w:ind w:left="1080" w:hanging="360"/>
      </w:pPr>
      <w:rPr>
        <w:rFonts w:ascii="Times" w:hAnsi="Times"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32E65C68"/>
    <w:multiLevelType w:val="hybridMultilevel"/>
    <w:tmpl w:val="759A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043128"/>
    <w:multiLevelType w:val="multilevel"/>
    <w:tmpl w:val="3F0431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0A24FB3"/>
    <w:multiLevelType w:val="multilevel"/>
    <w:tmpl w:val="40A24FB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0">
    <w:nsid w:val="40E424B7"/>
    <w:multiLevelType w:val="hybridMultilevel"/>
    <w:tmpl w:val="62E8E7A0"/>
    <w:lvl w:ilvl="0" w:tplc="679EB0B4">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6CD72ED"/>
    <w:multiLevelType w:val="multilevel"/>
    <w:tmpl w:val="46CD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9812084"/>
    <w:multiLevelType w:val="multilevel"/>
    <w:tmpl w:val="49812084"/>
    <w:lvl w:ilvl="0">
      <w:start w:val="1"/>
      <w:numFmt w:val="bullet"/>
      <w:lvlText w:val="•"/>
      <w:lvlJc w:val="left"/>
      <w:pPr>
        <w:tabs>
          <w:tab w:val="left" w:pos="720"/>
        </w:tabs>
        <w:ind w:left="720" w:hanging="360"/>
      </w:pPr>
      <w:rPr>
        <w:rFonts w:ascii="Arial" w:hAnsi="Arial" w:hint="default"/>
      </w:rPr>
    </w:lvl>
    <w:lvl w:ilvl="1">
      <w:start w:val="180"/>
      <w:numFmt w:val="bullet"/>
      <w:lvlText w:val="–"/>
      <w:lvlJc w:val="left"/>
      <w:pPr>
        <w:tabs>
          <w:tab w:val="left" w:pos="1440"/>
        </w:tabs>
        <w:ind w:left="1440" w:hanging="360"/>
      </w:pPr>
      <w:rPr>
        <w:rFonts w:ascii="Arial" w:hAnsi="Arial" w:hint="default"/>
      </w:rPr>
    </w:lvl>
    <w:lvl w:ilvl="2">
      <w:start w:val="180"/>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4A043B79"/>
    <w:multiLevelType w:val="multilevel"/>
    <w:tmpl w:val="4A043B79"/>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C120E48"/>
    <w:multiLevelType w:val="multilevel"/>
    <w:tmpl w:val="4C120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EBE1F55"/>
    <w:multiLevelType w:val="multilevel"/>
    <w:tmpl w:val="4EBE1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98331B1"/>
    <w:multiLevelType w:val="multilevel"/>
    <w:tmpl w:val="598331B1"/>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7">
    <w:nsid w:val="5AA359EB"/>
    <w:multiLevelType w:val="hybridMultilevel"/>
    <w:tmpl w:val="AD50624A"/>
    <w:lvl w:ilvl="0" w:tplc="0B3E9676">
      <w:start w:val="10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CD7541"/>
    <w:multiLevelType w:val="singleLevel"/>
    <w:tmpl w:val="5ACD7541"/>
    <w:lvl w:ilvl="0">
      <w:start w:val="1"/>
      <w:numFmt w:val="bullet"/>
      <w:lvlText w:val=""/>
      <w:lvlJc w:val="left"/>
      <w:pPr>
        <w:ind w:left="420" w:hanging="420"/>
      </w:pPr>
      <w:rPr>
        <w:rFonts w:ascii="Wingdings" w:hAnsi="Wingdings" w:hint="default"/>
      </w:rPr>
    </w:lvl>
  </w:abstractNum>
  <w:abstractNum w:abstractNumId="19">
    <w:nsid w:val="5AFAD363"/>
    <w:multiLevelType w:val="singleLevel"/>
    <w:tmpl w:val="5AFAD363"/>
    <w:lvl w:ilvl="0">
      <w:start w:val="1"/>
      <w:numFmt w:val="bullet"/>
      <w:lvlText w:val=""/>
      <w:lvlJc w:val="left"/>
      <w:pPr>
        <w:ind w:left="420" w:hanging="420"/>
      </w:pPr>
      <w:rPr>
        <w:rFonts w:ascii="Wingdings" w:hAnsi="Wingdings" w:hint="default"/>
      </w:r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756"/>
        </w:tabs>
        <w:ind w:left="75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2">
    <w:nsid w:val="632139C2"/>
    <w:multiLevelType w:val="hybridMultilevel"/>
    <w:tmpl w:val="2DEAEC28"/>
    <w:lvl w:ilvl="0" w:tplc="57A83DF2">
      <w:start w:val="1"/>
      <w:numFmt w:val="bullet"/>
      <w:lvlText w:val="•"/>
      <w:lvlJc w:val="left"/>
      <w:pPr>
        <w:tabs>
          <w:tab w:val="num" w:pos="720"/>
        </w:tabs>
        <w:ind w:left="720" w:hanging="360"/>
      </w:pPr>
      <w:rPr>
        <w:rFonts w:ascii="Arial" w:hAnsi="Arial" w:hint="default"/>
      </w:rPr>
    </w:lvl>
    <w:lvl w:ilvl="1" w:tplc="EDFEABD0">
      <w:start w:val="1"/>
      <w:numFmt w:val="bullet"/>
      <w:lvlText w:val="•"/>
      <w:lvlJc w:val="left"/>
      <w:pPr>
        <w:tabs>
          <w:tab w:val="num" w:pos="1440"/>
        </w:tabs>
        <w:ind w:left="1440" w:hanging="360"/>
      </w:pPr>
      <w:rPr>
        <w:rFonts w:ascii="Arial" w:hAnsi="Arial" w:hint="default"/>
      </w:rPr>
    </w:lvl>
    <w:lvl w:ilvl="2" w:tplc="D836260A" w:tentative="1">
      <w:start w:val="1"/>
      <w:numFmt w:val="bullet"/>
      <w:lvlText w:val="•"/>
      <w:lvlJc w:val="left"/>
      <w:pPr>
        <w:tabs>
          <w:tab w:val="num" w:pos="2160"/>
        </w:tabs>
        <w:ind w:left="2160" w:hanging="360"/>
      </w:pPr>
      <w:rPr>
        <w:rFonts w:ascii="Arial" w:hAnsi="Arial" w:hint="default"/>
      </w:rPr>
    </w:lvl>
    <w:lvl w:ilvl="3" w:tplc="9280D6E2" w:tentative="1">
      <w:start w:val="1"/>
      <w:numFmt w:val="bullet"/>
      <w:lvlText w:val="•"/>
      <w:lvlJc w:val="left"/>
      <w:pPr>
        <w:tabs>
          <w:tab w:val="num" w:pos="2880"/>
        </w:tabs>
        <w:ind w:left="2880" w:hanging="360"/>
      </w:pPr>
      <w:rPr>
        <w:rFonts w:ascii="Arial" w:hAnsi="Arial" w:hint="default"/>
      </w:rPr>
    </w:lvl>
    <w:lvl w:ilvl="4" w:tplc="29563372" w:tentative="1">
      <w:start w:val="1"/>
      <w:numFmt w:val="bullet"/>
      <w:lvlText w:val="•"/>
      <w:lvlJc w:val="left"/>
      <w:pPr>
        <w:tabs>
          <w:tab w:val="num" w:pos="3600"/>
        </w:tabs>
        <w:ind w:left="3600" w:hanging="360"/>
      </w:pPr>
      <w:rPr>
        <w:rFonts w:ascii="Arial" w:hAnsi="Arial" w:hint="default"/>
      </w:rPr>
    </w:lvl>
    <w:lvl w:ilvl="5" w:tplc="2A30C096" w:tentative="1">
      <w:start w:val="1"/>
      <w:numFmt w:val="bullet"/>
      <w:lvlText w:val="•"/>
      <w:lvlJc w:val="left"/>
      <w:pPr>
        <w:tabs>
          <w:tab w:val="num" w:pos="4320"/>
        </w:tabs>
        <w:ind w:left="4320" w:hanging="360"/>
      </w:pPr>
      <w:rPr>
        <w:rFonts w:ascii="Arial" w:hAnsi="Arial" w:hint="default"/>
      </w:rPr>
    </w:lvl>
    <w:lvl w:ilvl="6" w:tplc="B1CA387E" w:tentative="1">
      <w:start w:val="1"/>
      <w:numFmt w:val="bullet"/>
      <w:lvlText w:val="•"/>
      <w:lvlJc w:val="left"/>
      <w:pPr>
        <w:tabs>
          <w:tab w:val="num" w:pos="5040"/>
        </w:tabs>
        <w:ind w:left="5040" w:hanging="360"/>
      </w:pPr>
      <w:rPr>
        <w:rFonts w:ascii="Arial" w:hAnsi="Arial" w:hint="default"/>
      </w:rPr>
    </w:lvl>
    <w:lvl w:ilvl="7" w:tplc="85E8ACFC" w:tentative="1">
      <w:start w:val="1"/>
      <w:numFmt w:val="bullet"/>
      <w:lvlText w:val="•"/>
      <w:lvlJc w:val="left"/>
      <w:pPr>
        <w:tabs>
          <w:tab w:val="num" w:pos="5760"/>
        </w:tabs>
        <w:ind w:left="5760" w:hanging="360"/>
      </w:pPr>
      <w:rPr>
        <w:rFonts w:ascii="Arial" w:hAnsi="Arial" w:hint="default"/>
      </w:rPr>
    </w:lvl>
    <w:lvl w:ilvl="8" w:tplc="E79869F8" w:tentative="1">
      <w:start w:val="1"/>
      <w:numFmt w:val="bullet"/>
      <w:lvlText w:val="•"/>
      <w:lvlJc w:val="left"/>
      <w:pPr>
        <w:tabs>
          <w:tab w:val="num" w:pos="6480"/>
        </w:tabs>
        <w:ind w:left="6480" w:hanging="360"/>
      </w:pPr>
      <w:rPr>
        <w:rFonts w:ascii="Arial" w:hAnsi="Arial" w:hint="default"/>
      </w:rPr>
    </w:lvl>
  </w:abstractNum>
  <w:abstractNum w:abstractNumId="23">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6F281578"/>
    <w:multiLevelType w:val="multilevel"/>
    <w:tmpl w:val="6F2815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nsid w:val="76C06A30"/>
    <w:multiLevelType w:val="hybridMultilevel"/>
    <w:tmpl w:val="E32244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79057D7D"/>
    <w:multiLevelType w:val="hybridMultilevel"/>
    <w:tmpl w:val="D50A7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14"/>
  </w:num>
  <w:num w:numId="4">
    <w:abstractNumId w:val="0"/>
  </w:num>
  <w:num w:numId="5">
    <w:abstractNumId w:val="1"/>
  </w:num>
  <w:num w:numId="6">
    <w:abstractNumId w:val="12"/>
  </w:num>
  <w:num w:numId="7">
    <w:abstractNumId w:val="13"/>
  </w:num>
  <w:num w:numId="8">
    <w:abstractNumId w:val="19"/>
  </w:num>
  <w:num w:numId="9">
    <w:abstractNumId w:val="3"/>
  </w:num>
  <w:num w:numId="10">
    <w:abstractNumId w:val="8"/>
  </w:num>
  <w:num w:numId="11">
    <w:abstractNumId w:val="16"/>
  </w:num>
  <w:num w:numId="12">
    <w:abstractNumId w:val="9"/>
  </w:num>
  <w:num w:numId="13">
    <w:abstractNumId w:val="15"/>
  </w:num>
  <w:num w:numId="14">
    <w:abstractNumId w:val="24"/>
  </w:num>
  <w:num w:numId="15">
    <w:abstractNumId w:val="11"/>
  </w:num>
  <w:num w:numId="16">
    <w:abstractNumId w:val="2"/>
  </w:num>
  <w:num w:numId="17">
    <w:abstractNumId w:val="5"/>
  </w:num>
  <w:num w:numId="18">
    <w:abstractNumId w:val="6"/>
  </w:num>
  <w:num w:numId="19">
    <w:abstractNumId w:val="18"/>
  </w:num>
  <w:num w:numId="20">
    <w:abstractNumId w:val="4"/>
  </w:num>
  <w:num w:numId="21">
    <w:abstractNumId w:val="23"/>
  </w:num>
  <w:num w:numId="22">
    <w:abstractNumId w:val="21"/>
  </w:num>
  <w:num w:numId="23">
    <w:abstractNumId w:val="10"/>
  </w:num>
  <w:num w:numId="24">
    <w:abstractNumId w:val="7"/>
  </w:num>
  <w:num w:numId="25">
    <w:abstractNumId w:val="22"/>
  </w:num>
  <w:num w:numId="26">
    <w:abstractNumId w:val="17"/>
  </w:num>
  <w:num w:numId="27">
    <w:abstractNumId w:val="26"/>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defaultTabStop w:val="210"/>
  <w:hyphenationZone w:val="425"/>
  <w:drawingGridHorizontalSpacing w:val="11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3D91"/>
    <w:rsid w:val="0000404A"/>
    <w:rsid w:val="000042BE"/>
    <w:rsid w:val="000047C4"/>
    <w:rsid w:val="000047CE"/>
    <w:rsid w:val="00004C4A"/>
    <w:rsid w:val="00004CB8"/>
    <w:rsid w:val="000050CC"/>
    <w:rsid w:val="00005308"/>
    <w:rsid w:val="0000535F"/>
    <w:rsid w:val="00005AAC"/>
    <w:rsid w:val="00005AF1"/>
    <w:rsid w:val="00005C22"/>
    <w:rsid w:val="00006227"/>
    <w:rsid w:val="000062AC"/>
    <w:rsid w:val="00006650"/>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1C39"/>
    <w:rsid w:val="0001222E"/>
    <w:rsid w:val="00012311"/>
    <w:rsid w:val="000124D2"/>
    <w:rsid w:val="000126FC"/>
    <w:rsid w:val="00012C56"/>
    <w:rsid w:val="00012C7B"/>
    <w:rsid w:val="00012D8B"/>
    <w:rsid w:val="00012F07"/>
    <w:rsid w:val="00013138"/>
    <w:rsid w:val="000131FE"/>
    <w:rsid w:val="000132A2"/>
    <w:rsid w:val="00013B7E"/>
    <w:rsid w:val="00013C39"/>
    <w:rsid w:val="00013CCC"/>
    <w:rsid w:val="00013CE8"/>
    <w:rsid w:val="00013EF4"/>
    <w:rsid w:val="00013F3D"/>
    <w:rsid w:val="000143CA"/>
    <w:rsid w:val="0001451D"/>
    <w:rsid w:val="00014536"/>
    <w:rsid w:val="00014604"/>
    <w:rsid w:val="00014F4A"/>
    <w:rsid w:val="00015601"/>
    <w:rsid w:val="00015F28"/>
    <w:rsid w:val="000161ED"/>
    <w:rsid w:val="00016E8F"/>
    <w:rsid w:val="00017D50"/>
    <w:rsid w:val="00017DFA"/>
    <w:rsid w:val="00017FA4"/>
    <w:rsid w:val="000200D0"/>
    <w:rsid w:val="000204F1"/>
    <w:rsid w:val="000206F4"/>
    <w:rsid w:val="000207A5"/>
    <w:rsid w:val="0002084D"/>
    <w:rsid w:val="0002095D"/>
    <w:rsid w:val="0002096E"/>
    <w:rsid w:val="00020A7D"/>
    <w:rsid w:val="00020E84"/>
    <w:rsid w:val="000212A6"/>
    <w:rsid w:val="000213E7"/>
    <w:rsid w:val="0002178C"/>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AF0"/>
    <w:rsid w:val="00023B3E"/>
    <w:rsid w:val="00023E8F"/>
    <w:rsid w:val="000240D2"/>
    <w:rsid w:val="000242BB"/>
    <w:rsid w:val="000243C7"/>
    <w:rsid w:val="000243D3"/>
    <w:rsid w:val="00024496"/>
    <w:rsid w:val="000244B9"/>
    <w:rsid w:val="000244CA"/>
    <w:rsid w:val="00024683"/>
    <w:rsid w:val="0002489B"/>
    <w:rsid w:val="00024C3A"/>
    <w:rsid w:val="00025010"/>
    <w:rsid w:val="0002523F"/>
    <w:rsid w:val="000254A2"/>
    <w:rsid w:val="0002565A"/>
    <w:rsid w:val="00025695"/>
    <w:rsid w:val="00025AF0"/>
    <w:rsid w:val="00025D2C"/>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63"/>
    <w:rsid w:val="00031CF6"/>
    <w:rsid w:val="000322B0"/>
    <w:rsid w:val="000323AD"/>
    <w:rsid w:val="000325A9"/>
    <w:rsid w:val="00032741"/>
    <w:rsid w:val="0003278E"/>
    <w:rsid w:val="00032D15"/>
    <w:rsid w:val="000331E5"/>
    <w:rsid w:val="000332EA"/>
    <w:rsid w:val="000333AB"/>
    <w:rsid w:val="00033454"/>
    <w:rsid w:val="000335D4"/>
    <w:rsid w:val="00033649"/>
    <w:rsid w:val="00033E24"/>
    <w:rsid w:val="00034192"/>
    <w:rsid w:val="000342F2"/>
    <w:rsid w:val="00034346"/>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1AE"/>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ABB"/>
    <w:rsid w:val="00040C54"/>
    <w:rsid w:val="00040E32"/>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A64"/>
    <w:rsid w:val="00044A6A"/>
    <w:rsid w:val="00044C0B"/>
    <w:rsid w:val="00044F8A"/>
    <w:rsid w:val="00044FF3"/>
    <w:rsid w:val="00045271"/>
    <w:rsid w:val="00045D77"/>
    <w:rsid w:val="00045E51"/>
    <w:rsid w:val="00045E98"/>
    <w:rsid w:val="00046382"/>
    <w:rsid w:val="000465F7"/>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189"/>
    <w:rsid w:val="000549B3"/>
    <w:rsid w:val="00054C42"/>
    <w:rsid w:val="00054C9F"/>
    <w:rsid w:val="00054CD0"/>
    <w:rsid w:val="0005518E"/>
    <w:rsid w:val="0005544D"/>
    <w:rsid w:val="00055624"/>
    <w:rsid w:val="00055A4A"/>
    <w:rsid w:val="00055AF1"/>
    <w:rsid w:val="00055C96"/>
    <w:rsid w:val="00055DD2"/>
    <w:rsid w:val="00055EA9"/>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A78"/>
    <w:rsid w:val="00060D2E"/>
    <w:rsid w:val="00061173"/>
    <w:rsid w:val="0006125B"/>
    <w:rsid w:val="00061449"/>
    <w:rsid w:val="00061786"/>
    <w:rsid w:val="000617E2"/>
    <w:rsid w:val="000618E0"/>
    <w:rsid w:val="0006212F"/>
    <w:rsid w:val="0006241D"/>
    <w:rsid w:val="000624B4"/>
    <w:rsid w:val="00062642"/>
    <w:rsid w:val="00062822"/>
    <w:rsid w:val="0006284A"/>
    <w:rsid w:val="00062960"/>
    <w:rsid w:val="00062BEF"/>
    <w:rsid w:val="00062DBD"/>
    <w:rsid w:val="000633A9"/>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0F7"/>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2D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6F7D"/>
    <w:rsid w:val="00077057"/>
    <w:rsid w:val="0007737B"/>
    <w:rsid w:val="0007740B"/>
    <w:rsid w:val="000774C1"/>
    <w:rsid w:val="0007774C"/>
    <w:rsid w:val="0007787F"/>
    <w:rsid w:val="00077B3F"/>
    <w:rsid w:val="00077E7E"/>
    <w:rsid w:val="00077EFE"/>
    <w:rsid w:val="00080124"/>
    <w:rsid w:val="000802FA"/>
    <w:rsid w:val="000804FC"/>
    <w:rsid w:val="000804FD"/>
    <w:rsid w:val="000806BB"/>
    <w:rsid w:val="00080951"/>
    <w:rsid w:val="0008097D"/>
    <w:rsid w:val="00080A94"/>
    <w:rsid w:val="00080C4F"/>
    <w:rsid w:val="00080D67"/>
    <w:rsid w:val="00080EE0"/>
    <w:rsid w:val="00080F6B"/>
    <w:rsid w:val="00081335"/>
    <w:rsid w:val="00081434"/>
    <w:rsid w:val="00081867"/>
    <w:rsid w:val="000818BD"/>
    <w:rsid w:val="000818C4"/>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4EBC"/>
    <w:rsid w:val="0008525F"/>
    <w:rsid w:val="00085662"/>
    <w:rsid w:val="0008575F"/>
    <w:rsid w:val="00085A0E"/>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24"/>
    <w:rsid w:val="00094F66"/>
    <w:rsid w:val="0009534B"/>
    <w:rsid w:val="000953E1"/>
    <w:rsid w:val="00095CA3"/>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446"/>
    <w:rsid w:val="000A57F3"/>
    <w:rsid w:val="000A59FD"/>
    <w:rsid w:val="000A6303"/>
    <w:rsid w:val="000A6A7A"/>
    <w:rsid w:val="000A6BBF"/>
    <w:rsid w:val="000A6F18"/>
    <w:rsid w:val="000A74B7"/>
    <w:rsid w:val="000A7781"/>
    <w:rsid w:val="000A78CB"/>
    <w:rsid w:val="000A7AA5"/>
    <w:rsid w:val="000A7D31"/>
    <w:rsid w:val="000A7FC3"/>
    <w:rsid w:val="000B01BE"/>
    <w:rsid w:val="000B0608"/>
    <w:rsid w:val="000B0930"/>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8E8"/>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0C6"/>
    <w:rsid w:val="000C222D"/>
    <w:rsid w:val="000C3921"/>
    <w:rsid w:val="000C3AD9"/>
    <w:rsid w:val="000C403D"/>
    <w:rsid w:val="000C460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E4"/>
    <w:rsid w:val="000C6E60"/>
    <w:rsid w:val="000C6F96"/>
    <w:rsid w:val="000C76C7"/>
    <w:rsid w:val="000C78F5"/>
    <w:rsid w:val="000C7A0C"/>
    <w:rsid w:val="000C7AE4"/>
    <w:rsid w:val="000D0C2E"/>
    <w:rsid w:val="000D11A2"/>
    <w:rsid w:val="000D121B"/>
    <w:rsid w:val="000D1629"/>
    <w:rsid w:val="000D1657"/>
    <w:rsid w:val="000D16F3"/>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A17"/>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739"/>
    <w:rsid w:val="000E6834"/>
    <w:rsid w:val="000E6AA2"/>
    <w:rsid w:val="000E6BC5"/>
    <w:rsid w:val="000E6CF9"/>
    <w:rsid w:val="000E6DA0"/>
    <w:rsid w:val="000E6FED"/>
    <w:rsid w:val="000E7140"/>
    <w:rsid w:val="000E7162"/>
    <w:rsid w:val="000E7450"/>
    <w:rsid w:val="000E77FC"/>
    <w:rsid w:val="000E7BF3"/>
    <w:rsid w:val="000E7C6C"/>
    <w:rsid w:val="000E7FD8"/>
    <w:rsid w:val="000F0169"/>
    <w:rsid w:val="000F0705"/>
    <w:rsid w:val="000F09A8"/>
    <w:rsid w:val="000F0A65"/>
    <w:rsid w:val="000F0BFC"/>
    <w:rsid w:val="000F0C10"/>
    <w:rsid w:val="000F0DAF"/>
    <w:rsid w:val="000F0F15"/>
    <w:rsid w:val="000F138A"/>
    <w:rsid w:val="000F180F"/>
    <w:rsid w:val="000F1A7F"/>
    <w:rsid w:val="000F1AE8"/>
    <w:rsid w:val="000F1DD6"/>
    <w:rsid w:val="000F225C"/>
    <w:rsid w:val="000F2364"/>
    <w:rsid w:val="000F23C6"/>
    <w:rsid w:val="000F271E"/>
    <w:rsid w:val="000F281A"/>
    <w:rsid w:val="000F2CDC"/>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0F7A53"/>
    <w:rsid w:val="000F7F31"/>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3F5F"/>
    <w:rsid w:val="00104096"/>
    <w:rsid w:val="00104548"/>
    <w:rsid w:val="001045C1"/>
    <w:rsid w:val="001048EB"/>
    <w:rsid w:val="00104A9F"/>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6A4"/>
    <w:rsid w:val="00106F20"/>
    <w:rsid w:val="00107175"/>
    <w:rsid w:val="00107183"/>
    <w:rsid w:val="001071DF"/>
    <w:rsid w:val="00107BCF"/>
    <w:rsid w:val="00107BE0"/>
    <w:rsid w:val="00110103"/>
    <w:rsid w:val="001102E6"/>
    <w:rsid w:val="00110925"/>
    <w:rsid w:val="00110E7D"/>
    <w:rsid w:val="0011123E"/>
    <w:rsid w:val="00111251"/>
    <w:rsid w:val="001116D8"/>
    <w:rsid w:val="0011189E"/>
    <w:rsid w:val="00111A07"/>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676"/>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6FA4"/>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147"/>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440"/>
    <w:rsid w:val="0014258F"/>
    <w:rsid w:val="001425FE"/>
    <w:rsid w:val="0014269E"/>
    <w:rsid w:val="001427DF"/>
    <w:rsid w:val="001428E8"/>
    <w:rsid w:val="00143003"/>
    <w:rsid w:val="0014396C"/>
    <w:rsid w:val="00143EDB"/>
    <w:rsid w:val="00143F20"/>
    <w:rsid w:val="00144384"/>
    <w:rsid w:val="00144606"/>
    <w:rsid w:val="00144662"/>
    <w:rsid w:val="0014470A"/>
    <w:rsid w:val="00145449"/>
    <w:rsid w:val="001455AD"/>
    <w:rsid w:val="00145801"/>
    <w:rsid w:val="0014596A"/>
    <w:rsid w:val="00145A0C"/>
    <w:rsid w:val="00145A5F"/>
    <w:rsid w:val="00145D1E"/>
    <w:rsid w:val="00145D53"/>
    <w:rsid w:val="00145EF6"/>
    <w:rsid w:val="001464E6"/>
    <w:rsid w:val="001464F0"/>
    <w:rsid w:val="00146A3E"/>
    <w:rsid w:val="00146ACB"/>
    <w:rsid w:val="00146DC9"/>
    <w:rsid w:val="00147059"/>
    <w:rsid w:val="00147542"/>
    <w:rsid w:val="00147653"/>
    <w:rsid w:val="001478A4"/>
    <w:rsid w:val="001478C0"/>
    <w:rsid w:val="001478DD"/>
    <w:rsid w:val="00147AAB"/>
    <w:rsid w:val="00147D1C"/>
    <w:rsid w:val="00147E93"/>
    <w:rsid w:val="00150084"/>
    <w:rsid w:val="001505F9"/>
    <w:rsid w:val="00150842"/>
    <w:rsid w:val="00150ED9"/>
    <w:rsid w:val="00150F77"/>
    <w:rsid w:val="00150FC7"/>
    <w:rsid w:val="00151C96"/>
    <w:rsid w:val="00151E9B"/>
    <w:rsid w:val="001520FA"/>
    <w:rsid w:val="001522BF"/>
    <w:rsid w:val="00152307"/>
    <w:rsid w:val="0015279E"/>
    <w:rsid w:val="00152AC8"/>
    <w:rsid w:val="00152DF5"/>
    <w:rsid w:val="00153112"/>
    <w:rsid w:val="00153774"/>
    <w:rsid w:val="00153EAC"/>
    <w:rsid w:val="00154568"/>
    <w:rsid w:val="001545E9"/>
    <w:rsid w:val="00154913"/>
    <w:rsid w:val="00154CC4"/>
    <w:rsid w:val="00154D9C"/>
    <w:rsid w:val="00154E83"/>
    <w:rsid w:val="0015525E"/>
    <w:rsid w:val="001553BC"/>
    <w:rsid w:val="00155887"/>
    <w:rsid w:val="00155ACC"/>
    <w:rsid w:val="0015646F"/>
    <w:rsid w:val="00156561"/>
    <w:rsid w:val="00156607"/>
    <w:rsid w:val="00156853"/>
    <w:rsid w:val="00156A5E"/>
    <w:rsid w:val="00156B0C"/>
    <w:rsid w:val="00156DF4"/>
    <w:rsid w:val="00157139"/>
    <w:rsid w:val="0015722A"/>
    <w:rsid w:val="00157434"/>
    <w:rsid w:val="001575FE"/>
    <w:rsid w:val="0015784A"/>
    <w:rsid w:val="00157997"/>
    <w:rsid w:val="00157B62"/>
    <w:rsid w:val="00157B80"/>
    <w:rsid w:val="001602BF"/>
    <w:rsid w:val="001602F9"/>
    <w:rsid w:val="001606D6"/>
    <w:rsid w:val="0016078A"/>
    <w:rsid w:val="001607B8"/>
    <w:rsid w:val="00160940"/>
    <w:rsid w:val="00160A98"/>
    <w:rsid w:val="00160D6E"/>
    <w:rsid w:val="0016128E"/>
    <w:rsid w:val="00161520"/>
    <w:rsid w:val="001618C5"/>
    <w:rsid w:val="00161D9B"/>
    <w:rsid w:val="00161F55"/>
    <w:rsid w:val="00162050"/>
    <w:rsid w:val="00162BB0"/>
    <w:rsid w:val="00162C71"/>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68D"/>
    <w:rsid w:val="001669E5"/>
    <w:rsid w:val="00166E49"/>
    <w:rsid w:val="00166EFA"/>
    <w:rsid w:val="00166F76"/>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2F80"/>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64"/>
    <w:rsid w:val="00175977"/>
    <w:rsid w:val="00175B8D"/>
    <w:rsid w:val="00175DA9"/>
    <w:rsid w:val="00175E25"/>
    <w:rsid w:val="00176261"/>
    <w:rsid w:val="0017626A"/>
    <w:rsid w:val="001766ED"/>
    <w:rsid w:val="00176AE6"/>
    <w:rsid w:val="00176B19"/>
    <w:rsid w:val="00176B66"/>
    <w:rsid w:val="00176C11"/>
    <w:rsid w:val="00176C67"/>
    <w:rsid w:val="00176D05"/>
    <w:rsid w:val="0017730A"/>
    <w:rsid w:val="001773F2"/>
    <w:rsid w:val="00177D21"/>
    <w:rsid w:val="001804B6"/>
    <w:rsid w:val="001805EF"/>
    <w:rsid w:val="001807CB"/>
    <w:rsid w:val="001807D6"/>
    <w:rsid w:val="00180917"/>
    <w:rsid w:val="00180DFC"/>
    <w:rsid w:val="00181316"/>
    <w:rsid w:val="001813E0"/>
    <w:rsid w:val="001816D8"/>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17"/>
    <w:rsid w:val="00185B40"/>
    <w:rsid w:val="0018607D"/>
    <w:rsid w:val="001861C5"/>
    <w:rsid w:val="001863E0"/>
    <w:rsid w:val="00186416"/>
    <w:rsid w:val="0018669B"/>
    <w:rsid w:val="00186936"/>
    <w:rsid w:val="00186B8F"/>
    <w:rsid w:val="00186BB0"/>
    <w:rsid w:val="00187097"/>
    <w:rsid w:val="00187275"/>
    <w:rsid w:val="00187289"/>
    <w:rsid w:val="00187434"/>
    <w:rsid w:val="00187C2F"/>
    <w:rsid w:val="00187EE3"/>
    <w:rsid w:val="00190172"/>
    <w:rsid w:val="0019052B"/>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9D6"/>
    <w:rsid w:val="00192B30"/>
    <w:rsid w:val="00192BC6"/>
    <w:rsid w:val="00192EC0"/>
    <w:rsid w:val="00193040"/>
    <w:rsid w:val="0019330C"/>
    <w:rsid w:val="00194813"/>
    <w:rsid w:val="00194B83"/>
    <w:rsid w:val="00194D22"/>
    <w:rsid w:val="00194F70"/>
    <w:rsid w:val="0019508B"/>
    <w:rsid w:val="0019546E"/>
    <w:rsid w:val="001956BB"/>
    <w:rsid w:val="00195AC9"/>
    <w:rsid w:val="00195F55"/>
    <w:rsid w:val="00196639"/>
    <w:rsid w:val="0019675D"/>
    <w:rsid w:val="00196A21"/>
    <w:rsid w:val="00196E40"/>
    <w:rsid w:val="00196EF1"/>
    <w:rsid w:val="0019730B"/>
    <w:rsid w:val="0019764F"/>
    <w:rsid w:val="00197C4B"/>
    <w:rsid w:val="00197CBE"/>
    <w:rsid w:val="00197E43"/>
    <w:rsid w:val="00197FF8"/>
    <w:rsid w:val="001A03C0"/>
    <w:rsid w:val="001A0BF9"/>
    <w:rsid w:val="001A11AE"/>
    <w:rsid w:val="001A17AC"/>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4FAE"/>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B5C"/>
    <w:rsid w:val="001B5F20"/>
    <w:rsid w:val="001B6331"/>
    <w:rsid w:val="001B6F5C"/>
    <w:rsid w:val="001B778F"/>
    <w:rsid w:val="001B77FA"/>
    <w:rsid w:val="001B797E"/>
    <w:rsid w:val="001B79BF"/>
    <w:rsid w:val="001B7A4E"/>
    <w:rsid w:val="001B7AD4"/>
    <w:rsid w:val="001B7BEA"/>
    <w:rsid w:val="001B7F2C"/>
    <w:rsid w:val="001C0017"/>
    <w:rsid w:val="001C0293"/>
    <w:rsid w:val="001C0350"/>
    <w:rsid w:val="001C04CA"/>
    <w:rsid w:val="001C05C7"/>
    <w:rsid w:val="001C0780"/>
    <w:rsid w:val="001C098D"/>
    <w:rsid w:val="001C0A47"/>
    <w:rsid w:val="001C0CDA"/>
    <w:rsid w:val="001C0D52"/>
    <w:rsid w:val="001C0D77"/>
    <w:rsid w:val="001C0D92"/>
    <w:rsid w:val="001C0F92"/>
    <w:rsid w:val="001C127E"/>
    <w:rsid w:val="001C167D"/>
    <w:rsid w:val="001C1A0E"/>
    <w:rsid w:val="001C1B53"/>
    <w:rsid w:val="001C200D"/>
    <w:rsid w:val="001C2053"/>
    <w:rsid w:val="001C2098"/>
    <w:rsid w:val="001C24B4"/>
    <w:rsid w:val="001C24CB"/>
    <w:rsid w:val="001C24DB"/>
    <w:rsid w:val="001C2E9C"/>
    <w:rsid w:val="001C30CB"/>
    <w:rsid w:val="001C30D5"/>
    <w:rsid w:val="001C34B2"/>
    <w:rsid w:val="001C358B"/>
    <w:rsid w:val="001C364D"/>
    <w:rsid w:val="001C3697"/>
    <w:rsid w:val="001C3764"/>
    <w:rsid w:val="001C395C"/>
    <w:rsid w:val="001C3AC5"/>
    <w:rsid w:val="001C3B66"/>
    <w:rsid w:val="001C3BF0"/>
    <w:rsid w:val="001C403F"/>
    <w:rsid w:val="001C4064"/>
    <w:rsid w:val="001C4597"/>
    <w:rsid w:val="001C4953"/>
    <w:rsid w:val="001C4ABB"/>
    <w:rsid w:val="001C4B19"/>
    <w:rsid w:val="001C4F71"/>
    <w:rsid w:val="001C5282"/>
    <w:rsid w:val="001C5467"/>
    <w:rsid w:val="001C58CB"/>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C5B"/>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4912"/>
    <w:rsid w:val="001D4F04"/>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225"/>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4DA6"/>
    <w:rsid w:val="001E5753"/>
    <w:rsid w:val="001E5AE8"/>
    <w:rsid w:val="001E5E73"/>
    <w:rsid w:val="001E5E77"/>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00D"/>
    <w:rsid w:val="001F12C8"/>
    <w:rsid w:val="001F1425"/>
    <w:rsid w:val="001F1AE0"/>
    <w:rsid w:val="001F2061"/>
    <w:rsid w:val="001F21A7"/>
    <w:rsid w:val="001F251F"/>
    <w:rsid w:val="001F28BB"/>
    <w:rsid w:val="001F2AD7"/>
    <w:rsid w:val="001F2E19"/>
    <w:rsid w:val="001F31EA"/>
    <w:rsid w:val="001F39B5"/>
    <w:rsid w:val="001F3AB5"/>
    <w:rsid w:val="001F3BDA"/>
    <w:rsid w:val="001F3D5D"/>
    <w:rsid w:val="001F4249"/>
    <w:rsid w:val="001F4403"/>
    <w:rsid w:val="001F4441"/>
    <w:rsid w:val="001F44A8"/>
    <w:rsid w:val="001F4583"/>
    <w:rsid w:val="001F46F9"/>
    <w:rsid w:val="001F47D1"/>
    <w:rsid w:val="001F4906"/>
    <w:rsid w:val="001F4941"/>
    <w:rsid w:val="001F4945"/>
    <w:rsid w:val="001F4AAD"/>
    <w:rsid w:val="001F4C52"/>
    <w:rsid w:val="001F4E25"/>
    <w:rsid w:val="001F504C"/>
    <w:rsid w:val="001F50D0"/>
    <w:rsid w:val="001F5160"/>
    <w:rsid w:val="001F5305"/>
    <w:rsid w:val="001F53F9"/>
    <w:rsid w:val="001F5841"/>
    <w:rsid w:val="001F5C3E"/>
    <w:rsid w:val="001F5E2D"/>
    <w:rsid w:val="001F60E9"/>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6AE"/>
    <w:rsid w:val="00200833"/>
    <w:rsid w:val="00200A8C"/>
    <w:rsid w:val="00200CB0"/>
    <w:rsid w:val="0020100A"/>
    <w:rsid w:val="00201128"/>
    <w:rsid w:val="0020119C"/>
    <w:rsid w:val="00201257"/>
    <w:rsid w:val="002014CA"/>
    <w:rsid w:val="002016F0"/>
    <w:rsid w:val="0020178F"/>
    <w:rsid w:val="00201794"/>
    <w:rsid w:val="00201A99"/>
    <w:rsid w:val="00201E71"/>
    <w:rsid w:val="00201EB9"/>
    <w:rsid w:val="00201F2A"/>
    <w:rsid w:val="00202361"/>
    <w:rsid w:val="00202506"/>
    <w:rsid w:val="002029F3"/>
    <w:rsid w:val="00202A48"/>
    <w:rsid w:val="00202CD7"/>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B4E"/>
    <w:rsid w:val="00212C2B"/>
    <w:rsid w:val="002131C8"/>
    <w:rsid w:val="002132B6"/>
    <w:rsid w:val="002135EA"/>
    <w:rsid w:val="0021370F"/>
    <w:rsid w:val="00213B35"/>
    <w:rsid w:val="00213E64"/>
    <w:rsid w:val="00213EAF"/>
    <w:rsid w:val="0021413F"/>
    <w:rsid w:val="0021422B"/>
    <w:rsid w:val="00214416"/>
    <w:rsid w:val="002144E1"/>
    <w:rsid w:val="00214A5B"/>
    <w:rsid w:val="00214F5B"/>
    <w:rsid w:val="0021503B"/>
    <w:rsid w:val="00215483"/>
    <w:rsid w:val="00215A32"/>
    <w:rsid w:val="00215AC0"/>
    <w:rsid w:val="00216526"/>
    <w:rsid w:val="00216565"/>
    <w:rsid w:val="002165C5"/>
    <w:rsid w:val="002165D9"/>
    <w:rsid w:val="0021684C"/>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2AD0"/>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9D6"/>
    <w:rsid w:val="00225AF4"/>
    <w:rsid w:val="00225B59"/>
    <w:rsid w:val="00225E4E"/>
    <w:rsid w:val="002261C0"/>
    <w:rsid w:val="002263A9"/>
    <w:rsid w:val="002268E2"/>
    <w:rsid w:val="002268F2"/>
    <w:rsid w:val="00226CE8"/>
    <w:rsid w:val="00227B0E"/>
    <w:rsid w:val="002308D8"/>
    <w:rsid w:val="00230D90"/>
    <w:rsid w:val="0023129E"/>
    <w:rsid w:val="002312D9"/>
    <w:rsid w:val="00231378"/>
    <w:rsid w:val="00231AE2"/>
    <w:rsid w:val="00231BE4"/>
    <w:rsid w:val="00231C1E"/>
    <w:rsid w:val="00231CEB"/>
    <w:rsid w:val="00231D72"/>
    <w:rsid w:val="0023213B"/>
    <w:rsid w:val="002324B0"/>
    <w:rsid w:val="002325E2"/>
    <w:rsid w:val="00232AAF"/>
    <w:rsid w:val="00232C4F"/>
    <w:rsid w:val="00232CC6"/>
    <w:rsid w:val="00232F8D"/>
    <w:rsid w:val="00233092"/>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C"/>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600"/>
    <w:rsid w:val="00242A57"/>
    <w:rsid w:val="00242D31"/>
    <w:rsid w:val="00242E94"/>
    <w:rsid w:val="00242EBC"/>
    <w:rsid w:val="00242FFD"/>
    <w:rsid w:val="00243527"/>
    <w:rsid w:val="00243846"/>
    <w:rsid w:val="0024388A"/>
    <w:rsid w:val="002438A7"/>
    <w:rsid w:val="00243A8D"/>
    <w:rsid w:val="00243DA6"/>
    <w:rsid w:val="00243F99"/>
    <w:rsid w:val="002441D4"/>
    <w:rsid w:val="00244C08"/>
    <w:rsid w:val="00244C60"/>
    <w:rsid w:val="0024519A"/>
    <w:rsid w:val="002454B6"/>
    <w:rsid w:val="002454D5"/>
    <w:rsid w:val="00245C98"/>
    <w:rsid w:val="00245E3E"/>
    <w:rsid w:val="00245E9F"/>
    <w:rsid w:val="00246242"/>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7A7"/>
    <w:rsid w:val="00262973"/>
    <w:rsid w:val="00262A86"/>
    <w:rsid w:val="00262ED0"/>
    <w:rsid w:val="0026308B"/>
    <w:rsid w:val="00263355"/>
    <w:rsid w:val="002634C3"/>
    <w:rsid w:val="00263D44"/>
    <w:rsid w:val="00263DBA"/>
    <w:rsid w:val="00264184"/>
    <w:rsid w:val="00264561"/>
    <w:rsid w:val="00264C6B"/>
    <w:rsid w:val="00264C79"/>
    <w:rsid w:val="00264D37"/>
    <w:rsid w:val="00264EA6"/>
    <w:rsid w:val="00264F09"/>
    <w:rsid w:val="00264F20"/>
    <w:rsid w:val="00264F40"/>
    <w:rsid w:val="00265214"/>
    <w:rsid w:val="00265753"/>
    <w:rsid w:val="00265842"/>
    <w:rsid w:val="00265A28"/>
    <w:rsid w:val="00265E76"/>
    <w:rsid w:val="002661BF"/>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DB7"/>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85"/>
    <w:rsid w:val="002737D4"/>
    <w:rsid w:val="002739B1"/>
    <w:rsid w:val="00274247"/>
    <w:rsid w:val="00274417"/>
    <w:rsid w:val="0027451C"/>
    <w:rsid w:val="00274892"/>
    <w:rsid w:val="00274894"/>
    <w:rsid w:val="00274A16"/>
    <w:rsid w:val="00274C22"/>
    <w:rsid w:val="00274E82"/>
    <w:rsid w:val="00275241"/>
    <w:rsid w:val="0027530D"/>
    <w:rsid w:val="00275379"/>
    <w:rsid w:val="00275548"/>
    <w:rsid w:val="002759AD"/>
    <w:rsid w:val="00275D26"/>
    <w:rsid w:val="00275D55"/>
    <w:rsid w:val="00275D9C"/>
    <w:rsid w:val="00275F8F"/>
    <w:rsid w:val="0027602C"/>
    <w:rsid w:val="002761E4"/>
    <w:rsid w:val="00276473"/>
    <w:rsid w:val="00276560"/>
    <w:rsid w:val="002765E5"/>
    <w:rsid w:val="00276701"/>
    <w:rsid w:val="00276B41"/>
    <w:rsid w:val="00276C63"/>
    <w:rsid w:val="00277270"/>
    <w:rsid w:val="002772D0"/>
    <w:rsid w:val="00277646"/>
    <w:rsid w:val="00280041"/>
    <w:rsid w:val="00280049"/>
    <w:rsid w:val="00280375"/>
    <w:rsid w:val="002809E4"/>
    <w:rsid w:val="00280D6F"/>
    <w:rsid w:val="00281283"/>
    <w:rsid w:val="002812B5"/>
    <w:rsid w:val="0028141E"/>
    <w:rsid w:val="0028174B"/>
    <w:rsid w:val="00281762"/>
    <w:rsid w:val="00281C1D"/>
    <w:rsid w:val="00281D18"/>
    <w:rsid w:val="0028229F"/>
    <w:rsid w:val="00282337"/>
    <w:rsid w:val="00282534"/>
    <w:rsid w:val="002826DE"/>
    <w:rsid w:val="00282885"/>
    <w:rsid w:val="00282898"/>
    <w:rsid w:val="00282A7F"/>
    <w:rsid w:val="00283475"/>
    <w:rsid w:val="002838A6"/>
    <w:rsid w:val="00283B82"/>
    <w:rsid w:val="00283CA7"/>
    <w:rsid w:val="00283CB4"/>
    <w:rsid w:val="00284AA4"/>
    <w:rsid w:val="002851A4"/>
    <w:rsid w:val="00285878"/>
    <w:rsid w:val="00285AEF"/>
    <w:rsid w:val="00285C28"/>
    <w:rsid w:val="00285E8F"/>
    <w:rsid w:val="002860A4"/>
    <w:rsid w:val="00286362"/>
    <w:rsid w:val="00286366"/>
    <w:rsid w:val="002863F4"/>
    <w:rsid w:val="00286527"/>
    <w:rsid w:val="00286544"/>
    <w:rsid w:val="00286920"/>
    <w:rsid w:val="00286AFA"/>
    <w:rsid w:val="00286D84"/>
    <w:rsid w:val="002872F0"/>
    <w:rsid w:val="00287959"/>
    <w:rsid w:val="00287B6A"/>
    <w:rsid w:val="00287D3B"/>
    <w:rsid w:val="002901B2"/>
    <w:rsid w:val="0029056E"/>
    <w:rsid w:val="00290B90"/>
    <w:rsid w:val="00290D5E"/>
    <w:rsid w:val="0029112B"/>
    <w:rsid w:val="002916A9"/>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895"/>
    <w:rsid w:val="00296CD1"/>
    <w:rsid w:val="00296F66"/>
    <w:rsid w:val="00297100"/>
    <w:rsid w:val="0029725E"/>
    <w:rsid w:val="002974E7"/>
    <w:rsid w:val="002975D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5F8"/>
    <w:rsid w:val="002A3A4B"/>
    <w:rsid w:val="002A3D57"/>
    <w:rsid w:val="002A3DD5"/>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E9E"/>
    <w:rsid w:val="002A6015"/>
    <w:rsid w:val="002A6F4F"/>
    <w:rsid w:val="002A7AB3"/>
    <w:rsid w:val="002A7C12"/>
    <w:rsid w:val="002A7D65"/>
    <w:rsid w:val="002A7E40"/>
    <w:rsid w:val="002A7EEE"/>
    <w:rsid w:val="002B05C8"/>
    <w:rsid w:val="002B08A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2FA"/>
    <w:rsid w:val="002B34A8"/>
    <w:rsid w:val="002B34FB"/>
    <w:rsid w:val="002B38C1"/>
    <w:rsid w:val="002B3CCB"/>
    <w:rsid w:val="002B474B"/>
    <w:rsid w:val="002B49B9"/>
    <w:rsid w:val="002B4C22"/>
    <w:rsid w:val="002B5106"/>
    <w:rsid w:val="002B52E8"/>
    <w:rsid w:val="002B548B"/>
    <w:rsid w:val="002B5DCF"/>
    <w:rsid w:val="002B5F34"/>
    <w:rsid w:val="002B637D"/>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3E4"/>
    <w:rsid w:val="002C1467"/>
    <w:rsid w:val="002C1867"/>
    <w:rsid w:val="002C1CE4"/>
    <w:rsid w:val="002C1FA5"/>
    <w:rsid w:val="002C202A"/>
    <w:rsid w:val="002C2193"/>
    <w:rsid w:val="002C23A3"/>
    <w:rsid w:val="002C2522"/>
    <w:rsid w:val="002C2638"/>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52D"/>
    <w:rsid w:val="002C5958"/>
    <w:rsid w:val="002C5D5A"/>
    <w:rsid w:val="002C6145"/>
    <w:rsid w:val="002C64A1"/>
    <w:rsid w:val="002C65C8"/>
    <w:rsid w:val="002C6870"/>
    <w:rsid w:val="002C6882"/>
    <w:rsid w:val="002C6A72"/>
    <w:rsid w:val="002C6B21"/>
    <w:rsid w:val="002C6B23"/>
    <w:rsid w:val="002C6D68"/>
    <w:rsid w:val="002C75D0"/>
    <w:rsid w:val="002C7ACC"/>
    <w:rsid w:val="002D0530"/>
    <w:rsid w:val="002D0AA0"/>
    <w:rsid w:val="002D0AAB"/>
    <w:rsid w:val="002D0AD3"/>
    <w:rsid w:val="002D0DC3"/>
    <w:rsid w:val="002D101D"/>
    <w:rsid w:val="002D11B1"/>
    <w:rsid w:val="002D11E1"/>
    <w:rsid w:val="002D1F53"/>
    <w:rsid w:val="002D20CB"/>
    <w:rsid w:val="002D213A"/>
    <w:rsid w:val="002D2261"/>
    <w:rsid w:val="002D230A"/>
    <w:rsid w:val="002D2505"/>
    <w:rsid w:val="002D279F"/>
    <w:rsid w:val="002D27A9"/>
    <w:rsid w:val="002D2A77"/>
    <w:rsid w:val="002D2D4C"/>
    <w:rsid w:val="002D3094"/>
    <w:rsid w:val="002D30CE"/>
    <w:rsid w:val="002D31FB"/>
    <w:rsid w:val="002D357A"/>
    <w:rsid w:val="002D35A4"/>
    <w:rsid w:val="002D3A57"/>
    <w:rsid w:val="002D402A"/>
    <w:rsid w:val="002D4142"/>
    <w:rsid w:val="002D4329"/>
    <w:rsid w:val="002D43D9"/>
    <w:rsid w:val="002D4663"/>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1B7D"/>
    <w:rsid w:val="002E2051"/>
    <w:rsid w:val="002E2071"/>
    <w:rsid w:val="002E21FF"/>
    <w:rsid w:val="002E2217"/>
    <w:rsid w:val="002E28EB"/>
    <w:rsid w:val="002E290F"/>
    <w:rsid w:val="002E292D"/>
    <w:rsid w:val="002E2943"/>
    <w:rsid w:val="002E29A7"/>
    <w:rsid w:val="002E2F72"/>
    <w:rsid w:val="002E2F73"/>
    <w:rsid w:val="002E2FDC"/>
    <w:rsid w:val="002E30FF"/>
    <w:rsid w:val="002E325B"/>
    <w:rsid w:val="002E345D"/>
    <w:rsid w:val="002E34AB"/>
    <w:rsid w:val="002E3842"/>
    <w:rsid w:val="002E3D85"/>
    <w:rsid w:val="002E3E73"/>
    <w:rsid w:val="002E422C"/>
    <w:rsid w:val="002E42C8"/>
    <w:rsid w:val="002E4398"/>
    <w:rsid w:val="002E468F"/>
    <w:rsid w:val="002E4837"/>
    <w:rsid w:val="002E4AB8"/>
    <w:rsid w:val="002E4E10"/>
    <w:rsid w:val="002E57DB"/>
    <w:rsid w:val="002E57F0"/>
    <w:rsid w:val="002E58D1"/>
    <w:rsid w:val="002E5A3B"/>
    <w:rsid w:val="002E5F34"/>
    <w:rsid w:val="002E612D"/>
    <w:rsid w:val="002E64AC"/>
    <w:rsid w:val="002E65CD"/>
    <w:rsid w:val="002E68BD"/>
    <w:rsid w:val="002E6E72"/>
    <w:rsid w:val="002E71D5"/>
    <w:rsid w:val="002E733D"/>
    <w:rsid w:val="002E79FA"/>
    <w:rsid w:val="002E7F0D"/>
    <w:rsid w:val="002F0052"/>
    <w:rsid w:val="002F0222"/>
    <w:rsid w:val="002F049D"/>
    <w:rsid w:val="002F04FE"/>
    <w:rsid w:val="002F0C48"/>
    <w:rsid w:val="002F1035"/>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2C1"/>
    <w:rsid w:val="0030146D"/>
    <w:rsid w:val="0030158D"/>
    <w:rsid w:val="00301948"/>
    <w:rsid w:val="00301A88"/>
    <w:rsid w:val="00301E71"/>
    <w:rsid w:val="00302317"/>
    <w:rsid w:val="0030234B"/>
    <w:rsid w:val="0030239A"/>
    <w:rsid w:val="003024D4"/>
    <w:rsid w:val="003028AF"/>
    <w:rsid w:val="003031F9"/>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5D0"/>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662"/>
    <w:rsid w:val="00312853"/>
    <w:rsid w:val="00312AB7"/>
    <w:rsid w:val="00312B66"/>
    <w:rsid w:val="00312F0F"/>
    <w:rsid w:val="00313774"/>
    <w:rsid w:val="00313B14"/>
    <w:rsid w:val="00313B97"/>
    <w:rsid w:val="00314004"/>
    <w:rsid w:val="0031422A"/>
    <w:rsid w:val="00314408"/>
    <w:rsid w:val="0031487E"/>
    <w:rsid w:val="003149E6"/>
    <w:rsid w:val="00314BDC"/>
    <w:rsid w:val="00314CE5"/>
    <w:rsid w:val="00314E97"/>
    <w:rsid w:val="00314EA1"/>
    <w:rsid w:val="0031522C"/>
    <w:rsid w:val="0031593F"/>
    <w:rsid w:val="00315988"/>
    <w:rsid w:val="003159CE"/>
    <w:rsid w:val="00315A74"/>
    <w:rsid w:val="00315ABE"/>
    <w:rsid w:val="00315BCF"/>
    <w:rsid w:val="00315CC6"/>
    <w:rsid w:val="00315D5D"/>
    <w:rsid w:val="00315D82"/>
    <w:rsid w:val="00315DAC"/>
    <w:rsid w:val="00315EF9"/>
    <w:rsid w:val="0031620D"/>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2F"/>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27FC7"/>
    <w:rsid w:val="003302F4"/>
    <w:rsid w:val="0033037D"/>
    <w:rsid w:val="003305F4"/>
    <w:rsid w:val="003306BE"/>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700"/>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04F"/>
    <w:rsid w:val="003352B0"/>
    <w:rsid w:val="003353A8"/>
    <w:rsid w:val="00335460"/>
    <w:rsid w:val="003359CC"/>
    <w:rsid w:val="00335E61"/>
    <w:rsid w:val="003361A3"/>
    <w:rsid w:val="003364EC"/>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6D8"/>
    <w:rsid w:val="00342EB6"/>
    <w:rsid w:val="00342FB9"/>
    <w:rsid w:val="00343622"/>
    <w:rsid w:val="00343635"/>
    <w:rsid w:val="003439CD"/>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407"/>
    <w:rsid w:val="003466C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014"/>
    <w:rsid w:val="00352474"/>
    <w:rsid w:val="00352A3F"/>
    <w:rsid w:val="00352FD0"/>
    <w:rsid w:val="003534D6"/>
    <w:rsid w:val="00353542"/>
    <w:rsid w:val="003536B9"/>
    <w:rsid w:val="00353729"/>
    <w:rsid w:val="00353C3E"/>
    <w:rsid w:val="00353CAD"/>
    <w:rsid w:val="00353DCC"/>
    <w:rsid w:val="00353F16"/>
    <w:rsid w:val="00354086"/>
    <w:rsid w:val="0035433D"/>
    <w:rsid w:val="0035446A"/>
    <w:rsid w:val="00354553"/>
    <w:rsid w:val="00354B90"/>
    <w:rsid w:val="00354F4B"/>
    <w:rsid w:val="00354F6A"/>
    <w:rsid w:val="003554C9"/>
    <w:rsid w:val="0035574F"/>
    <w:rsid w:val="0035595C"/>
    <w:rsid w:val="00355E3B"/>
    <w:rsid w:val="00355E4B"/>
    <w:rsid w:val="00355F8F"/>
    <w:rsid w:val="003562D2"/>
    <w:rsid w:val="003564B0"/>
    <w:rsid w:val="00356949"/>
    <w:rsid w:val="003569F8"/>
    <w:rsid w:val="00356B1A"/>
    <w:rsid w:val="00356B9C"/>
    <w:rsid w:val="00356BA5"/>
    <w:rsid w:val="00356D67"/>
    <w:rsid w:val="00356E2E"/>
    <w:rsid w:val="00356E79"/>
    <w:rsid w:val="00356FE7"/>
    <w:rsid w:val="00357544"/>
    <w:rsid w:val="00357AF6"/>
    <w:rsid w:val="00357E24"/>
    <w:rsid w:val="00357EF2"/>
    <w:rsid w:val="003601EA"/>
    <w:rsid w:val="00360272"/>
    <w:rsid w:val="00360332"/>
    <w:rsid w:val="00360477"/>
    <w:rsid w:val="0036062D"/>
    <w:rsid w:val="003606BF"/>
    <w:rsid w:val="0036097D"/>
    <w:rsid w:val="00360D5D"/>
    <w:rsid w:val="00361163"/>
    <w:rsid w:val="0036128C"/>
    <w:rsid w:val="00361C30"/>
    <w:rsid w:val="003620FE"/>
    <w:rsid w:val="0036213C"/>
    <w:rsid w:val="003624F8"/>
    <w:rsid w:val="00362D3F"/>
    <w:rsid w:val="00363216"/>
    <w:rsid w:val="003632D5"/>
    <w:rsid w:val="00363CDA"/>
    <w:rsid w:val="00364A79"/>
    <w:rsid w:val="00364ED2"/>
    <w:rsid w:val="00365843"/>
    <w:rsid w:val="003658A6"/>
    <w:rsid w:val="00365A30"/>
    <w:rsid w:val="00366226"/>
    <w:rsid w:val="003664F9"/>
    <w:rsid w:val="00366556"/>
    <w:rsid w:val="003666F4"/>
    <w:rsid w:val="00366A65"/>
    <w:rsid w:val="0036700A"/>
    <w:rsid w:val="003670D7"/>
    <w:rsid w:val="003670FE"/>
    <w:rsid w:val="00367107"/>
    <w:rsid w:val="00367192"/>
    <w:rsid w:val="00370252"/>
    <w:rsid w:val="003702D7"/>
    <w:rsid w:val="0037032E"/>
    <w:rsid w:val="003704C2"/>
    <w:rsid w:val="00370865"/>
    <w:rsid w:val="00370A72"/>
    <w:rsid w:val="00370B6C"/>
    <w:rsid w:val="00370CBA"/>
    <w:rsid w:val="00370DA4"/>
    <w:rsid w:val="00370DBC"/>
    <w:rsid w:val="00371019"/>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43A"/>
    <w:rsid w:val="00374599"/>
    <w:rsid w:val="00374727"/>
    <w:rsid w:val="0037480A"/>
    <w:rsid w:val="00374834"/>
    <w:rsid w:val="00374856"/>
    <w:rsid w:val="003749BD"/>
    <w:rsid w:val="00374CE9"/>
    <w:rsid w:val="00374E51"/>
    <w:rsid w:val="00375342"/>
    <w:rsid w:val="00375349"/>
    <w:rsid w:val="00375B88"/>
    <w:rsid w:val="00376264"/>
    <w:rsid w:val="0037668A"/>
    <w:rsid w:val="003769CB"/>
    <w:rsid w:val="00376A10"/>
    <w:rsid w:val="00376BE3"/>
    <w:rsid w:val="00376D39"/>
    <w:rsid w:val="00376EB8"/>
    <w:rsid w:val="00376F5A"/>
    <w:rsid w:val="00377131"/>
    <w:rsid w:val="00377F90"/>
    <w:rsid w:val="00377F99"/>
    <w:rsid w:val="00380215"/>
    <w:rsid w:val="003806F3"/>
    <w:rsid w:val="00380856"/>
    <w:rsid w:val="00380939"/>
    <w:rsid w:val="00380B59"/>
    <w:rsid w:val="00380E6D"/>
    <w:rsid w:val="00381849"/>
    <w:rsid w:val="00381B21"/>
    <w:rsid w:val="00381C9E"/>
    <w:rsid w:val="00382208"/>
    <w:rsid w:val="00382284"/>
    <w:rsid w:val="003823A4"/>
    <w:rsid w:val="003825BB"/>
    <w:rsid w:val="0038280E"/>
    <w:rsid w:val="003828F3"/>
    <w:rsid w:val="00382C26"/>
    <w:rsid w:val="00383CFF"/>
    <w:rsid w:val="003840EF"/>
    <w:rsid w:val="003842AA"/>
    <w:rsid w:val="003842D0"/>
    <w:rsid w:val="003843E2"/>
    <w:rsid w:val="003845E9"/>
    <w:rsid w:val="00384687"/>
    <w:rsid w:val="00384CA8"/>
    <w:rsid w:val="00385031"/>
    <w:rsid w:val="00385102"/>
    <w:rsid w:val="00385259"/>
    <w:rsid w:val="00385418"/>
    <w:rsid w:val="00385437"/>
    <w:rsid w:val="0038582F"/>
    <w:rsid w:val="00385CFF"/>
    <w:rsid w:val="00385D9A"/>
    <w:rsid w:val="00385EBA"/>
    <w:rsid w:val="003860C5"/>
    <w:rsid w:val="003868FF"/>
    <w:rsid w:val="00386DBD"/>
    <w:rsid w:val="00386F57"/>
    <w:rsid w:val="00387224"/>
    <w:rsid w:val="003874D3"/>
    <w:rsid w:val="003875CF"/>
    <w:rsid w:val="003877FA"/>
    <w:rsid w:val="003878DD"/>
    <w:rsid w:val="00387A3F"/>
    <w:rsid w:val="00387B49"/>
    <w:rsid w:val="0039041A"/>
    <w:rsid w:val="003905AA"/>
    <w:rsid w:val="003906EF"/>
    <w:rsid w:val="003908B2"/>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93D"/>
    <w:rsid w:val="003A1C9E"/>
    <w:rsid w:val="003A1E09"/>
    <w:rsid w:val="003A1E5D"/>
    <w:rsid w:val="003A1FD3"/>
    <w:rsid w:val="003A2007"/>
    <w:rsid w:val="003A2543"/>
    <w:rsid w:val="003A259D"/>
    <w:rsid w:val="003A2B43"/>
    <w:rsid w:val="003A2C04"/>
    <w:rsid w:val="003A2F90"/>
    <w:rsid w:val="003A3133"/>
    <w:rsid w:val="003A34BF"/>
    <w:rsid w:val="003A3674"/>
    <w:rsid w:val="003A3973"/>
    <w:rsid w:val="003A3A84"/>
    <w:rsid w:val="003A4154"/>
    <w:rsid w:val="003A421C"/>
    <w:rsid w:val="003A421D"/>
    <w:rsid w:val="003A4943"/>
    <w:rsid w:val="003A498F"/>
    <w:rsid w:val="003A4B6B"/>
    <w:rsid w:val="003A4D43"/>
    <w:rsid w:val="003A4ECF"/>
    <w:rsid w:val="003A527C"/>
    <w:rsid w:val="003A52EA"/>
    <w:rsid w:val="003A53CD"/>
    <w:rsid w:val="003A541D"/>
    <w:rsid w:val="003A544A"/>
    <w:rsid w:val="003A56EF"/>
    <w:rsid w:val="003A584B"/>
    <w:rsid w:val="003A586B"/>
    <w:rsid w:val="003A5913"/>
    <w:rsid w:val="003A5B50"/>
    <w:rsid w:val="003A5B7A"/>
    <w:rsid w:val="003A5BC1"/>
    <w:rsid w:val="003A5DB6"/>
    <w:rsid w:val="003A5F2E"/>
    <w:rsid w:val="003A5F75"/>
    <w:rsid w:val="003A6173"/>
    <w:rsid w:val="003A61BC"/>
    <w:rsid w:val="003A661F"/>
    <w:rsid w:val="003A69EF"/>
    <w:rsid w:val="003A6DD1"/>
    <w:rsid w:val="003A6EF9"/>
    <w:rsid w:val="003A6FE1"/>
    <w:rsid w:val="003A7166"/>
    <w:rsid w:val="003A72CB"/>
    <w:rsid w:val="003A72FF"/>
    <w:rsid w:val="003A772D"/>
    <w:rsid w:val="003A7D35"/>
    <w:rsid w:val="003B0341"/>
    <w:rsid w:val="003B0421"/>
    <w:rsid w:val="003B050F"/>
    <w:rsid w:val="003B0632"/>
    <w:rsid w:val="003B08B0"/>
    <w:rsid w:val="003B0926"/>
    <w:rsid w:val="003B0D16"/>
    <w:rsid w:val="003B1114"/>
    <w:rsid w:val="003B11CE"/>
    <w:rsid w:val="003B15B2"/>
    <w:rsid w:val="003B15EB"/>
    <w:rsid w:val="003B1F04"/>
    <w:rsid w:val="003B22A8"/>
    <w:rsid w:val="003B232F"/>
    <w:rsid w:val="003B2427"/>
    <w:rsid w:val="003B24DD"/>
    <w:rsid w:val="003B2852"/>
    <w:rsid w:val="003B29F3"/>
    <w:rsid w:val="003B2A50"/>
    <w:rsid w:val="003B2AE3"/>
    <w:rsid w:val="003B2DF4"/>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7B6"/>
    <w:rsid w:val="003B585F"/>
    <w:rsid w:val="003B58C8"/>
    <w:rsid w:val="003B5CE7"/>
    <w:rsid w:val="003B5D06"/>
    <w:rsid w:val="003B5F67"/>
    <w:rsid w:val="003B6470"/>
    <w:rsid w:val="003B6D0A"/>
    <w:rsid w:val="003B6DD3"/>
    <w:rsid w:val="003B7EAF"/>
    <w:rsid w:val="003C03B0"/>
    <w:rsid w:val="003C06C7"/>
    <w:rsid w:val="003C09FE"/>
    <w:rsid w:val="003C0CA9"/>
    <w:rsid w:val="003C0F71"/>
    <w:rsid w:val="003C1245"/>
    <w:rsid w:val="003C1308"/>
    <w:rsid w:val="003C14B6"/>
    <w:rsid w:val="003C1507"/>
    <w:rsid w:val="003C183A"/>
    <w:rsid w:val="003C1C41"/>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26"/>
    <w:rsid w:val="003C6184"/>
    <w:rsid w:val="003C6531"/>
    <w:rsid w:val="003C6A55"/>
    <w:rsid w:val="003C6B1D"/>
    <w:rsid w:val="003C6BAE"/>
    <w:rsid w:val="003C6CAB"/>
    <w:rsid w:val="003C736F"/>
    <w:rsid w:val="003C7449"/>
    <w:rsid w:val="003C7514"/>
    <w:rsid w:val="003C774C"/>
    <w:rsid w:val="003C79D8"/>
    <w:rsid w:val="003C7C3B"/>
    <w:rsid w:val="003D0038"/>
    <w:rsid w:val="003D031D"/>
    <w:rsid w:val="003D0362"/>
    <w:rsid w:val="003D073B"/>
    <w:rsid w:val="003D0A31"/>
    <w:rsid w:val="003D0C73"/>
    <w:rsid w:val="003D1123"/>
    <w:rsid w:val="003D1F75"/>
    <w:rsid w:val="003D2158"/>
    <w:rsid w:val="003D21D5"/>
    <w:rsid w:val="003D225A"/>
    <w:rsid w:val="003D2477"/>
    <w:rsid w:val="003D24FD"/>
    <w:rsid w:val="003D2927"/>
    <w:rsid w:val="003D2C21"/>
    <w:rsid w:val="003D2E15"/>
    <w:rsid w:val="003D2F96"/>
    <w:rsid w:val="003D32EC"/>
    <w:rsid w:val="003D35B6"/>
    <w:rsid w:val="003D3650"/>
    <w:rsid w:val="003D36B9"/>
    <w:rsid w:val="003D38BC"/>
    <w:rsid w:val="003D39CD"/>
    <w:rsid w:val="003D3A1D"/>
    <w:rsid w:val="003D3B8B"/>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949"/>
    <w:rsid w:val="003E3F01"/>
    <w:rsid w:val="003E40D0"/>
    <w:rsid w:val="003E4352"/>
    <w:rsid w:val="003E4361"/>
    <w:rsid w:val="003E46E7"/>
    <w:rsid w:val="003E46F9"/>
    <w:rsid w:val="003E4752"/>
    <w:rsid w:val="003E47D7"/>
    <w:rsid w:val="003E48F6"/>
    <w:rsid w:val="003E4910"/>
    <w:rsid w:val="003E4AD5"/>
    <w:rsid w:val="003E5043"/>
    <w:rsid w:val="003E5090"/>
    <w:rsid w:val="003E5524"/>
    <w:rsid w:val="003E571C"/>
    <w:rsid w:val="003E58DD"/>
    <w:rsid w:val="003E5A28"/>
    <w:rsid w:val="003E5C4A"/>
    <w:rsid w:val="003E5F7E"/>
    <w:rsid w:val="003E618B"/>
    <w:rsid w:val="003E65DD"/>
    <w:rsid w:val="003E6895"/>
    <w:rsid w:val="003E6A88"/>
    <w:rsid w:val="003E6B51"/>
    <w:rsid w:val="003E722B"/>
    <w:rsid w:val="003F0008"/>
    <w:rsid w:val="003F0279"/>
    <w:rsid w:val="003F0332"/>
    <w:rsid w:val="003F050B"/>
    <w:rsid w:val="003F06D3"/>
    <w:rsid w:val="003F09B4"/>
    <w:rsid w:val="003F09EB"/>
    <w:rsid w:val="003F0A9A"/>
    <w:rsid w:val="003F150A"/>
    <w:rsid w:val="003F1586"/>
    <w:rsid w:val="003F1981"/>
    <w:rsid w:val="003F2118"/>
    <w:rsid w:val="003F212F"/>
    <w:rsid w:val="003F21AE"/>
    <w:rsid w:val="003F21D3"/>
    <w:rsid w:val="003F2483"/>
    <w:rsid w:val="003F24E3"/>
    <w:rsid w:val="003F25F0"/>
    <w:rsid w:val="003F2759"/>
    <w:rsid w:val="003F28D6"/>
    <w:rsid w:val="003F29D4"/>
    <w:rsid w:val="003F31E3"/>
    <w:rsid w:val="003F34F9"/>
    <w:rsid w:val="003F3657"/>
    <w:rsid w:val="003F3839"/>
    <w:rsid w:val="003F44A3"/>
    <w:rsid w:val="003F4571"/>
    <w:rsid w:val="003F4587"/>
    <w:rsid w:val="003F459C"/>
    <w:rsid w:val="003F47BA"/>
    <w:rsid w:val="003F49E0"/>
    <w:rsid w:val="003F51AE"/>
    <w:rsid w:val="003F51D7"/>
    <w:rsid w:val="003F5395"/>
    <w:rsid w:val="003F5932"/>
    <w:rsid w:val="003F5A08"/>
    <w:rsid w:val="003F5EAE"/>
    <w:rsid w:val="003F662F"/>
    <w:rsid w:val="003F6715"/>
    <w:rsid w:val="003F6994"/>
    <w:rsid w:val="003F6A04"/>
    <w:rsid w:val="003F6CD2"/>
    <w:rsid w:val="003F6DC8"/>
    <w:rsid w:val="003F6DEC"/>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7AF"/>
    <w:rsid w:val="00400B51"/>
    <w:rsid w:val="00401123"/>
    <w:rsid w:val="00401244"/>
    <w:rsid w:val="00401328"/>
    <w:rsid w:val="004014FE"/>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763"/>
    <w:rsid w:val="0040593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0F2"/>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BBF"/>
    <w:rsid w:val="00416DCC"/>
    <w:rsid w:val="0041771F"/>
    <w:rsid w:val="00417736"/>
    <w:rsid w:val="00417E1A"/>
    <w:rsid w:val="0042021F"/>
    <w:rsid w:val="0042043D"/>
    <w:rsid w:val="0042044A"/>
    <w:rsid w:val="00420481"/>
    <w:rsid w:val="004206EC"/>
    <w:rsid w:val="00420FE5"/>
    <w:rsid w:val="00421055"/>
    <w:rsid w:val="0042113D"/>
    <w:rsid w:val="0042114E"/>
    <w:rsid w:val="00421200"/>
    <w:rsid w:val="00421227"/>
    <w:rsid w:val="0042145F"/>
    <w:rsid w:val="00421498"/>
    <w:rsid w:val="004215AB"/>
    <w:rsid w:val="0042163C"/>
    <w:rsid w:val="00421C0C"/>
    <w:rsid w:val="00422D37"/>
    <w:rsid w:val="00422E61"/>
    <w:rsid w:val="00423435"/>
    <w:rsid w:val="00423B88"/>
    <w:rsid w:val="00423E1D"/>
    <w:rsid w:val="00423F94"/>
    <w:rsid w:val="004241A7"/>
    <w:rsid w:val="004245B2"/>
    <w:rsid w:val="00424681"/>
    <w:rsid w:val="00424D1C"/>
    <w:rsid w:val="004252BF"/>
    <w:rsid w:val="00425373"/>
    <w:rsid w:val="004253AE"/>
    <w:rsid w:val="0042553B"/>
    <w:rsid w:val="004259AB"/>
    <w:rsid w:val="00425FB6"/>
    <w:rsid w:val="004264CE"/>
    <w:rsid w:val="0042675C"/>
    <w:rsid w:val="00426C1A"/>
    <w:rsid w:val="00426C24"/>
    <w:rsid w:val="00426EBE"/>
    <w:rsid w:val="0042744C"/>
    <w:rsid w:val="00427AC8"/>
    <w:rsid w:val="004300AC"/>
    <w:rsid w:val="00430107"/>
    <w:rsid w:val="00430301"/>
    <w:rsid w:val="00430B0D"/>
    <w:rsid w:val="00430F58"/>
    <w:rsid w:val="00431069"/>
    <w:rsid w:val="00431A5E"/>
    <w:rsid w:val="00431DB5"/>
    <w:rsid w:val="00431EDD"/>
    <w:rsid w:val="00432133"/>
    <w:rsid w:val="00432360"/>
    <w:rsid w:val="00432534"/>
    <w:rsid w:val="0043255B"/>
    <w:rsid w:val="00432692"/>
    <w:rsid w:val="004329F5"/>
    <w:rsid w:val="00432A24"/>
    <w:rsid w:val="00432E00"/>
    <w:rsid w:val="00433402"/>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9BE"/>
    <w:rsid w:val="00440A05"/>
    <w:rsid w:val="00440AB0"/>
    <w:rsid w:val="00440D07"/>
    <w:rsid w:val="00441083"/>
    <w:rsid w:val="004410D4"/>
    <w:rsid w:val="004414E2"/>
    <w:rsid w:val="004416FA"/>
    <w:rsid w:val="00441C09"/>
    <w:rsid w:val="0044204C"/>
    <w:rsid w:val="0044213C"/>
    <w:rsid w:val="004426B9"/>
    <w:rsid w:val="00442B24"/>
    <w:rsid w:val="00442EF7"/>
    <w:rsid w:val="00442F91"/>
    <w:rsid w:val="004430CA"/>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820"/>
    <w:rsid w:val="00447ACB"/>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1B76"/>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0"/>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0BE"/>
    <w:rsid w:val="00457133"/>
    <w:rsid w:val="0045780E"/>
    <w:rsid w:val="00457830"/>
    <w:rsid w:val="00457B3D"/>
    <w:rsid w:val="00457CD0"/>
    <w:rsid w:val="00457EEE"/>
    <w:rsid w:val="00460246"/>
    <w:rsid w:val="004602FE"/>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70"/>
    <w:rsid w:val="004638BC"/>
    <w:rsid w:val="00463BEA"/>
    <w:rsid w:val="00463E7D"/>
    <w:rsid w:val="0046414F"/>
    <w:rsid w:val="00464A49"/>
    <w:rsid w:val="00464BA8"/>
    <w:rsid w:val="00464D03"/>
    <w:rsid w:val="00464D42"/>
    <w:rsid w:val="00465154"/>
    <w:rsid w:val="0046538D"/>
    <w:rsid w:val="0046550B"/>
    <w:rsid w:val="00465AF0"/>
    <w:rsid w:val="00465C78"/>
    <w:rsid w:val="0046617E"/>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572"/>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206"/>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2E0"/>
    <w:rsid w:val="004836D9"/>
    <w:rsid w:val="004838AF"/>
    <w:rsid w:val="00483A49"/>
    <w:rsid w:val="00483B3C"/>
    <w:rsid w:val="00483D0D"/>
    <w:rsid w:val="00483D81"/>
    <w:rsid w:val="00483DF7"/>
    <w:rsid w:val="00483E9A"/>
    <w:rsid w:val="00484056"/>
    <w:rsid w:val="004840C4"/>
    <w:rsid w:val="00484128"/>
    <w:rsid w:val="00484190"/>
    <w:rsid w:val="00484361"/>
    <w:rsid w:val="004844C5"/>
    <w:rsid w:val="00484A8E"/>
    <w:rsid w:val="00484CDE"/>
    <w:rsid w:val="00484D1E"/>
    <w:rsid w:val="00484E0A"/>
    <w:rsid w:val="00484F9C"/>
    <w:rsid w:val="00484FF5"/>
    <w:rsid w:val="00485245"/>
    <w:rsid w:val="00485303"/>
    <w:rsid w:val="00485391"/>
    <w:rsid w:val="0048563F"/>
    <w:rsid w:val="00485D65"/>
    <w:rsid w:val="00485E09"/>
    <w:rsid w:val="00485F42"/>
    <w:rsid w:val="00486426"/>
    <w:rsid w:val="00486510"/>
    <w:rsid w:val="0048668F"/>
    <w:rsid w:val="0048683E"/>
    <w:rsid w:val="00486C9A"/>
    <w:rsid w:val="00486DF6"/>
    <w:rsid w:val="00486F5A"/>
    <w:rsid w:val="00487253"/>
    <w:rsid w:val="00487255"/>
    <w:rsid w:val="004872B7"/>
    <w:rsid w:val="0048754B"/>
    <w:rsid w:val="00487791"/>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68C"/>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5AAD"/>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0A9"/>
    <w:rsid w:val="004A6155"/>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504"/>
    <w:rsid w:val="004B484D"/>
    <w:rsid w:val="004B4E8C"/>
    <w:rsid w:val="004B4EDF"/>
    <w:rsid w:val="004B5733"/>
    <w:rsid w:val="004B58EE"/>
    <w:rsid w:val="004B5A09"/>
    <w:rsid w:val="004B5A87"/>
    <w:rsid w:val="004B5D27"/>
    <w:rsid w:val="004B5F60"/>
    <w:rsid w:val="004B61E0"/>
    <w:rsid w:val="004B6345"/>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8BF"/>
    <w:rsid w:val="004D0961"/>
    <w:rsid w:val="004D0963"/>
    <w:rsid w:val="004D0FAD"/>
    <w:rsid w:val="004D0FFA"/>
    <w:rsid w:val="004D1299"/>
    <w:rsid w:val="004D1732"/>
    <w:rsid w:val="004D1853"/>
    <w:rsid w:val="004D1924"/>
    <w:rsid w:val="004D1C15"/>
    <w:rsid w:val="004D1C62"/>
    <w:rsid w:val="004D1CCC"/>
    <w:rsid w:val="004D1E12"/>
    <w:rsid w:val="004D22B8"/>
    <w:rsid w:val="004D2A56"/>
    <w:rsid w:val="004D2DB2"/>
    <w:rsid w:val="004D3177"/>
    <w:rsid w:val="004D35AD"/>
    <w:rsid w:val="004D3906"/>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AFD"/>
    <w:rsid w:val="004D7C14"/>
    <w:rsid w:val="004E0554"/>
    <w:rsid w:val="004E0791"/>
    <w:rsid w:val="004E097A"/>
    <w:rsid w:val="004E09CD"/>
    <w:rsid w:val="004E16A3"/>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D15"/>
    <w:rsid w:val="004E4FDD"/>
    <w:rsid w:val="004E5244"/>
    <w:rsid w:val="004E587D"/>
    <w:rsid w:val="004E6248"/>
    <w:rsid w:val="004E6442"/>
    <w:rsid w:val="004E6749"/>
    <w:rsid w:val="004E6864"/>
    <w:rsid w:val="004E6A7A"/>
    <w:rsid w:val="004E6C94"/>
    <w:rsid w:val="004E6D0B"/>
    <w:rsid w:val="004E71CA"/>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555"/>
    <w:rsid w:val="004F4710"/>
    <w:rsid w:val="004F48AC"/>
    <w:rsid w:val="004F4B9D"/>
    <w:rsid w:val="004F4D04"/>
    <w:rsid w:val="004F51E3"/>
    <w:rsid w:val="004F51FB"/>
    <w:rsid w:val="004F541A"/>
    <w:rsid w:val="004F55DD"/>
    <w:rsid w:val="004F561F"/>
    <w:rsid w:val="004F570C"/>
    <w:rsid w:val="004F57E3"/>
    <w:rsid w:val="004F57FC"/>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E3A"/>
    <w:rsid w:val="005046AB"/>
    <w:rsid w:val="00504B06"/>
    <w:rsid w:val="00504C66"/>
    <w:rsid w:val="00504E80"/>
    <w:rsid w:val="00505788"/>
    <w:rsid w:val="00505A8D"/>
    <w:rsid w:val="00505AFE"/>
    <w:rsid w:val="00505B3F"/>
    <w:rsid w:val="00505C32"/>
    <w:rsid w:val="00505D8F"/>
    <w:rsid w:val="00505FC9"/>
    <w:rsid w:val="00506459"/>
    <w:rsid w:val="005068F8"/>
    <w:rsid w:val="005069D4"/>
    <w:rsid w:val="00506A9B"/>
    <w:rsid w:val="00506BB3"/>
    <w:rsid w:val="00507238"/>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6E"/>
    <w:rsid w:val="005124CA"/>
    <w:rsid w:val="00512A70"/>
    <w:rsid w:val="00512AC1"/>
    <w:rsid w:val="00512B20"/>
    <w:rsid w:val="00512B85"/>
    <w:rsid w:val="00512BDD"/>
    <w:rsid w:val="00512C7F"/>
    <w:rsid w:val="00512D48"/>
    <w:rsid w:val="00512E31"/>
    <w:rsid w:val="00512FBE"/>
    <w:rsid w:val="00513223"/>
    <w:rsid w:val="00513515"/>
    <w:rsid w:val="005136E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17EF0"/>
    <w:rsid w:val="0052014E"/>
    <w:rsid w:val="00520493"/>
    <w:rsid w:val="00520642"/>
    <w:rsid w:val="00520969"/>
    <w:rsid w:val="00520BC1"/>
    <w:rsid w:val="00520BDC"/>
    <w:rsid w:val="00520C9E"/>
    <w:rsid w:val="00520E29"/>
    <w:rsid w:val="00521A1B"/>
    <w:rsid w:val="00521B0E"/>
    <w:rsid w:val="00521D36"/>
    <w:rsid w:val="0052255A"/>
    <w:rsid w:val="005228C0"/>
    <w:rsid w:val="005228E8"/>
    <w:rsid w:val="005229C7"/>
    <w:rsid w:val="00523466"/>
    <w:rsid w:val="0052399C"/>
    <w:rsid w:val="00523DD2"/>
    <w:rsid w:val="00523E1B"/>
    <w:rsid w:val="00523F10"/>
    <w:rsid w:val="005242AF"/>
    <w:rsid w:val="00524A74"/>
    <w:rsid w:val="00524CB1"/>
    <w:rsid w:val="00524DED"/>
    <w:rsid w:val="0052514B"/>
    <w:rsid w:val="0052539D"/>
    <w:rsid w:val="00525833"/>
    <w:rsid w:val="0052592B"/>
    <w:rsid w:val="005265AA"/>
    <w:rsid w:val="005265BE"/>
    <w:rsid w:val="00526ADF"/>
    <w:rsid w:val="00526C75"/>
    <w:rsid w:val="00526D21"/>
    <w:rsid w:val="00526D3E"/>
    <w:rsid w:val="00526EC5"/>
    <w:rsid w:val="00526F20"/>
    <w:rsid w:val="005271CF"/>
    <w:rsid w:val="005273B7"/>
    <w:rsid w:val="00527593"/>
    <w:rsid w:val="005276D5"/>
    <w:rsid w:val="00527924"/>
    <w:rsid w:val="00527933"/>
    <w:rsid w:val="005279F6"/>
    <w:rsid w:val="00527ADA"/>
    <w:rsid w:val="00527EF8"/>
    <w:rsid w:val="00527F1A"/>
    <w:rsid w:val="00527FC5"/>
    <w:rsid w:val="00530086"/>
    <w:rsid w:val="005304F9"/>
    <w:rsid w:val="00530540"/>
    <w:rsid w:val="00530845"/>
    <w:rsid w:val="005309B2"/>
    <w:rsid w:val="00530A79"/>
    <w:rsid w:val="00530DB1"/>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0B"/>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03"/>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8D8"/>
    <w:rsid w:val="00543988"/>
    <w:rsid w:val="00544030"/>
    <w:rsid w:val="0054422D"/>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C8"/>
    <w:rsid w:val="00550147"/>
    <w:rsid w:val="0055022A"/>
    <w:rsid w:val="005502A8"/>
    <w:rsid w:val="00550797"/>
    <w:rsid w:val="00550916"/>
    <w:rsid w:val="00550998"/>
    <w:rsid w:val="00550B76"/>
    <w:rsid w:val="00550DE3"/>
    <w:rsid w:val="0055151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6E04"/>
    <w:rsid w:val="00557325"/>
    <w:rsid w:val="005574F6"/>
    <w:rsid w:val="00557697"/>
    <w:rsid w:val="00557724"/>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738"/>
    <w:rsid w:val="005619D3"/>
    <w:rsid w:val="00561A23"/>
    <w:rsid w:val="00561A70"/>
    <w:rsid w:val="00561A9D"/>
    <w:rsid w:val="00561AD5"/>
    <w:rsid w:val="00561B08"/>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D6D"/>
    <w:rsid w:val="00567FF8"/>
    <w:rsid w:val="00570114"/>
    <w:rsid w:val="00570839"/>
    <w:rsid w:val="00570EEC"/>
    <w:rsid w:val="0057113E"/>
    <w:rsid w:val="00571343"/>
    <w:rsid w:val="00571552"/>
    <w:rsid w:val="00571F60"/>
    <w:rsid w:val="005720FA"/>
    <w:rsid w:val="00572222"/>
    <w:rsid w:val="005723DB"/>
    <w:rsid w:val="00572618"/>
    <w:rsid w:val="00572679"/>
    <w:rsid w:val="00572775"/>
    <w:rsid w:val="00572AF6"/>
    <w:rsid w:val="00572DE2"/>
    <w:rsid w:val="00573087"/>
    <w:rsid w:val="005731BD"/>
    <w:rsid w:val="005732E1"/>
    <w:rsid w:val="005733CF"/>
    <w:rsid w:val="005739AC"/>
    <w:rsid w:val="00574402"/>
    <w:rsid w:val="005746EE"/>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780"/>
    <w:rsid w:val="00582809"/>
    <w:rsid w:val="00582835"/>
    <w:rsid w:val="00582A83"/>
    <w:rsid w:val="005835B6"/>
    <w:rsid w:val="0058399E"/>
    <w:rsid w:val="00583BE5"/>
    <w:rsid w:val="00583D0B"/>
    <w:rsid w:val="00583DB0"/>
    <w:rsid w:val="00583EAC"/>
    <w:rsid w:val="00583F0C"/>
    <w:rsid w:val="00583F89"/>
    <w:rsid w:val="00584225"/>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0F"/>
    <w:rsid w:val="0059705E"/>
    <w:rsid w:val="0059715D"/>
    <w:rsid w:val="005972B6"/>
    <w:rsid w:val="00597B5B"/>
    <w:rsid w:val="00597E66"/>
    <w:rsid w:val="00597EB6"/>
    <w:rsid w:val="005A012A"/>
    <w:rsid w:val="005A0222"/>
    <w:rsid w:val="005A039A"/>
    <w:rsid w:val="005A03E8"/>
    <w:rsid w:val="005A0501"/>
    <w:rsid w:val="005A06F0"/>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DB"/>
    <w:rsid w:val="005A4479"/>
    <w:rsid w:val="005A464C"/>
    <w:rsid w:val="005A465A"/>
    <w:rsid w:val="005A47AC"/>
    <w:rsid w:val="005A4810"/>
    <w:rsid w:val="005A48F9"/>
    <w:rsid w:val="005A4B92"/>
    <w:rsid w:val="005A4D54"/>
    <w:rsid w:val="005A5302"/>
    <w:rsid w:val="005A597F"/>
    <w:rsid w:val="005A5997"/>
    <w:rsid w:val="005A5CE4"/>
    <w:rsid w:val="005A693F"/>
    <w:rsid w:val="005A6961"/>
    <w:rsid w:val="005A6963"/>
    <w:rsid w:val="005A6AD2"/>
    <w:rsid w:val="005A6EAA"/>
    <w:rsid w:val="005A72C7"/>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3C4D"/>
    <w:rsid w:val="005B4385"/>
    <w:rsid w:val="005B4506"/>
    <w:rsid w:val="005B46B3"/>
    <w:rsid w:val="005B47E1"/>
    <w:rsid w:val="005B4875"/>
    <w:rsid w:val="005B4D54"/>
    <w:rsid w:val="005B4D98"/>
    <w:rsid w:val="005B510E"/>
    <w:rsid w:val="005B5170"/>
    <w:rsid w:val="005B55EB"/>
    <w:rsid w:val="005B5606"/>
    <w:rsid w:val="005B58DB"/>
    <w:rsid w:val="005B5D09"/>
    <w:rsid w:val="005B6439"/>
    <w:rsid w:val="005B6474"/>
    <w:rsid w:val="005B6F58"/>
    <w:rsid w:val="005B6FF8"/>
    <w:rsid w:val="005B7005"/>
    <w:rsid w:val="005B71F6"/>
    <w:rsid w:val="005B7421"/>
    <w:rsid w:val="005B7547"/>
    <w:rsid w:val="005B7778"/>
    <w:rsid w:val="005B7859"/>
    <w:rsid w:val="005B7AA7"/>
    <w:rsid w:val="005B7BA7"/>
    <w:rsid w:val="005B7C30"/>
    <w:rsid w:val="005B7C70"/>
    <w:rsid w:val="005B7F02"/>
    <w:rsid w:val="005C0007"/>
    <w:rsid w:val="005C0337"/>
    <w:rsid w:val="005C05EA"/>
    <w:rsid w:val="005C05EE"/>
    <w:rsid w:val="005C080B"/>
    <w:rsid w:val="005C0D2E"/>
    <w:rsid w:val="005C1370"/>
    <w:rsid w:val="005C1B32"/>
    <w:rsid w:val="005C2070"/>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B0D"/>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BDA"/>
    <w:rsid w:val="005D2CEC"/>
    <w:rsid w:val="005D2D36"/>
    <w:rsid w:val="005D310B"/>
    <w:rsid w:val="005D318C"/>
    <w:rsid w:val="005D32F6"/>
    <w:rsid w:val="005D3427"/>
    <w:rsid w:val="005D345E"/>
    <w:rsid w:val="005D34DB"/>
    <w:rsid w:val="005D35C9"/>
    <w:rsid w:val="005D397C"/>
    <w:rsid w:val="005D39DA"/>
    <w:rsid w:val="005D3AD9"/>
    <w:rsid w:val="005D41A3"/>
    <w:rsid w:val="005D42EA"/>
    <w:rsid w:val="005D43C3"/>
    <w:rsid w:val="005D4494"/>
    <w:rsid w:val="005D47C0"/>
    <w:rsid w:val="005D47C6"/>
    <w:rsid w:val="005D4A73"/>
    <w:rsid w:val="005D4C5D"/>
    <w:rsid w:val="005D4E68"/>
    <w:rsid w:val="005D4F4D"/>
    <w:rsid w:val="005D503D"/>
    <w:rsid w:val="005D518C"/>
    <w:rsid w:val="005D528D"/>
    <w:rsid w:val="005D5BA9"/>
    <w:rsid w:val="005D62A3"/>
    <w:rsid w:val="005D6373"/>
    <w:rsid w:val="005D664A"/>
    <w:rsid w:val="005D672D"/>
    <w:rsid w:val="005D68AB"/>
    <w:rsid w:val="005D6AC3"/>
    <w:rsid w:val="005D6C0B"/>
    <w:rsid w:val="005D6EDA"/>
    <w:rsid w:val="005D704B"/>
    <w:rsid w:val="005D70D2"/>
    <w:rsid w:val="005D74E6"/>
    <w:rsid w:val="005D75F6"/>
    <w:rsid w:val="005D7700"/>
    <w:rsid w:val="005D7C00"/>
    <w:rsid w:val="005D7D42"/>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0F7"/>
    <w:rsid w:val="005E597B"/>
    <w:rsid w:val="005E59E7"/>
    <w:rsid w:val="005E5C61"/>
    <w:rsid w:val="005E5D00"/>
    <w:rsid w:val="005E5D88"/>
    <w:rsid w:val="005E5FCB"/>
    <w:rsid w:val="005E6081"/>
    <w:rsid w:val="005E610D"/>
    <w:rsid w:val="005E647F"/>
    <w:rsid w:val="005E67EF"/>
    <w:rsid w:val="005E7098"/>
    <w:rsid w:val="005E70B6"/>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238"/>
    <w:rsid w:val="005F232E"/>
    <w:rsid w:val="005F239D"/>
    <w:rsid w:val="005F2C98"/>
    <w:rsid w:val="005F2CFF"/>
    <w:rsid w:val="005F2D47"/>
    <w:rsid w:val="005F2D77"/>
    <w:rsid w:val="005F2FED"/>
    <w:rsid w:val="005F3495"/>
    <w:rsid w:val="005F3618"/>
    <w:rsid w:val="005F3627"/>
    <w:rsid w:val="005F36A7"/>
    <w:rsid w:val="005F3A81"/>
    <w:rsid w:val="005F3CF8"/>
    <w:rsid w:val="005F3E0E"/>
    <w:rsid w:val="005F410A"/>
    <w:rsid w:val="005F4168"/>
    <w:rsid w:val="005F4539"/>
    <w:rsid w:val="005F4FA5"/>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03C"/>
    <w:rsid w:val="00601041"/>
    <w:rsid w:val="0060147C"/>
    <w:rsid w:val="006014DF"/>
    <w:rsid w:val="006018FA"/>
    <w:rsid w:val="00601B27"/>
    <w:rsid w:val="00601D1B"/>
    <w:rsid w:val="00602148"/>
    <w:rsid w:val="0060223B"/>
    <w:rsid w:val="0060230A"/>
    <w:rsid w:val="00602761"/>
    <w:rsid w:val="00602B12"/>
    <w:rsid w:val="00602BA0"/>
    <w:rsid w:val="00602D58"/>
    <w:rsid w:val="00602FFC"/>
    <w:rsid w:val="006035E6"/>
    <w:rsid w:val="006036AA"/>
    <w:rsid w:val="006039A3"/>
    <w:rsid w:val="00603CC4"/>
    <w:rsid w:val="00604211"/>
    <w:rsid w:val="006043FA"/>
    <w:rsid w:val="0060444E"/>
    <w:rsid w:val="00604571"/>
    <w:rsid w:val="006045F7"/>
    <w:rsid w:val="0060470A"/>
    <w:rsid w:val="006047C6"/>
    <w:rsid w:val="00604901"/>
    <w:rsid w:val="006049F7"/>
    <w:rsid w:val="00604C09"/>
    <w:rsid w:val="00604E03"/>
    <w:rsid w:val="00604EE1"/>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DD"/>
    <w:rsid w:val="0061716F"/>
    <w:rsid w:val="00617579"/>
    <w:rsid w:val="006179E2"/>
    <w:rsid w:val="00617A84"/>
    <w:rsid w:val="00617D21"/>
    <w:rsid w:val="00617DC0"/>
    <w:rsid w:val="00617E3E"/>
    <w:rsid w:val="00620172"/>
    <w:rsid w:val="006201EF"/>
    <w:rsid w:val="00620238"/>
    <w:rsid w:val="00620611"/>
    <w:rsid w:val="00620B57"/>
    <w:rsid w:val="00620DA4"/>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27"/>
    <w:rsid w:val="006231F0"/>
    <w:rsid w:val="00623375"/>
    <w:rsid w:val="0062373F"/>
    <w:rsid w:val="0062377F"/>
    <w:rsid w:val="00623896"/>
    <w:rsid w:val="00623AF8"/>
    <w:rsid w:val="006244DA"/>
    <w:rsid w:val="00624555"/>
    <w:rsid w:val="00624B14"/>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28"/>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62F"/>
    <w:rsid w:val="006350C3"/>
    <w:rsid w:val="006359FC"/>
    <w:rsid w:val="00635A6B"/>
    <w:rsid w:val="00635B95"/>
    <w:rsid w:val="00635D9E"/>
    <w:rsid w:val="00635EFB"/>
    <w:rsid w:val="00636345"/>
    <w:rsid w:val="00636AF5"/>
    <w:rsid w:val="00636CB8"/>
    <w:rsid w:val="00636EFE"/>
    <w:rsid w:val="006375AC"/>
    <w:rsid w:val="00637747"/>
    <w:rsid w:val="006379C4"/>
    <w:rsid w:val="00637BD0"/>
    <w:rsid w:val="00637C54"/>
    <w:rsid w:val="006401B6"/>
    <w:rsid w:val="006403FE"/>
    <w:rsid w:val="00640543"/>
    <w:rsid w:val="006405D5"/>
    <w:rsid w:val="00641064"/>
    <w:rsid w:val="006416F4"/>
    <w:rsid w:val="00641AF6"/>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17"/>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647"/>
    <w:rsid w:val="00653819"/>
    <w:rsid w:val="00653921"/>
    <w:rsid w:val="0065397D"/>
    <w:rsid w:val="00653D03"/>
    <w:rsid w:val="00653E51"/>
    <w:rsid w:val="00654038"/>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01"/>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4E"/>
    <w:rsid w:val="00662C71"/>
    <w:rsid w:val="00662F0A"/>
    <w:rsid w:val="00663309"/>
    <w:rsid w:val="0066340C"/>
    <w:rsid w:val="00663852"/>
    <w:rsid w:val="00663958"/>
    <w:rsid w:val="00664041"/>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32A"/>
    <w:rsid w:val="0067141E"/>
    <w:rsid w:val="0067154F"/>
    <w:rsid w:val="006716F1"/>
    <w:rsid w:val="00671AD6"/>
    <w:rsid w:val="00671EA6"/>
    <w:rsid w:val="00671F3A"/>
    <w:rsid w:val="0067200C"/>
    <w:rsid w:val="0067204B"/>
    <w:rsid w:val="00672457"/>
    <w:rsid w:val="00672467"/>
    <w:rsid w:val="006726C8"/>
    <w:rsid w:val="00672706"/>
    <w:rsid w:val="00672AFE"/>
    <w:rsid w:val="00672C47"/>
    <w:rsid w:val="00672D10"/>
    <w:rsid w:val="00672D75"/>
    <w:rsid w:val="0067327C"/>
    <w:rsid w:val="0067327E"/>
    <w:rsid w:val="0067347C"/>
    <w:rsid w:val="006734A3"/>
    <w:rsid w:val="006735F4"/>
    <w:rsid w:val="006737EE"/>
    <w:rsid w:val="006738CA"/>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0F7"/>
    <w:rsid w:val="006772ED"/>
    <w:rsid w:val="00677D77"/>
    <w:rsid w:val="00677E01"/>
    <w:rsid w:val="00677F6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9E"/>
    <w:rsid w:val="006843DF"/>
    <w:rsid w:val="0068458B"/>
    <w:rsid w:val="00684CF0"/>
    <w:rsid w:val="00684D0B"/>
    <w:rsid w:val="00684DCE"/>
    <w:rsid w:val="0068556D"/>
    <w:rsid w:val="00685643"/>
    <w:rsid w:val="00685690"/>
    <w:rsid w:val="00685E78"/>
    <w:rsid w:val="006863F1"/>
    <w:rsid w:val="00686422"/>
    <w:rsid w:val="006865A5"/>
    <w:rsid w:val="0068673F"/>
    <w:rsid w:val="00686F49"/>
    <w:rsid w:val="00687518"/>
    <w:rsid w:val="006875A3"/>
    <w:rsid w:val="006875BD"/>
    <w:rsid w:val="0068760B"/>
    <w:rsid w:val="00687669"/>
    <w:rsid w:val="00687A00"/>
    <w:rsid w:val="00687DD3"/>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338"/>
    <w:rsid w:val="006947F0"/>
    <w:rsid w:val="00694A0D"/>
    <w:rsid w:val="00694B98"/>
    <w:rsid w:val="00694CF0"/>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1FF"/>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E5E"/>
    <w:rsid w:val="006A4083"/>
    <w:rsid w:val="006A41D7"/>
    <w:rsid w:val="006A425B"/>
    <w:rsid w:val="006A44C9"/>
    <w:rsid w:val="006A4687"/>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A13"/>
    <w:rsid w:val="006B1A69"/>
    <w:rsid w:val="006B1B56"/>
    <w:rsid w:val="006B1F08"/>
    <w:rsid w:val="006B21AA"/>
    <w:rsid w:val="006B2203"/>
    <w:rsid w:val="006B26B9"/>
    <w:rsid w:val="006B26C3"/>
    <w:rsid w:val="006B26F1"/>
    <w:rsid w:val="006B2BDA"/>
    <w:rsid w:val="006B2C91"/>
    <w:rsid w:val="006B2EEA"/>
    <w:rsid w:val="006B356D"/>
    <w:rsid w:val="006B37D2"/>
    <w:rsid w:val="006B386C"/>
    <w:rsid w:val="006B38DD"/>
    <w:rsid w:val="006B3AED"/>
    <w:rsid w:val="006B41AC"/>
    <w:rsid w:val="006B4653"/>
    <w:rsid w:val="006B4699"/>
    <w:rsid w:val="006B4A8E"/>
    <w:rsid w:val="006B4AFF"/>
    <w:rsid w:val="006B516F"/>
    <w:rsid w:val="006B5538"/>
    <w:rsid w:val="006B5BBF"/>
    <w:rsid w:val="006B62F8"/>
    <w:rsid w:val="006B63C1"/>
    <w:rsid w:val="006B64F8"/>
    <w:rsid w:val="006B6841"/>
    <w:rsid w:val="006B6BFF"/>
    <w:rsid w:val="006B6CC9"/>
    <w:rsid w:val="006B714B"/>
    <w:rsid w:val="006B719F"/>
    <w:rsid w:val="006B7260"/>
    <w:rsid w:val="006B73D5"/>
    <w:rsid w:val="006B7491"/>
    <w:rsid w:val="006B751B"/>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E9F"/>
    <w:rsid w:val="006C2260"/>
    <w:rsid w:val="006C2585"/>
    <w:rsid w:val="006C26FB"/>
    <w:rsid w:val="006C295E"/>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088"/>
    <w:rsid w:val="006C531F"/>
    <w:rsid w:val="006C53B7"/>
    <w:rsid w:val="006C56FB"/>
    <w:rsid w:val="006C5808"/>
    <w:rsid w:val="006C583E"/>
    <w:rsid w:val="006C62B4"/>
    <w:rsid w:val="006C65C5"/>
    <w:rsid w:val="006C685F"/>
    <w:rsid w:val="006C6B4F"/>
    <w:rsid w:val="006C6DFD"/>
    <w:rsid w:val="006C71A9"/>
    <w:rsid w:val="006C71BD"/>
    <w:rsid w:val="006C72F8"/>
    <w:rsid w:val="006C7520"/>
    <w:rsid w:val="006C77E4"/>
    <w:rsid w:val="006C7A84"/>
    <w:rsid w:val="006C7F35"/>
    <w:rsid w:val="006C7F49"/>
    <w:rsid w:val="006D0605"/>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17F"/>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4F7F"/>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73"/>
    <w:rsid w:val="007003FC"/>
    <w:rsid w:val="00700621"/>
    <w:rsid w:val="007006A7"/>
    <w:rsid w:val="007009FC"/>
    <w:rsid w:val="00700A30"/>
    <w:rsid w:val="00700F36"/>
    <w:rsid w:val="00701154"/>
    <w:rsid w:val="00701291"/>
    <w:rsid w:val="007015FE"/>
    <w:rsid w:val="00701653"/>
    <w:rsid w:val="00701C37"/>
    <w:rsid w:val="0070221E"/>
    <w:rsid w:val="00702434"/>
    <w:rsid w:val="00702488"/>
    <w:rsid w:val="00702690"/>
    <w:rsid w:val="0070269F"/>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D33"/>
    <w:rsid w:val="00707456"/>
    <w:rsid w:val="007077C5"/>
    <w:rsid w:val="007077F3"/>
    <w:rsid w:val="00707865"/>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0CB"/>
    <w:rsid w:val="00712271"/>
    <w:rsid w:val="00712352"/>
    <w:rsid w:val="00712379"/>
    <w:rsid w:val="00712419"/>
    <w:rsid w:val="00712630"/>
    <w:rsid w:val="00712887"/>
    <w:rsid w:val="00712BB2"/>
    <w:rsid w:val="00712E03"/>
    <w:rsid w:val="007131E3"/>
    <w:rsid w:val="007131FE"/>
    <w:rsid w:val="007132DA"/>
    <w:rsid w:val="00713410"/>
    <w:rsid w:val="007138BA"/>
    <w:rsid w:val="00713B2F"/>
    <w:rsid w:val="007141F1"/>
    <w:rsid w:val="00714425"/>
    <w:rsid w:val="00714540"/>
    <w:rsid w:val="0071468F"/>
    <w:rsid w:val="00714818"/>
    <w:rsid w:val="00714AE6"/>
    <w:rsid w:val="00714B85"/>
    <w:rsid w:val="00714EEA"/>
    <w:rsid w:val="00714FDB"/>
    <w:rsid w:val="00715FAD"/>
    <w:rsid w:val="00716014"/>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0E1"/>
    <w:rsid w:val="00720128"/>
    <w:rsid w:val="007202A3"/>
    <w:rsid w:val="00720519"/>
    <w:rsid w:val="0072064A"/>
    <w:rsid w:val="007208AB"/>
    <w:rsid w:val="0072149C"/>
    <w:rsid w:val="0072171F"/>
    <w:rsid w:val="0072182E"/>
    <w:rsid w:val="00722324"/>
    <w:rsid w:val="00722493"/>
    <w:rsid w:val="0072257B"/>
    <w:rsid w:val="00722E44"/>
    <w:rsid w:val="00722F63"/>
    <w:rsid w:val="007233EF"/>
    <w:rsid w:val="007234F0"/>
    <w:rsid w:val="00723719"/>
    <w:rsid w:val="007237B4"/>
    <w:rsid w:val="00724144"/>
    <w:rsid w:val="00724362"/>
    <w:rsid w:val="007248ED"/>
    <w:rsid w:val="00724A95"/>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0BA"/>
    <w:rsid w:val="00732251"/>
    <w:rsid w:val="007324E3"/>
    <w:rsid w:val="007325D6"/>
    <w:rsid w:val="00732A90"/>
    <w:rsid w:val="00732BD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9FF"/>
    <w:rsid w:val="00734A01"/>
    <w:rsid w:val="00734D48"/>
    <w:rsid w:val="00734E9B"/>
    <w:rsid w:val="00734EC1"/>
    <w:rsid w:val="007353A9"/>
    <w:rsid w:val="00735535"/>
    <w:rsid w:val="0073589B"/>
    <w:rsid w:val="00735992"/>
    <w:rsid w:val="00735D67"/>
    <w:rsid w:val="00735E40"/>
    <w:rsid w:val="0073618F"/>
    <w:rsid w:val="00736346"/>
    <w:rsid w:val="007365F3"/>
    <w:rsid w:val="0073677B"/>
    <w:rsid w:val="0073688F"/>
    <w:rsid w:val="00736BAA"/>
    <w:rsid w:val="00736D35"/>
    <w:rsid w:val="00736E9E"/>
    <w:rsid w:val="00736FD5"/>
    <w:rsid w:val="00737151"/>
    <w:rsid w:val="007373D0"/>
    <w:rsid w:val="00737449"/>
    <w:rsid w:val="007374BC"/>
    <w:rsid w:val="00737822"/>
    <w:rsid w:val="0073796C"/>
    <w:rsid w:val="00737A75"/>
    <w:rsid w:val="00737AF0"/>
    <w:rsid w:val="00737CC6"/>
    <w:rsid w:val="00737E65"/>
    <w:rsid w:val="00737F2A"/>
    <w:rsid w:val="00737F96"/>
    <w:rsid w:val="007402E8"/>
    <w:rsid w:val="0074035B"/>
    <w:rsid w:val="00740925"/>
    <w:rsid w:val="00740F20"/>
    <w:rsid w:val="00741103"/>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071"/>
    <w:rsid w:val="007514E7"/>
    <w:rsid w:val="007516E3"/>
    <w:rsid w:val="0075176C"/>
    <w:rsid w:val="0075180C"/>
    <w:rsid w:val="0075193F"/>
    <w:rsid w:val="00751A8A"/>
    <w:rsid w:val="00751F43"/>
    <w:rsid w:val="00752247"/>
    <w:rsid w:val="007522A6"/>
    <w:rsid w:val="007522BA"/>
    <w:rsid w:val="0075260F"/>
    <w:rsid w:val="00752621"/>
    <w:rsid w:val="0075273C"/>
    <w:rsid w:val="00752926"/>
    <w:rsid w:val="00752C40"/>
    <w:rsid w:val="00753366"/>
    <w:rsid w:val="00753490"/>
    <w:rsid w:val="007537A2"/>
    <w:rsid w:val="0075385E"/>
    <w:rsid w:val="00753988"/>
    <w:rsid w:val="00753A38"/>
    <w:rsid w:val="00754086"/>
    <w:rsid w:val="00754128"/>
    <w:rsid w:val="007542CF"/>
    <w:rsid w:val="00754533"/>
    <w:rsid w:val="00754AAC"/>
    <w:rsid w:val="00754ABD"/>
    <w:rsid w:val="00754B12"/>
    <w:rsid w:val="00754F90"/>
    <w:rsid w:val="007550D5"/>
    <w:rsid w:val="0075531A"/>
    <w:rsid w:val="007553C0"/>
    <w:rsid w:val="007553FD"/>
    <w:rsid w:val="00755624"/>
    <w:rsid w:val="007559C5"/>
    <w:rsid w:val="00755C01"/>
    <w:rsid w:val="00755C96"/>
    <w:rsid w:val="00755DBF"/>
    <w:rsid w:val="007561AB"/>
    <w:rsid w:val="00756270"/>
    <w:rsid w:val="0075637C"/>
    <w:rsid w:val="007564E1"/>
    <w:rsid w:val="00756900"/>
    <w:rsid w:val="00756F8A"/>
    <w:rsid w:val="007571AF"/>
    <w:rsid w:val="00757200"/>
    <w:rsid w:val="0075730F"/>
    <w:rsid w:val="007574CE"/>
    <w:rsid w:val="007574D5"/>
    <w:rsid w:val="007574DB"/>
    <w:rsid w:val="007578A6"/>
    <w:rsid w:val="00757902"/>
    <w:rsid w:val="00757C27"/>
    <w:rsid w:val="00757C71"/>
    <w:rsid w:val="00757E6F"/>
    <w:rsid w:val="00757E80"/>
    <w:rsid w:val="00760465"/>
    <w:rsid w:val="0076049C"/>
    <w:rsid w:val="00760C0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97E"/>
    <w:rsid w:val="00771D11"/>
    <w:rsid w:val="00772240"/>
    <w:rsid w:val="007724C2"/>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7D9"/>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0CD"/>
    <w:rsid w:val="00781654"/>
    <w:rsid w:val="00781F39"/>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D1F"/>
    <w:rsid w:val="00790E3F"/>
    <w:rsid w:val="00790FC3"/>
    <w:rsid w:val="00790FF5"/>
    <w:rsid w:val="00791A19"/>
    <w:rsid w:val="00791F20"/>
    <w:rsid w:val="0079229A"/>
    <w:rsid w:val="0079237F"/>
    <w:rsid w:val="007923F4"/>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46"/>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38B"/>
    <w:rsid w:val="007A648A"/>
    <w:rsid w:val="007A681E"/>
    <w:rsid w:val="007A6AC3"/>
    <w:rsid w:val="007A6BAD"/>
    <w:rsid w:val="007A6BD3"/>
    <w:rsid w:val="007A6E00"/>
    <w:rsid w:val="007A6F65"/>
    <w:rsid w:val="007A7019"/>
    <w:rsid w:val="007A71ED"/>
    <w:rsid w:val="007A7423"/>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DD3"/>
    <w:rsid w:val="007B3F9E"/>
    <w:rsid w:val="007B4194"/>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7CB"/>
    <w:rsid w:val="007C0844"/>
    <w:rsid w:val="007C0C49"/>
    <w:rsid w:val="007C0DF7"/>
    <w:rsid w:val="007C1149"/>
    <w:rsid w:val="007C12F0"/>
    <w:rsid w:val="007C1590"/>
    <w:rsid w:val="007C15B9"/>
    <w:rsid w:val="007C16D7"/>
    <w:rsid w:val="007C1CA9"/>
    <w:rsid w:val="007C2437"/>
    <w:rsid w:val="007C2611"/>
    <w:rsid w:val="007C2660"/>
    <w:rsid w:val="007C277D"/>
    <w:rsid w:val="007C279A"/>
    <w:rsid w:val="007C27D1"/>
    <w:rsid w:val="007C290A"/>
    <w:rsid w:val="007C2C1A"/>
    <w:rsid w:val="007C2CFE"/>
    <w:rsid w:val="007C2D37"/>
    <w:rsid w:val="007C3999"/>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5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3F41"/>
    <w:rsid w:val="007D4204"/>
    <w:rsid w:val="007D42A6"/>
    <w:rsid w:val="007D43B4"/>
    <w:rsid w:val="007D4514"/>
    <w:rsid w:val="007D459B"/>
    <w:rsid w:val="007D4755"/>
    <w:rsid w:val="007D479C"/>
    <w:rsid w:val="007D49CA"/>
    <w:rsid w:val="007D4B54"/>
    <w:rsid w:val="007D4C5E"/>
    <w:rsid w:val="007D4D47"/>
    <w:rsid w:val="007D4FE1"/>
    <w:rsid w:val="007D527F"/>
    <w:rsid w:val="007D540B"/>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9A0"/>
    <w:rsid w:val="007E2AB2"/>
    <w:rsid w:val="007E2AEB"/>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399"/>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37C"/>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AD2"/>
    <w:rsid w:val="00803EA0"/>
    <w:rsid w:val="00803FE6"/>
    <w:rsid w:val="00804A5A"/>
    <w:rsid w:val="00804CE3"/>
    <w:rsid w:val="0080509C"/>
    <w:rsid w:val="008051EF"/>
    <w:rsid w:val="008053A8"/>
    <w:rsid w:val="0080552E"/>
    <w:rsid w:val="00805609"/>
    <w:rsid w:val="00805678"/>
    <w:rsid w:val="008056E0"/>
    <w:rsid w:val="00805B76"/>
    <w:rsid w:val="00805E7C"/>
    <w:rsid w:val="008061AC"/>
    <w:rsid w:val="008063EC"/>
    <w:rsid w:val="00806420"/>
    <w:rsid w:val="008064EB"/>
    <w:rsid w:val="00806527"/>
    <w:rsid w:val="0080680B"/>
    <w:rsid w:val="00807379"/>
    <w:rsid w:val="008074CE"/>
    <w:rsid w:val="008075B5"/>
    <w:rsid w:val="0080778C"/>
    <w:rsid w:val="0080798B"/>
    <w:rsid w:val="00807A40"/>
    <w:rsid w:val="00807CC7"/>
    <w:rsid w:val="00807E12"/>
    <w:rsid w:val="00807F6D"/>
    <w:rsid w:val="008101C0"/>
    <w:rsid w:val="008103C8"/>
    <w:rsid w:val="00810429"/>
    <w:rsid w:val="00810770"/>
    <w:rsid w:val="008109ED"/>
    <w:rsid w:val="00810DA4"/>
    <w:rsid w:val="00810FA3"/>
    <w:rsid w:val="00811F8F"/>
    <w:rsid w:val="008123CF"/>
    <w:rsid w:val="00812AF8"/>
    <w:rsid w:val="0081314C"/>
    <w:rsid w:val="008133E0"/>
    <w:rsid w:val="00813793"/>
    <w:rsid w:val="00813844"/>
    <w:rsid w:val="0081384A"/>
    <w:rsid w:val="008138F8"/>
    <w:rsid w:val="00813914"/>
    <w:rsid w:val="00813D86"/>
    <w:rsid w:val="00813EBD"/>
    <w:rsid w:val="008143FD"/>
    <w:rsid w:val="00814955"/>
    <w:rsid w:val="00814CC0"/>
    <w:rsid w:val="00814F24"/>
    <w:rsid w:val="00814F70"/>
    <w:rsid w:val="008153C6"/>
    <w:rsid w:val="008154E0"/>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0FDC"/>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3C00"/>
    <w:rsid w:val="0082427C"/>
    <w:rsid w:val="008243D2"/>
    <w:rsid w:val="00824AFB"/>
    <w:rsid w:val="00824D9B"/>
    <w:rsid w:val="00824EEF"/>
    <w:rsid w:val="00824F21"/>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8AB"/>
    <w:rsid w:val="0083092C"/>
    <w:rsid w:val="00830939"/>
    <w:rsid w:val="00830958"/>
    <w:rsid w:val="00830B2E"/>
    <w:rsid w:val="00830D49"/>
    <w:rsid w:val="00830DC9"/>
    <w:rsid w:val="0083113A"/>
    <w:rsid w:val="008311E9"/>
    <w:rsid w:val="008312B2"/>
    <w:rsid w:val="0083141A"/>
    <w:rsid w:val="00831507"/>
    <w:rsid w:val="008315F9"/>
    <w:rsid w:val="008317C9"/>
    <w:rsid w:val="00831909"/>
    <w:rsid w:val="00831D78"/>
    <w:rsid w:val="00831DB6"/>
    <w:rsid w:val="00831E98"/>
    <w:rsid w:val="00831EA7"/>
    <w:rsid w:val="008323C4"/>
    <w:rsid w:val="0083246E"/>
    <w:rsid w:val="00832661"/>
    <w:rsid w:val="008328F0"/>
    <w:rsid w:val="0083298D"/>
    <w:rsid w:val="00832BB1"/>
    <w:rsid w:val="00832D98"/>
    <w:rsid w:val="00833161"/>
    <w:rsid w:val="008331C4"/>
    <w:rsid w:val="008334FA"/>
    <w:rsid w:val="00833821"/>
    <w:rsid w:val="00833AB9"/>
    <w:rsid w:val="00833B35"/>
    <w:rsid w:val="00833FC6"/>
    <w:rsid w:val="0083400C"/>
    <w:rsid w:val="0083455C"/>
    <w:rsid w:val="00834E30"/>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E94"/>
    <w:rsid w:val="00842FD5"/>
    <w:rsid w:val="00843A5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6BA"/>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7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6F0"/>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37E"/>
    <w:rsid w:val="008573F3"/>
    <w:rsid w:val="00857450"/>
    <w:rsid w:val="008574B5"/>
    <w:rsid w:val="0085763F"/>
    <w:rsid w:val="00857966"/>
    <w:rsid w:val="00857A40"/>
    <w:rsid w:val="00857D02"/>
    <w:rsid w:val="00860073"/>
    <w:rsid w:val="00860368"/>
    <w:rsid w:val="00860707"/>
    <w:rsid w:val="008607C8"/>
    <w:rsid w:val="00860BC1"/>
    <w:rsid w:val="00860C69"/>
    <w:rsid w:val="00860CB7"/>
    <w:rsid w:val="00860D91"/>
    <w:rsid w:val="0086122A"/>
    <w:rsid w:val="00861708"/>
    <w:rsid w:val="00861805"/>
    <w:rsid w:val="00861A4A"/>
    <w:rsid w:val="0086203B"/>
    <w:rsid w:val="0086257C"/>
    <w:rsid w:val="00862815"/>
    <w:rsid w:val="00862958"/>
    <w:rsid w:val="00862F8F"/>
    <w:rsid w:val="008633F3"/>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E"/>
    <w:rsid w:val="00864469"/>
    <w:rsid w:val="00864610"/>
    <w:rsid w:val="00864643"/>
    <w:rsid w:val="008648AA"/>
    <w:rsid w:val="008648E1"/>
    <w:rsid w:val="00864A7D"/>
    <w:rsid w:val="00864BB0"/>
    <w:rsid w:val="00864CB7"/>
    <w:rsid w:val="00864CF3"/>
    <w:rsid w:val="00864E83"/>
    <w:rsid w:val="00864F98"/>
    <w:rsid w:val="008650AF"/>
    <w:rsid w:val="008655D3"/>
    <w:rsid w:val="0086595D"/>
    <w:rsid w:val="00865A44"/>
    <w:rsid w:val="008667AB"/>
    <w:rsid w:val="008667DD"/>
    <w:rsid w:val="008669B0"/>
    <w:rsid w:val="00866A14"/>
    <w:rsid w:val="00866EA5"/>
    <w:rsid w:val="00867AAB"/>
    <w:rsid w:val="00867C69"/>
    <w:rsid w:val="00870358"/>
    <w:rsid w:val="008707AC"/>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C2C"/>
    <w:rsid w:val="00874EB4"/>
    <w:rsid w:val="00875062"/>
    <w:rsid w:val="008752F1"/>
    <w:rsid w:val="00875508"/>
    <w:rsid w:val="0087622F"/>
    <w:rsid w:val="00876265"/>
    <w:rsid w:val="0087640A"/>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77EFF"/>
    <w:rsid w:val="008800DA"/>
    <w:rsid w:val="008801A7"/>
    <w:rsid w:val="0088065A"/>
    <w:rsid w:val="00880793"/>
    <w:rsid w:val="008809D8"/>
    <w:rsid w:val="00881049"/>
    <w:rsid w:val="008811F4"/>
    <w:rsid w:val="008817D3"/>
    <w:rsid w:val="008817EB"/>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217"/>
    <w:rsid w:val="00886345"/>
    <w:rsid w:val="008864B9"/>
    <w:rsid w:val="008866BF"/>
    <w:rsid w:val="008866E3"/>
    <w:rsid w:val="00886A7B"/>
    <w:rsid w:val="00886C0C"/>
    <w:rsid w:val="00886CFC"/>
    <w:rsid w:val="00886F21"/>
    <w:rsid w:val="00887576"/>
    <w:rsid w:val="00887846"/>
    <w:rsid w:val="008878DE"/>
    <w:rsid w:val="0088794C"/>
    <w:rsid w:val="00887C5A"/>
    <w:rsid w:val="00887FFE"/>
    <w:rsid w:val="0089041F"/>
    <w:rsid w:val="00890803"/>
    <w:rsid w:val="00890B8E"/>
    <w:rsid w:val="00890CE4"/>
    <w:rsid w:val="00890D61"/>
    <w:rsid w:val="00890EFE"/>
    <w:rsid w:val="0089135C"/>
    <w:rsid w:val="00891899"/>
    <w:rsid w:val="0089198C"/>
    <w:rsid w:val="00891B64"/>
    <w:rsid w:val="00891CA7"/>
    <w:rsid w:val="00891F0C"/>
    <w:rsid w:val="008921C2"/>
    <w:rsid w:val="00892217"/>
    <w:rsid w:val="00892553"/>
    <w:rsid w:val="00892AFB"/>
    <w:rsid w:val="00893136"/>
    <w:rsid w:val="008934E1"/>
    <w:rsid w:val="008935B8"/>
    <w:rsid w:val="00893F88"/>
    <w:rsid w:val="00893FA4"/>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846"/>
    <w:rsid w:val="008A0B8F"/>
    <w:rsid w:val="008A0DB0"/>
    <w:rsid w:val="008A10BA"/>
    <w:rsid w:val="008A1415"/>
    <w:rsid w:val="008A1427"/>
    <w:rsid w:val="008A18EE"/>
    <w:rsid w:val="008A1C1E"/>
    <w:rsid w:val="008A1D3A"/>
    <w:rsid w:val="008A23C0"/>
    <w:rsid w:val="008A26D4"/>
    <w:rsid w:val="008A275A"/>
    <w:rsid w:val="008A295F"/>
    <w:rsid w:val="008A2B53"/>
    <w:rsid w:val="008A2CE6"/>
    <w:rsid w:val="008A2EB0"/>
    <w:rsid w:val="008A2EF1"/>
    <w:rsid w:val="008A33A5"/>
    <w:rsid w:val="008A3433"/>
    <w:rsid w:val="008A3514"/>
    <w:rsid w:val="008A357F"/>
    <w:rsid w:val="008A3898"/>
    <w:rsid w:val="008A3991"/>
    <w:rsid w:val="008A39B4"/>
    <w:rsid w:val="008A3AB0"/>
    <w:rsid w:val="008A3AD6"/>
    <w:rsid w:val="008A3AFD"/>
    <w:rsid w:val="008A3EF1"/>
    <w:rsid w:val="008A40CA"/>
    <w:rsid w:val="008A446A"/>
    <w:rsid w:val="008A4781"/>
    <w:rsid w:val="008A48B1"/>
    <w:rsid w:val="008A4C2D"/>
    <w:rsid w:val="008A4C60"/>
    <w:rsid w:val="008A503F"/>
    <w:rsid w:val="008A5228"/>
    <w:rsid w:val="008A53A7"/>
    <w:rsid w:val="008A583F"/>
    <w:rsid w:val="008A58E3"/>
    <w:rsid w:val="008A592B"/>
    <w:rsid w:val="008A5B38"/>
    <w:rsid w:val="008A6108"/>
    <w:rsid w:val="008A63CE"/>
    <w:rsid w:val="008A6691"/>
    <w:rsid w:val="008A669A"/>
    <w:rsid w:val="008A6820"/>
    <w:rsid w:val="008A687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2DAF"/>
    <w:rsid w:val="008B3848"/>
    <w:rsid w:val="008B3971"/>
    <w:rsid w:val="008B398F"/>
    <w:rsid w:val="008B3ADB"/>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94C"/>
    <w:rsid w:val="008C3E0B"/>
    <w:rsid w:val="008C40AE"/>
    <w:rsid w:val="008C41D3"/>
    <w:rsid w:val="008C4226"/>
    <w:rsid w:val="008C43F5"/>
    <w:rsid w:val="008C4448"/>
    <w:rsid w:val="008C4604"/>
    <w:rsid w:val="008C46BC"/>
    <w:rsid w:val="008C4ACE"/>
    <w:rsid w:val="008C4C54"/>
    <w:rsid w:val="008C5357"/>
    <w:rsid w:val="008C54B3"/>
    <w:rsid w:val="008C55F1"/>
    <w:rsid w:val="008C5729"/>
    <w:rsid w:val="008C58A1"/>
    <w:rsid w:val="008C5AA9"/>
    <w:rsid w:val="008C643F"/>
    <w:rsid w:val="008C6632"/>
    <w:rsid w:val="008C6740"/>
    <w:rsid w:val="008C6AF6"/>
    <w:rsid w:val="008C6CF1"/>
    <w:rsid w:val="008C6F36"/>
    <w:rsid w:val="008C7193"/>
    <w:rsid w:val="008C7204"/>
    <w:rsid w:val="008C7380"/>
    <w:rsid w:val="008C7461"/>
    <w:rsid w:val="008C77C1"/>
    <w:rsid w:val="008C782C"/>
    <w:rsid w:val="008C7903"/>
    <w:rsid w:val="008C7A35"/>
    <w:rsid w:val="008C7A36"/>
    <w:rsid w:val="008C7ADE"/>
    <w:rsid w:val="008C7CF5"/>
    <w:rsid w:val="008C7D10"/>
    <w:rsid w:val="008D0137"/>
    <w:rsid w:val="008D01D3"/>
    <w:rsid w:val="008D02B4"/>
    <w:rsid w:val="008D02F0"/>
    <w:rsid w:val="008D0564"/>
    <w:rsid w:val="008D05CD"/>
    <w:rsid w:val="008D0E6D"/>
    <w:rsid w:val="008D0ED2"/>
    <w:rsid w:val="008D1512"/>
    <w:rsid w:val="008D1839"/>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92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1F9"/>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67"/>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483"/>
    <w:rsid w:val="008E664F"/>
    <w:rsid w:val="008E6A3C"/>
    <w:rsid w:val="008E6EBC"/>
    <w:rsid w:val="008E6FBE"/>
    <w:rsid w:val="008E726D"/>
    <w:rsid w:val="008E72D9"/>
    <w:rsid w:val="008E7436"/>
    <w:rsid w:val="008E7782"/>
    <w:rsid w:val="008E796F"/>
    <w:rsid w:val="008E7B18"/>
    <w:rsid w:val="008E7C1A"/>
    <w:rsid w:val="008E7C45"/>
    <w:rsid w:val="008F0093"/>
    <w:rsid w:val="008F02D7"/>
    <w:rsid w:val="008F0320"/>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2F"/>
    <w:rsid w:val="008F4AFF"/>
    <w:rsid w:val="008F4D1D"/>
    <w:rsid w:val="008F4D4B"/>
    <w:rsid w:val="008F5204"/>
    <w:rsid w:val="008F561B"/>
    <w:rsid w:val="008F5731"/>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B68"/>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A14"/>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0FA0"/>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540"/>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19E"/>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59B"/>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1FF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2CE"/>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0AEA"/>
    <w:rsid w:val="00941287"/>
    <w:rsid w:val="009412B2"/>
    <w:rsid w:val="00941430"/>
    <w:rsid w:val="00941537"/>
    <w:rsid w:val="00941633"/>
    <w:rsid w:val="009417A9"/>
    <w:rsid w:val="009418F7"/>
    <w:rsid w:val="00941933"/>
    <w:rsid w:val="00941D8B"/>
    <w:rsid w:val="009421ED"/>
    <w:rsid w:val="00942809"/>
    <w:rsid w:val="00942EE6"/>
    <w:rsid w:val="00942F41"/>
    <w:rsid w:val="00943004"/>
    <w:rsid w:val="009437EB"/>
    <w:rsid w:val="00943811"/>
    <w:rsid w:val="00943F31"/>
    <w:rsid w:val="009440E4"/>
    <w:rsid w:val="00944130"/>
    <w:rsid w:val="009441D1"/>
    <w:rsid w:val="009449EB"/>
    <w:rsid w:val="00944BF3"/>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A9"/>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798"/>
    <w:rsid w:val="00954820"/>
    <w:rsid w:val="00954ACC"/>
    <w:rsid w:val="00954C32"/>
    <w:rsid w:val="00954C47"/>
    <w:rsid w:val="00954DEE"/>
    <w:rsid w:val="00955396"/>
    <w:rsid w:val="009553CF"/>
    <w:rsid w:val="00955461"/>
    <w:rsid w:val="00955504"/>
    <w:rsid w:val="009558DB"/>
    <w:rsid w:val="0095596A"/>
    <w:rsid w:val="009559DE"/>
    <w:rsid w:val="00955EF2"/>
    <w:rsid w:val="00955EF3"/>
    <w:rsid w:val="00956266"/>
    <w:rsid w:val="009563CF"/>
    <w:rsid w:val="00956907"/>
    <w:rsid w:val="00956910"/>
    <w:rsid w:val="00956C10"/>
    <w:rsid w:val="00956F4A"/>
    <w:rsid w:val="009572A1"/>
    <w:rsid w:val="009575E4"/>
    <w:rsid w:val="0095765C"/>
    <w:rsid w:val="00957CBC"/>
    <w:rsid w:val="00957E30"/>
    <w:rsid w:val="00957FD3"/>
    <w:rsid w:val="00960255"/>
    <w:rsid w:val="009603A1"/>
    <w:rsid w:val="009603A2"/>
    <w:rsid w:val="00960794"/>
    <w:rsid w:val="0096087B"/>
    <w:rsid w:val="009608A1"/>
    <w:rsid w:val="00960A17"/>
    <w:rsid w:val="00960D9C"/>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4"/>
    <w:rsid w:val="00963015"/>
    <w:rsid w:val="0096309D"/>
    <w:rsid w:val="009631CF"/>
    <w:rsid w:val="0096355F"/>
    <w:rsid w:val="00963D2D"/>
    <w:rsid w:val="00963E98"/>
    <w:rsid w:val="00963F22"/>
    <w:rsid w:val="00964265"/>
    <w:rsid w:val="00964355"/>
    <w:rsid w:val="009647F3"/>
    <w:rsid w:val="009648C8"/>
    <w:rsid w:val="00964B17"/>
    <w:rsid w:val="00964CFF"/>
    <w:rsid w:val="00964F7B"/>
    <w:rsid w:val="00965230"/>
    <w:rsid w:val="009652E8"/>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90"/>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FE1"/>
    <w:rsid w:val="00972FEF"/>
    <w:rsid w:val="009732C3"/>
    <w:rsid w:val="009732EA"/>
    <w:rsid w:val="009733AA"/>
    <w:rsid w:val="00973607"/>
    <w:rsid w:val="00973612"/>
    <w:rsid w:val="00973F25"/>
    <w:rsid w:val="00974182"/>
    <w:rsid w:val="00974188"/>
    <w:rsid w:val="00974294"/>
    <w:rsid w:val="009742F0"/>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E64"/>
    <w:rsid w:val="00985F95"/>
    <w:rsid w:val="00986572"/>
    <w:rsid w:val="00986AB2"/>
    <w:rsid w:val="00986DD5"/>
    <w:rsid w:val="00986E3A"/>
    <w:rsid w:val="00986F46"/>
    <w:rsid w:val="0098707D"/>
    <w:rsid w:val="009878D3"/>
    <w:rsid w:val="00987B68"/>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AB8"/>
    <w:rsid w:val="00993BF5"/>
    <w:rsid w:val="00993F0B"/>
    <w:rsid w:val="0099436A"/>
    <w:rsid w:val="00994674"/>
    <w:rsid w:val="00994767"/>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006"/>
    <w:rsid w:val="009A1240"/>
    <w:rsid w:val="009A13AD"/>
    <w:rsid w:val="009A1F4C"/>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4F1"/>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D4D"/>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CDB"/>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5D92"/>
    <w:rsid w:val="009C5EE7"/>
    <w:rsid w:val="009C608C"/>
    <w:rsid w:val="009C6243"/>
    <w:rsid w:val="009C62A8"/>
    <w:rsid w:val="009C6A81"/>
    <w:rsid w:val="009C6CC9"/>
    <w:rsid w:val="009C6F57"/>
    <w:rsid w:val="009C77CC"/>
    <w:rsid w:val="009C78D2"/>
    <w:rsid w:val="009C7CCF"/>
    <w:rsid w:val="009D009C"/>
    <w:rsid w:val="009D015E"/>
    <w:rsid w:val="009D019B"/>
    <w:rsid w:val="009D01A9"/>
    <w:rsid w:val="009D04FF"/>
    <w:rsid w:val="009D06D8"/>
    <w:rsid w:val="009D0F2E"/>
    <w:rsid w:val="009D0FFC"/>
    <w:rsid w:val="009D19D5"/>
    <w:rsid w:val="009D1B87"/>
    <w:rsid w:val="009D2364"/>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A66"/>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5E"/>
    <w:rsid w:val="009F1722"/>
    <w:rsid w:val="009F18BA"/>
    <w:rsid w:val="009F1C04"/>
    <w:rsid w:val="009F1CBB"/>
    <w:rsid w:val="009F1F71"/>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63B"/>
    <w:rsid w:val="00A04E73"/>
    <w:rsid w:val="00A051F4"/>
    <w:rsid w:val="00A0531F"/>
    <w:rsid w:val="00A054BC"/>
    <w:rsid w:val="00A056E5"/>
    <w:rsid w:val="00A05716"/>
    <w:rsid w:val="00A05BD0"/>
    <w:rsid w:val="00A06442"/>
    <w:rsid w:val="00A0663B"/>
    <w:rsid w:val="00A066B0"/>
    <w:rsid w:val="00A0673C"/>
    <w:rsid w:val="00A06D57"/>
    <w:rsid w:val="00A06EE9"/>
    <w:rsid w:val="00A06FDC"/>
    <w:rsid w:val="00A072C3"/>
    <w:rsid w:val="00A07434"/>
    <w:rsid w:val="00A100C9"/>
    <w:rsid w:val="00A10124"/>
    <w:rsid w:val="00A10416"/>
    <w:rsid w:val="00A10584"/>
    <w:rsid w:val="00A1076C"/>
    <w:rsid w:val="00A108EA"/>
    <w:rsid w:val="00A10D37"/>
    <w:rsid w:val="00A112A9"/>
    <w:rsid w:val="00A112E5"/>
    <w:rsid w:val="00A11456"/>
    <w:rsid w:val="00A11535"/>
    <w:rsid w:val="00A1156D"/>
    <w:rsid w:val="00A11E24"/>
    <w:rsid w:val="00A11E3D"/>
    <w:rsid w:val="00A12034"/>
    <w:rsid w:val="00A12736"/>
    <w:rsid w:val="00A1276C"/>
    <w:rsid w:val="00A12B00"/>
    <w:rsid w:val="00A12F00"/>
    <w:rsid w:val="00A132B6"/>
    <w:rsid w:val="00A134B0"/>
    <w:rsid w:val="00A13506"/>
    <w:rsid w:val="00A13E62"/>
    <w:rsid w:val="00A13FB6"/>
    <w:rsid w:val="00A143FD"/>
    <w:rsid w:val="00A14467"/>
    <w:rsid w:val="00A14AB5"/>
    <w:rsid w:val="00A14BA0"/>
    <w:rsid w:val="00A14D3F"/>
    <w:rsid w:val="00A1529C"/>
    <w:rsid w:val="00A15682"/>
    <w:rsid w:val="00A15974"/>
    <w:rsid w:val="00A15A59"/>
    <w:rsid w:val="00A15C15"/>
    <w:rsid w:val="00A15F0C"/>
    <w:rsid w:val="00A16065"/>
    <w:rsid w:val="00A16442"/>
    <w:rsid w:val="00A1681A"/>
    <w:rsid w:val="00A1754C"/>
    <w:rsid w:val="00A17709"/>
    <w:rsid w:val="00A1794F"/>
    <w:rsid w:val="00A17953"/>
    <w:rsid w:val="00A17D24"/>
    <w:rsid w:val="00A20030"/>
    <w:rsid w:val="00A20104"/>
    <w:rsid w:val="00A20381"/>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0A8"/>
    <w:rsid w:val="00A22101"/>
    <w:rsid w:val="00A221E1"/>
    <w:rsid w:val="00A22549"/>
    <w:rsid w:val="00A2291E"/>
    <w:rsid w:val="00A22A7E"/>
    <w:rsid w:val="00A22BF7"/>
    <w:rsid w:val="00A22CBB"/>
    <w:rsid w:val="00A22D49"/>
    <w:rsid w:val="00A22D5A"/>
    <w:rsid w:val="00A23532"/>
    <w:rsid w:val="00A236CB"/>
    <w:rsid w:val="00A23A6A"/>
    <w:rsid w:val="00A23B91"/>
    <w:rsid w:val="00A23FCF"/>
    <w:rsid w:val="00A24123"/>
    <w:rsid w:val="00A244CC"/>
    <w:rsid w:val="00A24C39"/>
    <w:rsid w:val="00A256DD"/>
    <w:rsid w:val="00A257B7"/>
    <w:rsid w:val="00A25A36"/>
    <w:rsid w:val="00A25A7B"/>
    <w:rsid w:val="00A25B96"/>
    <w:rsid w:val="00A25E77"/>
    <w:rsid w:val="00A2614E"/>
    <w:rsid w:val="00A2629D"/>
    <w:rsid w:val="00A2674D"/>
    <w:rsid w:val="00A2679F"/>
    <w:rsid w:val="00A26800"/>
    <w:rsid w:val="00A26CDE"/>
    <w:rsid w:val="00A2713E"/>
    <w:rsid w:val="00A27185"/>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B40"/>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60D"/>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EF1"/>
    <w:rsid w:val="00A42031"/>
    <w:rsid w:val="00A420DE"/>
    <w:rsid w:val="00A4240F"/>
    <w:rsid w:val="00A42994"/>
    <w:rsid w:val="00A42D05"/>
    <w:rsid w:val="00A4305C"/>
    <w:rsid w:val="00A43215"/>
    <w:rsid w:val="00A4341F"/>
    <w:rsid w:val="00A434F5"/>
    <w:rsid w:val="00A438A8"/>
    <w:rsid w:val="00A4393C"/>
    <w:rsid w:val="00A43BFD"/>
    <w:rsid w:val="00A43EB6"/>
    <w:rsid w:val="00A44B5C"/>
    <w:rsid w:val="00A44C2E"/>
    <w:rsid w:val="00A44DB4"/>
    <w:rsid w:val="00A45795"/>
    <w:rsid w:val="00A45A5F"/>
    <w:rsid w:val="00A45C54"/>
    <w:rsid w:val="00A464D0"/>
    <w:rsid w:val="00A464FF"/>
    <w:rsid w:val="00A46943"/>
    <w:rsid w:val="00A46A04"/>
    <w:rsid w:val="00A46F81"/>
    <w:rsid w:val="00A4717C"/>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075"/>
    <w:rsid w:val="00A5224E"/>
    <w:rsid w:val="00A523D3"/>
    <w:rsid w:val="00A52593"/>
    <w:rsid w:val="00A5264C"/>
    <w:rsid w:val="00A52770"/>
    <w:rsid w:val="00A52AD9"/>
    <w:rsid w:val="00A52D6C"/>
    <w:rsid w:val="00A52DB8"/>
    <w:rsid w:val="00A5307C"/>
    <w:rsid w:val="00A531E6"/>
    <w:rsid w:val="00A5329B"/>
    <w:rsid w:val="00A53473"/>
    <w:rsid w:val="00A537A1"/>
    <w:rsid w:val="00A537E9"/>
    <w:rsid w:val="00A53BAA"/>
    <w:rsid w:val="00A53D14"/>
    <w:rsid w:val="00A5417C"/>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3ED"/>
    <w:rsid w:val="00A567E9"/>
    <w:rsid w:val="00A56CF2"/>
    <w:rsid w:val="00A571B3"/>
    <w:rsid w:val="00A5746B"/>
    <w:rsid w:val="00A57BD8"/>
    <w:rsid w:val="00A57F03"/>
    <w:rsid w:val="00A57F3F"/>
    <w:rsid w:val="00A607A8"/>
    <w:rsid w:val="00A60D96"/>
    <w:rsid w:val="00A61306"/>
    <w:rsid w:val="00A614E0"/>
    <w:rsid w:val="00A61838"/>
    <w:rsid w:val="00A618E2"/>
    <w:rsid w:val="00A61952"/>
    <w:rsid w:val="00A61A20"/>
    <w:rsid w:val="00A62032"/>
    <w:rsid w:val="00A6210E"/>
    <w:rsid w:val="00A62662"/>
    <w:rsid w:val="00A62EA9"/>
    <w:rsid w:val="00A63147"/>
    <w:rsid w:val="00A63150"/>
    <w:rsid w:val="00A63336"/>
    <w:rsid w:val="00A634BC"/>
    <w:rsid w:val="00A63612"/>
    <w:rsid w:val="00A6361B"/>
    <w:rsid w:val="00A6396A"/>
    <w:rsid w:val="00A63A34"/>
    <w:rsid w:val="00A63F06"/>
    <w:rsid w:val="00A64072"/>
    <w:rsid w:val="00A642CC"/>
    <w:rsid w:val="00A64395"/>
    <w:rsid w:val="00A64550"/>
    <w:rsid w:val="00A645B0"/>
    <w:rsid w:val="00A645C4"/>
    <w:rsid w:val="00A6475D"/>
    <w:rsid w:val="00A6477F"/>
    <w:rsid w:val="00A647FA"/>
    <w:rsid w:val="00A64D3E"/>
    <w:rsid w:val="00A64DDF"/>
    <w:rsid w:val="00A64F66"/>
    <w:rsid w:val="00A65172"/>
    <w:rsid w:val="00A651BF"/>
    <w:rsid w:val="00A6535E"/>
    <w:rsid w:val="00A657D6"/>
    <w:rsid w:val="00A6590C"/>
    <w:rsid w:val="00A659F7"/>
    <w:rsid w:val="00A65D70"/>
    <w:rsid w:val="00A65E64"/>
    <w:rsid w:val="00A65ED3"/>
    <w:rsid w:val="00A660F7"/>
    <w:rsid w:val="00A662BB"/>
    <w:rsid w:val="00A665EF"/>
    <w:rsid w:val="00A6672B"/>
    <w:rsid w:val="00A667F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818"/>
    <w:rsid w:val="00A7795D"/>
    <w:rsid w:val="00A77BA5"/>
    <w:rsid w:val="00A77CF2"/>
    <w:rsid w:val="00A77D4E"/>
    <w:rsid w:val="00A77FE0"/>
    <w:rsid w:val="00A80058"/>
    <w:rsid w:val="00A8039F"/>
    <w:rsid w:val="00A8046F"/>
    <w:rsid w:val="00A805E7"/>
    <w:rsid w:val="00A807FD"/>
    <w:rsid w:val="00A80A98"/>
    <w:rsid w:val="00A80BD6"/>
    <w:rsid w:val="00A80BEA"/>
    <w:rsid w:val="00A80CB3"/>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5C8"/>
    <w:rsid w:val="00A83AC9"/>
    <w:rsid w:val="00A84111"/>
    <w:rsid w:val="00A84174"/>
    <w:rsid w:val="00A84234"/>
    <w:rsid w:val="00A8435F"/>
    <w:rsid w:val="00A845DC"/>
    <w:rsid w:val="00A84884"/>
    <w:rsid w:val="00A84BB0"/>
    <w:rsid w:val="00A84E22"/>
    <w:rsid w:val="00A84E47"/>
    <w:rsid w:val="00A850A8"/>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179"/>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59C"/>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ADC"/>
    <w:rsid w:val="00A95097"/>
    <w:rsid w:val="00A95227"/>
    <w:rsid w:val="00A952BF"/>
    <w:rsid w:val="00A952D9"/>
    <w:rsid w:val="00A953FD"/>
    <w:rsid w:val="00A95794"/>
    <w:rsid w:val="00A95B72"/>
    <w:rsid w:val="00A95BD2"/>
    <w:rsid w:val="00A9602C"/>
    <w:rsid w:val="00A961CD"/>
    <w:rsid w:val="00A96320"/>
    <w:rsid w:val="00A966EF"/>
    <w:rsid w:val="00A96A0D"/>
    <w:rsid w:val="00A96E78"/>
    <w:rsid w:val="00A96FCD"/>
    <w:rsid w:val="00A97602"/>
    <w:rsid w:val="00A97745"/>
    <w:rsid w:val="00A9779D"/>
    <w:rsid w:val="00A97811"/>
    <w:rsid w:val="00A97B2F"/>
    <w:rsid w:val="00A97C20"/>
    <w:rsid w:val="00AA085D"/>
    <w:rsid w:val="00AA08D9"/>
    <w:rsid w:val="00AA0A31"/>
    <w:rsid w:val="00AA0E80"/>
    <w:rsid w:val="00AA188D"/>
    <w:rsid w:val="00AA1C5F"/>
    <w:rsid w:val="00AA1C93"/>
    <w:rsid w:val="00AA1F76"/>
    <w:rsid w:val="00AA209B"/>
    <w:rsid w:val="00AA2303"/>
    <w:rsid w:val="00AA23E2"/>
    <w:rsid w:val="00AA2502"/>
    <w:rsid w:val="00AA25D0"/>
    <w:rsid w:val="00AA2674"/>
    <w:rsid w:val="00AA2679"/>
    <w:rsid w:val="00AA2B4D"/>
    <w:rsid w:val="00AA2B62"/>
    <w:rsid w:val="00AA3051"/>
    <w:rsid w:val="00AA35BE"/>
    <w:rsid w:val="00AA3B69"/>
    <w:rsid w:val="00AA4B28"/>
    <w:rsid w:val="00AA4CE4"/>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335"/>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3DA"/>
    <w:rsid w:val="00AB3D99"/>
    <w:rsid w:val="00AB3EA4"/>
    <w:rsid w:val="00AB45FE"/>
    <w:rsid w:val="00AB505A"/>
    <w:rsid w:val="00AB5061"/>
    <w:rsid w:val="00AB5081"/>
    <w:rsid w:val="00AB5713"/>
    <w:rsid w:val="00AB5A73"/>
    <w:rsid w:val="00AB5AFB"/>
    <w:rsid w:val="00AB5C2F"/>
    <w:rsid w:val="00AB60AB"/>
    <w:rsid w:val="00AB6569"/>
    <w:rsid w:val="00AB68C8"/>
    <w:rsid w:val="00AB6995"/>
    <w:rsid w:val="00AB69A9"/>
    <w:rsid w:val="00AB69DA"/>
    <w:rsid w:val="00AB6BE0"/>
    <w:rsid w:val="00AB6FDE"/>
    <w:rsid w:val="00AB7227"/>
    <w:rsid w:val="00AB7457"/>
    <w:rsid w:val="00AB7783"/>
    <w:rsid w:val="00AB7BF9"/>
    <w:rsid w:val="00AC025A"/>
    <w:rsid w:val="00AC0A6C"/>
    <w:rsid w:val="00AC0BF9"/>
    <w:rsid w:val="00AC0C5D"/>
    <w:rsid w:val="00AC0D9E"/>
    <w:rsid w:val="00AC1032"/>
    <w:rsid w:val="00AC1045"/>
    <w:rsid w:val="00AC111D"/>
    <w:rsid w:val="00AC137E"/>
    <w:rsid w:val="00AC1454"/>
    <w:rsid w:val="00AC1562"/>
    <w:rsid w:val="00AC15F3"/>
    <w:rsid w:val="00AC172A"/>
    <w:rsid w:val="00AC1C1C"/>
    <w:rsid w:val="00AC23A5"/>
    <w:rsid w:val="00AC246B"/>
    <w:rsid w:val="00AC2515"/>
    <w:rsid w:val="00AC2671"/>
    <w:rsid w:val="00AC2C19"/>
    <w:rsid w:val="00AC2D1E"/>
    <w:rsid w:val="00AC2DCD"/>
    <w:rsid w:val="00AC342D"/>
    <w:rsid w:val="00AC347A"/>
    <w:rsid w:val="00AC3C6B"/>
    <w:rsid w:val="00AC3CBA"/>
    <w:rsid w:val="00AC3CCD"/>
    <w:rsid w:val="00AC3F74"/>
    <w:rsid w:val="00AC4153"/>
    <w:rsid w:val="00AC4491"/>
    <w:rsid w:val="00AC4653"/>
    <w:rsid w:val="00AC48E6"/>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06"/>
    <w:rsid w:val="00AE21AD"/>
    <w:rsid w:val="00AE22A4"/>
    <w:rsid w:val="00AE22F1"/>
    <w:rsid w:val="00AE24A4"/>
    <w:rsid w:val="00AE2BAC"/>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CAA"/>
    <w:rsid w:val="00AE5D9F"/>
    <w:rsid w:val="00AE60E5"/>
    <w:rsid w:val="00AE6415"/>
    <w:rsid w:val="00AE64EA"/>
    <w:rsid w:val="00AE6A39"/>
    <w:rsid w:val="00AE6B7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B39"/>
    <w:rsid w:val="00AF0CF6"/>
    <w:rsid w:val="00AF0D9C"/>
    <w:rsid w:val="00AF0E7B"/>
    <w:rsid w:val="00AF0F75"/>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B5F"/>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B9"/>
    <w:rsid w:val="00AF6ADC"/>
    <w:rsid w:val="00AF6EDB"/>
    <w:rsid w:val="00AF70B0"/>
    <w:rsid w:val="00AF70E7"/>
    <w:rsid w:val="00AF7614"/>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ACD"/>
    <w:rsid w:val="00B03C4B"/>
    <w:rsid w:val="00B03E26"/>
    <w:rsid w:val="00B042BB"/>
    <w:rsid w:val="00B042CB"/>
    <w:rsid w:val="00B04349"/>
    <w:rsid w:val="00B0441B"/>
    <w:rsid w:val="00B046C0"/>
    <w:rsid w:val="00B049D8"/>
    <w:rsid w:val="00B04F12"/>
    <w:rsid w:val="00B052AF"/>
    <w:rsid w:val="00B0585B"/>
    <w:rsid w:val="00B0602A"/>
    <w:rsid w:val="00B0620A"/>
    <w:rsid w:val="00B0650F"/>
    <w:rsid w:val="00B06AFE"/>
    <w:rsid w:val="00B0703E"/>
    <w:rsid w:val="00B07357"/>
    <w:rsid w:val="00B0785E"/>
    <w:rsid w:val="00B078D6"/>
    <w:rsid w:val="00B078D9"/>
    <w:rsid w:val="00B07AC8"/>
    <w:rsid w:val="00B07B03"/>
    <w:rsid w:val="00B07E5D"/>
    <w:rsid w:val="00B10482"/>
    <w:rsid w:val="00B1055A"/>
    <w:rsid w:val="00B1084F"/>
    <w:rsid w:val="00B108B7"/>
    <w:rsid w:val="00B10B87"/>
    <w:rsid w:val="00B10BB8"/>
    <w:rsid w:val="00B10BCE"/>
    <w:rsid w:val="00B10D03"/>
    <w:rsid w:val="00B10E76"/>
    <w:rsid w:val="00B1120F"/>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435"/>
    <w:rsid w:val="00B145EC"/>
    <w:rsid w:val="00B147D5"/>
    <w:rsid w:val="00B14A20"/>
    <w:rsid w:val="00B14EA5"/>
    <w:rsid w:val="00B15542"/>
    <w:rsid w:val="00B15891"/>
    <w:rsid w:val="00B15ADA"/>
    <w:rsid w:val="00B15D1C"/>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4FF"/>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CC1"/>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1F7"/>
    <w:rsid w:val="00B3464F"/>
    <w:rsid w:val="00B34691"/>
    <w:rsid w:val="00B348A7"/>
    <w:rsid w:val="00B349D3"/>
    <w:rsid w:val="00B34BD6"/>
    <w:rsid w:val="00B34F07"/>
    <w:rsid w:val="00B350F7"/>
    <w:rsid w:val="00B3533F"/>
    <w:rsid w:val="00B35565"/>
    <w:rsid w:val="00B36BCA"/>
    <w:rsid w:val="00B36E7F"/>
    <w:rsid w:val="00B36FC2"/>
    <w:rsid w:val="00B36FF9"/>
    <w:rsid w:val="00B372A9"/>
    <w:rsid w:val="00B372F8"/>
    <w:rsid w:val="00B37A6B"/>
    <w:rsid w:val="00B37A84"/>
    <w:rsid w:val="00B37AC1"/>
    <w:rsid w:val="00B37C61"/>
    <w:rsid w:val="00B37CD9"/>
    <w:rsid w:val="00B37FCC"/>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08A"/>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C4D"/>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EA5"/>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1C5"/>
    <w:rsid w:val="00B61307"/>
    <w:rsid w:val="00B61776"/>
    <w:rsid w:val="00B617E4"/>
    <w:rsid w:val="00B61FF1"/>
    <w:rsid w:val="00B6222C"/>
    <w:rsid w:val="00B625C4"/>
    <w:rsid w:val="00B62880"/>
    <w:rsid w:val="00B62E36"/>
    <w:rsid w:val="00B6348F"/>
    <w:rsid w:val="00B634D6"/>
    <w:rsid w:val="00B634D7"/>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6B50"/>
    <w:rsid w:val="00B66BF6"/>
    <w:rsid w:val="00B67191"/>
    <w:rsid w:val="00B6741B"/>
    <w:rsid w:val="00B67428"/>
    <w:rsid w:val="00B677B4"/>
    <w:rsid w:val="00B67AB6"/>
    <w:rsid w:val="00B67C32"/>
    <w:rsid w:val="00B67DEA"/>
    <w:rsid w:val="00B7005D"/>
    <w:rsid w:val="00B70090"/>
    <w:rsid w:val="00B70183"/>
    <w:rsid w:val="00B705F3"/>
    <w:rsid w:val="00B706F3"/>
    <w:rsid w:val="00B70810"/>
    <w:rsid w:val="00B7092B"/>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7C"/>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40C"/>
    <w:rsid w:val="00B74B83"/>
    <w:rsid w:val="00B74D58"/>
    <w:rsid w:val="00B74D77"/>
    <w:rsid w:val="00B750AD"/>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26B"/>
    <w:rsid w:val="00B80581"/>
    <w:rsid w:val="00B8062C"/>
    <w:rsid w:val="00B806DE"/>
    <w:rsid w:val="00B80940"/>
    <w:rsid w:val="00B80C6F"/>
    <w:rsid w:val="00B80D84"/>
    <w:rsid w:val="00B80D99"/>
    <w:rsid w:val="00B815B7"/>
    <w:rsid w:val="00B8162A"/>
    <w:rsid w:val="00B816F2"/>
    <w:rsid w:val="00B81DFD"/>
    <w:rsid w:val="00B81F1E"/>
    <w:rsid w:val="00B82E9E"/>
    <w:rsid w:val="00B833D6"/>
    <w:rsid w:val="00B83410"/>
    <w:rsid w:val="00B83482"/>
    <w:rsid w:val="00B838D9"/>
    <w:rsid w:val="00B839D2"/>
    <w:rsid w:val="00B83EAD"/>
    <w:rsid w:val="00B83EB6"/>
    <w:rsid w:val="00B8466B"/>
    <w:rsid w:val="00B84965"/>
    <w:rsid w:val="00B84A30"/>
    <w:rsid w:val="00B84D25"/>
    <w:rsid w:val="00B84DAD"/>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D0C"/>
    <w:rsid w:val="00B903D4"/>
    <w:rsid w:val="00B90513"/>
    <w:rsid w:val="00B906B1"/>
    <w:rsid w:val="00B907A6"/>
    <w:rsid w:val="00B90C2B"/>
    <w:rsid w:val="00B91085"/>
    <w:rsid w:val="00B91266"/>
    <w:rsid w:val="00B9133E"/>
    <w:rsid w:val="00B9134B"/>
    <w:rsid w:val="00B9137B"/>
    <w:rsid w:val="00B91503"/>
    <w:rsid w:val="00B917D0"/>
    <w:rsid w:val="00B917F0"/>
    <w:rsid w:val="00B919FE"/>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BE5"/>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6C"/>
    <w:rsid w:val="00BA1075"/>
    <w:rsid w:val="00BA1434"/>
    <w:rsid w:val="00BA18AF"/>
    <w:rsid w:val="00BA1E4B"/>
    <w:rsid w:val="00BA20BE"/>
    <w:rsid w:val="00BA20FD"/>
    <w:rsid w:val="00BA2C94"/>
    <w:rsid w:val="00BA3496"/>
    <w:rsid w:val="00BA34ED"/>
    <w:rsid w:val="00BA3512"/>
    <w:rsid w:val="00BA3646"/>
    <w:rsid w:val="00BA3755"/>
    <w:rsid w:val="00BA396E"/>
    <w:rsid w:val="00BA3AC1"/>
    <w:rsid w:val="00BA3D51"/>
    <w:rsid w:val="00BA3FF2"/>
    <w:rsid w:val="00BA400B"/>
    <w:rsid w:val="00BA4633"/>
    <w:rsid w:val="00BA4B48"/>
    <w:rsid w:val="00BA4C57"/>
    <w:rsid w:val="00BA4F2F"/>
    <w:rsid w:val="00BA56FF"/>
    <w:rsid w:val="00BA57EB"/>
    <w:rsid w:val="00BA5A5D"/>
    <w:rsid w:val="00BA5B75"/>
    <w:rsid w:val="00BA6072"/>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12"/>
    <w:rsid w:val="00BB3B61"/>
    <w:rsid w:val="00BB3C0E"/>
    <w:rsid w:val="00BB3E51"/>
    <w:rsid w:val="00BB402D"/>
    <w:rsid w:val="00BB43B0"/>
    <w:rsid w:val="00BB4557"/>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9C4"/>
    <w:rsid w:val="00BC1C66"/>
    <w:rsid w:val="00BC1C7F"/>
    <w:rsid w:val="00BC1F3F"/>
    <w:rsid w:val="00BC264B"/>
    <w:rsid w:val="00BC28C8"/>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C55"/>
    <w:rsid w:val="00BC6D8D"/>
    <w:rsid w:val="00BC6E69"/>
    <w:rsid w:val="00BC715A"/>
    <w:rsid w:val="00BC76DB"/>
    <w:rsid w:val="00BC76F5"/>
    <w:rsid w:val="00BD0328"/>
    <w:rsid w:val="00BD04E3"/>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6"/>
    <w:rsid w:val="00BD48CE"/>
    <w:rsid w:val="00BD49C6"/>
    <w:rsid w:val="00BD4C98"/>
    <w:rsid w:val="00BD4CA4"/>
    <w:rsid w:val="00BD4DF6"/>
    <w:rsid w:val="00BD507D"/>
    <w:rsid w:val="00BD51BD"/>
    <w:rsid w:val="00BD54D5"/>
    <w:rsid w:val="00BD584E"/>
    <w:rsid w:val="00BD5A37"/>
    <w:rsid w:val="00BD5CA4"/>
    <w:rsid w:val="00BD6284"/>
    <w:rsid w:val="00BD637C"/>
    <w:rsid w:val="00BD6AF3"/>
    <w:rsid w:val="00BD7587"/>
    <w:rsid w:val="00BD777A"/>
    <w:rsid w:val="00BD7B08"/>
    <w:rsid w:val="00BD7D6A"/>
    <w:rsid w:val="00BD7E40"/>
    <w:rsid w:val="00BD7F5D"/>
    <w:rsid w:val="00BE001E"/>
    <w:rsid w:val="00BE01D4"/>
    <w:rsid w:val="00BE0431"/>
    <w:rsid w:val="00BE060B"/>
    <w:rsid w:val="00BE0684"/>
    <w:rsid w:val="00BE077A"/>
    <w:rsid w:val="00BE0CBF"/>
    <w:rsid w:val="00BE1824"/>
    <w:rsid w:val="00BE19B0"/>
    <w:rsid w:val="00BE1D6C"/>
    <w:rsid w:val="00BE20E8"/>
    <w:rsid w:val="00BE2162"/>
    <w:rsid w:val="00BE2629"/>
    <w:rsid w:val="00BE2825"/>
    <w:rsid w:val="00BE2E91"/>
    <w:rsid w:val="00BE2F68"/>
    <w:rsid w:val="00BE31DD"/>
    <w:rsid w:val="00BE35D9"/>
    <w:rsid w:val="00BE36E1"/>
    <w:rsid w:val="00BE3870"/>
    <w:rsid w:val="00BE3AEC"/>
    <w:rsid w:val="00BE3B50"/>
    <w:rsid w:val="00BE3D93"/>
    <w:rsid w:val="00BE3E61"/>
    <w:rsid w:val="00BE3ED2"/>
    <w:rsid w:val="00BE49C4"/>
    <w:rsid w:val="00BE4ABF"/>
    <w:rsid w:val="00BE4E22"/>
    <w:rsid w:val="00BE50E7"/>
    <w:rsid w:val="00BE5103"/>
    <w:rsid w:val="00BE5170"/>
    <w:rsid w:val="00BE52F8"/>
    <w:rsid w:val="00BE5705"/>
    <w:rsid w:val="00BE5CC6"/>
    <w:rsid w:val="00BE63E2"/>
    <w:rsid w:val="00BE640A"/>
    <w:rsid w:val="00BE688E"/>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0E40"/>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C3"/>
    <w:rsid w:val="00BF3CEA"/>
    <w:rsid w:val="00BF3F97"/>
    <w:rsid w:val="00BF4066"/>
    <w:rsid w:val="00BF431A"/>
    <w:rsid w:val="00BF4479"/>
    <w:rsid w:val="00BF48C5"/>
    <w:rsid w:val="00BF4F2C"/>
    <w:rsid w:val="00BF511F"/>
    <w:rsid w:val="00BF5206"/>
    <w:rsid w:val="00BF52FD"/>
    <w:rsid w:val="00BF53D0"/>
    <w:rsid w:val="00BF53FF"/>
    <w:rsid w:val="00BF598E"/>
    <w:rsid w:val="00BF5FA1"/>
    <w:rsid w:val="00BF6152"/>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41"/>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02"/>
    <w:rsid w:val="00C04D6E"/>
    <w:rsid w:val="00C04F74"/>
    <w:rsid w:val="00C04F7D"/>
    <w:rsid w:val="00C052B4"/>
    <w:rsid w:val="00C05A30"/>
    <w:rsid w:val="00C05EFE"/>
    <w:rsid w:val="00C063BF"/>
    <w:rsid w:val="00C06408"/>
    <w:rsid w:val="00C06A58"/>
    <w:rsid w:val="00C06CA1"/>
    <w:rsid w:val="00C06E11"/>
    <w:rsid w:val="00C06F5F"/>
    <w:rsid w:val="00C072F3"/>
    <w:rsid w:val="00C07571"/>
    <w:rsid w:val="00C078B4"/>
    <w:rsid w:val="00C07915"/>
    <w:rsid w:val="00C07950"/>
    <w:rsid w:val="00C07A37"/>
    <w:rsid w:val="00C07B97"/>
    <w:rsid w:val="00C07CC5"/>
    <w:rsid w:val="00C10316"/>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A67"/>
    <w:rsid w:val="00C14D3C"/>
    <w:rsid w:val="00C14FE4"/>
    <w:rsid w:val="00C1542D"/>
    <w:rsid w:val="00C158DF"/>
    <w:rsid w:val="00C15F0D"/>
    <w:rsid w:val="00C16401"/>
    <w:rsid w:val="00C16568"/>
    <w:rsid w:val="00C16596"/>
    <w:rsid w:val="00C16726"/>
    <w:rsid w:val="00C16743"/>
    <w:rsid w:val="00C169CD"/>
    <w:rsid w:val="00C16CA8"/>
    <w:rsid w:val="00C16CC5"/>
    <w:rsid w:val="00C16CC9"/>
    <w:rsid w:val="00C16D1D"/>
    <w:rsid w:val="00C170CD"/>
    <w:rsid w:val="00C172E5"/>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08"/>
    <w:rsid w:val="00C3353F"/>
    <w:rsid w:val="00C33607"/>
    <w:rsid w:val="00C336F3"/>
    <w:rsid w:val="00C338E5"/>
    <w:rsid w:val="00C339F0"/>
    <w:rsid w:val="00C33C7C"/>
    <w:rsid w:val="00C33D1A"/>
    <w:rsid w:val="00C33E28"/>
    <w:rsid w:val="00C34080"/>
    <w:rsid w:val="00C340A5"/>
    <w:rsid w:val="00C344F3"/>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889"/>
    <w:rsid w:val="00C37DFA"/>
    <w:rsid w:val="00C402E4"/>
    <w:rsid w:val="00C4068C"/>
    <w:rsid w:val="00C409B4"/>
    <w:rsid w:val="00C40A78"/>
    <w:rsid w:val="00C40C1B"/>
    <w:rsid w:val="00C40FB1"/>
    <w:rsid w:val="00C41409"/>
    <w:rsid w:val="00C41419"/>
    <w:rsid w:val="00C4150B"/>
    <w:rsid w:val="00C41736"/>
    <w:rsid w:val="00C418BD"/>
    <w:rsid w:val="00C41C41"/>
    <w:rsid w:val="00C41F1B"/>
    <w:rsid w:val="00C41FF8"/>
    <w:rsid w:val="00C421E1"/>
    <w:rsid w:val="00C421E2"/>
    <w:rsid w:val="00C423A0"/>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8E"/>
    <w:rsid w:val="00C464DE"/>
    <w:rsid w:val="00C465A5"/>
    <w:rsid w:val="00C46648"/>
    <w:rsid w:val="00C466AA"/>
    <w:rsid w:val="00C46AB4"/>
    <w:rsid w:val="00C46EC2"/>
    <w:rsid w:val="00C470D3"/>
    <w:rsid w:val="00C47909"/>
    <w:rsid w:val="00C47E79"/>
    <w:rsid w:val="00C47F82"/>
    <w:rsid w:val="00C47FD4"/>
    <w:rsid w:val="00C5007B"/>
    <w:rsid w:val="00C50222"/>
    <w:rsid w:val="00C505EC"/>
    <w:rsid w:val="00C50640"/>
    <w:rsid w:val="00C506D6"/>
    <w:rsid w:val="00C50BB4"/>
    <w:rsid w:val="00C5136E"/>
    <w:rsid w:val="00C51657"/>
    <w:rsid w:val="00C519E8"/>
    <w:rsid w:val="00C51BE7"/>
    <w:rsid w:val="00C51D43"/>
    <w:rsid w:val="00C51E26"/>
    <w:rsid w:val="00C522AB"/>
    <w:rsid w:val="00C5238F"/>
    <w:rsid w:val="00C52395"/>
    <w:rsid w:val="00C52CB1"/>
    <w:rsid w:val="00C52ED0"/>
    <w:rsid w:val="00C530B7"/>
    <w:rsid w:val="00C532CD"/>
    <w:rsid w:val="00C5343E"/>
    <w:rsid w:val="00C534F1"/>
    <w:rsid w:val="00C53560"/>
    <w:rsid w:val="00C53684"/>
    <w:rsid w:val="00C5371A"/>
    <w:rsid w:val="00C53768"/>
    <w:rsid w:val="00C539A5"/>
    <w:rsid w:val="00C53A47"/>
    <w:rsid w:val="00C53BC3"/>
    <w:rsid w:val="00C54336"/>
    <w:rsid w:val="00C544B9"/>
    <w:rsid w:val="00C544C8"/>
    <w:rsid w:val="00C544F1"/>
    <w:rsid w:val="00C545CC"/>
    <w:rsid w:val="00C54ABB"/>
    <w:rsid w:val="00C54CD5"/>
    <w:rsid w:val="00C55005"/>
    <w:rsid w:val="00C55072"/>
    <w:rsid w:val="00C5509D"/>
    <w:rsid w:val="00C550A8"/>
    <w:rsid w:val="00C55185"/>
    <w:rsid w:val="00C551B7"/>
    <w:rsid w:val="00C551D5"/>
    <w:rsid w:val="00C55445"/>
    <w:rsid w:val="00C55B41"/>
    <w:rsid w:val="00C55D0D"/>
    <w:rsid w:val="00C55DB0"/>
    <w:rsid w:val="00C55DFF"/>
    <w:rsid w:val="00C55FAC"/>
    <w:rsid w:val="00C56300"/>
    <w:rsid w:val="00C563CB"/>
    <w:rsid w:val="00C56442"/>
    <w:rsid w:val="00C56487"/>
    <w:rsid w:val="00C56634"/>
    <w:rsid w:val="00C56BCD"/>
    <w:rsid w:val="00C56CB5"/>
    <w:rsid w:val="00C56FAE"/>
    <w:rsid w:val="00C573DE"/>
    <w:rsid w:val="00C57958"/>
    <w:rsid w:val="00C57AA7"/>
    <w:rsid w:val="00C57CE6"/>
    <w:rsid w:val="00C601D9"/>
    <w:rsid w:val="00C60397"/>
    <w:rsid w:val="00C60534"/>
    <w:rsid w:val="00C6082D"/>
    <w:rsid w:val="00C60B4B"/>
    <w:rsid w:val="00C61050"/>
    <w:rsid w:val="00C610F1"/>
    <w:rsid w:val="00C61DBE"/>
    <w:rsid w:val="00C61E29"/>
    <w:rsid w:val="00C62184"/>
    <w:rsid w:val="00C621CE"/>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4CB2"/>
    <w:rsid w:val="00C65244"/>
    <w:rsid w:val="00C657BF"/>
    <w:rsid w:val="00C65BA6"/>
    <w:rsid w:val="00C65EF3"/>
    <w:rsid w:val="00C66349"/>
    <w:rsid w:val="00C664B1"/>
    <w:rsid w:val="00C664B9"/>
    <w:rsid w:val="00C664D2"/>
    <w:rsid w:val="00C6660E"/>
    <w:rsid w:val="00C6684D"/>
    <w:rsid w:val="00C66866"/>
    <w:rsid w:val="00C66B6F"/>
    <w:rsid w:val="00C66D24"/>
    <w:rsid w:val="00C66F30"/>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92B"/>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4CDD"/>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54E"/>
    <w:rsid w:val="00C77731"/>
    <w:rsid w:val="00C778BD"/>
    <w:rsid w:val="00C779E4"/>
    <w:rsid w:val="00C805AA"/>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960"/>
    <w:rsid w:val="00C82CA6"/>
    <w:rsid w:val="00C82CCB"/>
    <w:rsid w:val="00C82FF8"/>
    <w:rsid w:val="00C831C6"/>
    <w:rsid w:val="00C83517"/>
    <w:rsid w:val="00C8369F"/>
    <w:rsid w:val="00C839A0"/>
    <w:rsid w:val="00C83A64"/>
    <w:rsid w:val="00C83A86"/>
    <w:rsid w:val="00C83BFC"/>
    <w:rsid w:val="00C842FF"/>
    <w:rsid w:val="00C8448B"/>
    <w:rsid w:val="00C84627"/>
    <w:rsid w:val="00C84716"/>
    <w:rsid w:val="00C8489C"/>
    <w:rsid w:val="00C84B9F"/>
    <w:rsid w:val="00C84EDF"/>
    <w:rsid w:val="00C85C9E"/>
    <w:rsid w:val="00C85E53"/>
    <w:rsid w:val="00C86031"/>
    <w:rsid w:val="00C860E4"/>
    <w:rsid w:val="00C86960"/>
    <w:rsid w:val="00C86D51"/>
    <w:rsid w:val="00C87106"/>
    <w:rsid w:val="00C87375"/>
    <w:rsid w:val="00C87420"/>
    <w:rsid w:val="00C87ADF"/>
    <w:rsid w:val="00C87F1A"/>
    <w:rsid w:val="00C90212"/>
    <w:rsid w:val="00C90D46"/>
    <w:rsid w:val="00C90DEF"/>
    <w:rsid w:val="00C910A5"/>
    <w:rsid w:val="00C91917"/>
    <w:rsid w:val="00C91986"/>
    <w:rsid w:val="00C91D47"/>
    <w:rsid w:val="00C91EED"/>
    <w:rsid w:val="00C91F33"/>
    <w:rsid w:val="00C91F8F"/>
    <w:rsid w:val="00C927B0"/>
    <w:rsid w:val="00C92B97"/>
    <w:rsid w:val="00C92F0E"/>
    <w:rsid w:val="00C92F27"/>
    <w:rsid w:val="00C92F9D"/>
    <w:rsid w:val="00C93076"/>
    <w:rsid w:val="00C9357F"/>
    <w:rsid w:val="00C93582"/>
    <w:rsid w:val="00C93CCF"/>
    <w:rsid w:val="00C93D30"/>
    <w:rsid w:val="00C93ECB"/>
    <w:rsid w:val="00C93F36"/>
    <w:rsid w:val="00C94183"/>
    <w:rsid w:val="00C942DB"/>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B4F"/>
    <w:rsid w:val="00CA1EFB"/>
    <w:rsid w:val="00CA2201"/>
    <w:rsid w:val="00CA31AC"/>
    <w:rsid w:val="00CA333B"/>
    <w:rsid w:val="00CA3698"/>
    <w:rsid w:val="00CA37EF"/>
    <w:rsid w:val="00CA38C3"/>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4D1"/>
    <w:rsid w:val="00CB056D"/>
    <w:rsid w:val="00CB05D4"/>
    <w:rsid w:val="00CB07AA"/>
    <w:rsid w:val="00CB0922"/>
    <w:rsid w:val="00CB0DE4"/>
    <w:rsid w:val="00CB12AC"/>
    <w:rsid w:val="00CB142B"/>
    <w:rsid w:val="00CB14DD"/>
    <w:rsid w:val="00CB1694"/>
    <w:rsid w:val="00CB175E"/>
    <w:rsid w:val="00CB183C"/>
    <w:rsid w:val="00CB1897"/>
    <w:rsid w:val="00CB1958"/>
    <w:rsid w:val="00CB1CC2"/>
    <w:rsid w:val="00CB1CCE"/>
    <w:rsid w:val="00CB1CFC"/>
    <w:rsid w:val="00CB1F6B"/>
    <w:rsid w:val="00CB2471"/>
    <w:rsid w:val="00CB2802"/>
    <w:rsid w:val="00CB2810"/>
    <w:rsid w:val="00CB2AC6"/>
    <w:rsid w:val="00CB2C3E"/>
    <w:rsid w:val="00CB2C9D"/>
    <w:rsid w:val="00CB2E9B"/>
    <w:rsid w:val="00CB2F05"/>
    <w:rsid w:val="00CB2F51"/>
    <w:rsid w:val="00CB32AD"/>
    <w:rsid w:val="00CB3733"/>
    <w:rsid w:val="00CB3735"/>
    <w:rsid w:val="00CB37CF"/>
    <w:rsid w:val="00CB387A"/>
    <w:rsid w:val="00CB3968"/>
    <w:rsid w:val="00CB3E90"/>
    <w:rsid w:val="00CB4227"/>
    <w:rsid w:val="00CB439E"/>
    <w:rsid w:val="00CB445C"/>
    <w:rsid w:val="00CB4EFA"/>
    <w:rsid w:val="00CB51F8"/>
    <w:rsid w:val="00CB55BA"/>
    <w:rsid w:val="00CB5BF0"/>
    <w:rsid w:val="00CB62E1"/>
    <w:rsid w:val="00CB6317"/>
    <w:rsid w:val="00CB631C"/>
    <w:rsid w:val="00CB6488"/>
    <w:rsid w:val="00CB6532"/>
    <w:rsid w:val="00CB6562"/>
    <w:rsid w:val="00CB65ED"/>
    <w:rsid w:val="00CB660F"/>
    <w:rsid w:val="00CB6896"/>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0E0A"/>
    <w:rsid w:val="00CC10BA"/>
    <w:rsid w:val="00CC1299"/>
    <w:rsid w:val="00CC15BE"/>
    <w:rsid w:val="00CC15F4"/>
    <w:rsid w:val="00CC163A"/>
    <w:rsid w:val="00CC1689"/>
    <w:rsid w:val="00CC1C6D"/>
    <w:rsid w:val="00CC2124"/>
    <w:rsid w:val="00CC2B9F"/>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8DC"/>
    <w:rsid w:val="00CC7DBA"/>
    <w:rsid w:val="00CC7E64"/>
    <w:rsid w:val="00CC7F04"/>
    <w:rsid w:val="00CD0373"/>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97F"/>
    <w:rsid w:val="00CD2A12"/>
    <w:rsid w:val="00CD2E82"/>
    <w:rsid w:val="00CD2F9D"/>
    <w:rsid w:val="00CD30D1"/>
    <w:rsid w:val="00CD33EA"/>
    <w:rsid w:val="00CD3674"/>
    <w:rsid w:val="00CD3844"/>
    <w:rsid w:val="00CD388E"/>
    <w:rsid w:val="00CD38B4"/>
    <w:rsid w:val="00CD3A5C"/>
    <w:rsid w:val="00CD3D69"/>
    <w:rsid w:val="00CD3FC3"/>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585"/>
    <w:rsid w:val="00CD6B67"/>
    <w:rsid w:val="00CD6C3C"/>
    <w:rsid w:val="00CD6DE2"/>
    <w:rsid w:val="00CD6E3E"/>
    <w:rsid w:val="00CD6ED9"/>
    <w:rsid w:val="00CD7052"/>
    <w:rsid w:val="00CD70E9"/>
    <w:rsid w:val="00CD711E"/>
    <w:rsid w:val="00CD7281"/>
    <w:rsid w:val="00CD729A"/>
    <w:rsid w:val="00CD7332"/>
    <w:rsid w:val="00CD7336"/>
    <w:rsid w:val="00CD74A9"/>
    <w:rsid w:val="00CD7756"/>
    <w:rsid w:val="00CD798A"/>
    <w:rsid w:val="00CD7A02"/>
    <w:rsid w:val="00CD7DC9"/>
    <w:rsid w:val="00CE0553"/>
    <w:rsid w:val="00CE0602"/>
    <w:rsid w:val="00CE0A3C"/>
    <w:rsid w:val="00CE0AC5"/>
    <w:rsid w:val="00CE0C8E"/>
    <w:rsid w:val="00CE123B"/>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3F46"/>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686"/>
    <w:rsid w:val="00CF3A44"/>
    <w:rsid w:val="00CF3DF1"/>
    <w:rsid w:val="00CF3E22"/>
    <w:rsid w:val="00CF3E68"/>
    <w:rsid w:val="00CF4140"/>
    <w:rsid w:val="00CF4242"/>
    <w:rsid w:val="00CF42C3"/>
    <w:rsid w:val="00CF4593"/>
    <w:rsid w:val="00CF4732"/>
    <w:rsid w:val="00CF479A"/>
    <w:rsid w:val="00CF47B0"/>
    <w:rsid w:val="00CF4A1A"/>
    <w:rsid w:val="00CF4BBC"/>
    <w:rsid w:val="00CF503F"/>
    <w:rsid w:val="00CF539E"/>
    <w:rsid w:val="00CF53D4"/>
    <w:rsid w:val="00CF6637"/>
    <w:rsid w:val="00CF69E7"/>
    <w:rsid w:val="00CF73B4"/>
    <w:rsid w:val="00CF7479"/>
    <w:rsid w:val="00CF7578"/>
    <w:rsid w:val="00CF767B"/>
    <w:rsid w:val="00CF76A4"/>
    <w:rsid w:val="00CF7713"/>
    <w:rsid w:val="00CF79FB"/>
    <w:rsid w:val="00CF7D71"/>
    <w:rsid w:val="00D000F3"/>
    <w:rsid w:val="00D0014C"/>
    <w:rsid w:val="00D00188"/>
    <w:rsid w:val="00D0031E"/>
    <w:rsid w:val="00D0068D"/>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8D4"/>
    <w:rsid w:val="00D0390B"/>
    <w:rsid w:val="00D039FD"/>
    <w:rsid w:val="00D03A4A"/>
    <w:rsid w:val="00D03D28"/>
    <w:rsid w:val="00D03EAB"/>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7E0"/>
    <w:rsid w:val="00D10D96"/>
    <w:rsid w:val="00D11081"/>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6BFF"/>
    <w:rsid w:val="00D1702A"/>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B65"/>
    <w:rsid w:val="00D21DDD"/>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6F35"/>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91"/>
    <w:rsid w:val="00D333DF"/>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55B"/>
    <w:rsid w:val="00D3670C"/>
    <w:rsid w:val="00D3684A"/>
    <w:rsid w:val="00D37067"/>
    <w:rsid w:val="00D37334"/>
    <w:rsid w:val="00D374EC"/>
    <w:rsid w:val="00D4024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37"/>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5BB"/>
    <w:rsid w:val="00D47B37"/>
    <w:rsid w:val="00D47BEF"/>
    <w:rsid w:val="00D47E51"/>
    <w:rsid w:val="00D47F7D"/>
    <w:rsid w:val="00D500E8"/>
    <w:rsid w:val="00D5029A"/>
    <w:rsid w:val="00D50A00"/>
    <w:rsid w:val="00D50D04"/>
    <w:rsid w:val="00D50E43"/>
    <w:rsid w:val="00D5118C"/>
    <w:rsid w:val="00D51449"/>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56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55"/>
    <w:rsid w:val="00D561CF"/>
    <w:rsid w:val="00D564FA"/>
    <w:rsid w:val="00D5658C"/>
    <w:rsid w:val="00D56636"/>
    <w:rsid w:val="00D5670A"/>
    <w:rsid w:val="00D56729"/>
    <w:rsid w:val="00D56DDE"/>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41"/>
    <w:rsid w:val="00D627A0"/>
    <w:rsid w:val="00D62887"/>
    <w:rsid w:val="00D62979"/>
    <w:rsid w:val="00D62F1E"/>
    <w:rsid w:val="00D63446"/>
    <w:rsid w:val="00D635E6"/>
    <w:rsid w:val="00D6360E"/>
    <w:rsid w:val="00D6395E"/>
    <w:rsid w:val="00D63A15"/>
    <w:rsid w:val="00D63B59"/>
    <w:rsid w:val="00D63B69"/>
    <w:rsid w:val="00D63C08"/>
    <w:rsid w:val="00D63C69"/>
    <w:rsid w:val="00D63DA0"/>
    <w:rsid w:val="00D643E5"/>
    <w:rsid w:val="00D6485A"/>
    <w:rsid w:val="00D648F9"/>
    <w:rsid w:val="00D64CEA"/>
    <w:rsid w:val="00D64DA5"/>
    <w:rsid w:val="00D64E4D"/>
    <w:rsid w:val="00D65145"/>
    <w:rsid w:val="00D6550B"/>
    <w:rsid w:val="00D65645"/>
    <w:rsid w:val="00D65659"/>
    <w:rsid w:val="00D65682"/>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0FB5"/>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002"/>
    <w:rsid w:val="00D77263"/>
    <w:rsid w:val="00D772B8"/>
    <w:rsid w:val="00D772BE"/>
    <w:rsid w:val="00D7778E"/>
    <w:rsid w:val="00D77B45"/>
    <w:rsid w:val="00D77CDC"/>
    <w:rsid w:val="00D77F30"/>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8DC"/>
    <w:rsid w:val="00D83A6E"/>
    <w:rsid w:val="00D83BEF"/>
    <w:rsid w:val="00D84013"/>
    <w:rsid w:val="00D84070"/>
    <w:rsid w:val="00D84076"/>
    <w:rsid w:val="00D84236"/>
    <w:rsid w:val="00D8433C"/>
    <w:rsid w:val="00D843F9"/>
    <w:rsid w:val="00D84B35"/>
    <w:rsid w:val="00D84EBA"/>
    <w:rsid w:val="00D84F85"/>
    <w:rsid w:val="00D84FD3"/>
    <w:rsid w:val="00D853AA"/>
    <w:rsid w:val="00D85631"/>
    <w:rsid w:val="00D85744"/>
    <w:rsid w:val="00D8646F"/>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0B9"/>
    <w:rsid w:val="00D9252C"/>
    <w:rsid w:val="00D92924"/>
    <w:rsid w:val="00D92954"/>
    <w:rsid w:val="00D92A55"/>
    <w:rsid w:val="00D92AB6"/>
    <w:rsid w:val="00D92CC9"/>
    <w:rsid w:val="00D92CF4"/>
    <w:rsid w:val="00D92E96"/>
    <w:rsid w:val="00D931FC"/>
    <w:rsid w:val="00D932D1"/>
    <w:rsid w:val="00D933F0"/>
    <w:rsid w:val="00D9350F"/>
    <w:rsid w:val="00D93641"/>
    <w:rsid w:val="00D937DD"/>
    <w:rsid w:val="00D938DC"/>
    <w:rsid w:val="00D9396F"/>
    <w:rsid w:val="00D93B05"/>
    <w:rsid w:val="00D93B7C"/>
    <w:rsid w:val="00D93F18"/>
    <w:rsid w:val="00D9400A"/>
    <w:rsid w:val="00D945E6"/>
    <w:rsid w:val="00D94AA2"/>
    <w:rsid w:val="00D95179"/>
    <w:rsid w:val="00D95487"/>
    <w:rsid w:val="00D95675"/>
    <w:rsid w:val="00D95C43"/>
    <w:rsid w:val="00D96119"/>
    <w:rsid w:val="00D963B1"/>
    <w:rsid w:val="00D96509"/>
    <w:rsid w:val="00D9697E"/>
    <w:rsid w:val="00D97412"/>
    <w:rsid w:val="00D97A93"/>
    <w:rsid w:val="00D97EDD"/>
    <w:rsid w:val="00D97FF4"/>
    <w:rsid w:val="00DA0468"/>
    <w:rsid w:val="00DA05C5"/>
    <w:rsid w:val="00DA071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4D99"/>
    <w:rsid w:val="00DA5348"/>
    <w:rsid w:val="00DA5489"/>
    <w:rsid w:val="00DA5752"/>
    <w:rsid w:val="00DA59FB"/>
    <w:rsid w:val="00DA5BF7"/>
    <w:rsid w:val="00DA5D6F"/>
    <w:rsid w:val="00DA6492"/>
    <w:rsid w:val="00DA6A6A"/>
    <w:rsid w:val="00DA6D15"/>
    <w:rsid w:val="00DA76DF"/>
    <w:rsid w:val="00DA7719"/>
    <w:rsid w:val="00DA7961"/>
    <w:rsid w:val="00DA7B2D"/>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1BA"/>
    <w:rsid w:val="00DB1992"/>
    <w:rsid w:val="00DB1C93"/>
    <w:rsid w:val="00DB2062"/>
    <w:rsid w:val="00DB2198"/>
    <w:rsid w:val="00DB253D"/>
    <w:rsid w:val="00DB2558"/>
    <w:rsid w:val="00DB2668"/>
    <w:rsid w:val="00DB2735"/>
    <w:rsid w:val="00DB2876"/>
    <w:rsid w:val="00DB2A37"/>
    <w:rsid w:val="00DB2E1F"/>
    <w:rsid w:val="00DB2EE4"/>
    <w:rsid w:val="00DB2F03"/>
    <w:rsid w:val="00DB31A4"/>
    <w:rsid w:val="00DB3246"/>
    <w:rsid w:val="00DB32E2"/>
    <w:rsid w:val="00DB32ED"/>
    <w:rsid w:val="00DB35A8"/>
    <w:rsid w:val="00DB3BC2"/>
    <w:rsid w:val="00DB3C63"/>
    <w:rsid w:val="00DB3E28"/>
    <w:rsid w:val="00DB3FE4"/>
    <w:rsid w:val="00DB4059"/>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2F8"/>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091"/>
    <w:rsid w:val="00DC2208"/>
    <w:rsid w:val="00DC22F2"/>
    <w:rsid w:val="00DC233A"/>
    <w:rsid w:val="00DC2408"/>
    <w:rsid w:val="00DC252F"/>
    <w:rsid w:val="00DC25B0"/>
    <w:rsid w:val="00DC263C"/>
    <w:rsid w:val="00DC26FC"/>
    <w:rsid w:val="00DC296D"/>
    <w:rsid w:val="00DC2E1B"/>
    <w:rsid w:val="00DC3262"/>
    <w:rsid w:val="00DC34BE"/>
    <w:rsid w:val="00DC36ED"/>
    <w:rsid w:val="00DC3BD3"/>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958"/>
    <w:rsid w:val="00DC6BAE"/>
    <w:rsid w:val="00DC6BED"/>
    <w:rsid w:val="00DC6DDE"/>
    <w:rsid w:val="00DC7284"/>
    <w:rsid w:val="00DC75A2"/>
    <w:rsid w:val="00DC7656"/>
    <w:rsid w:val="00DC793B"/>
    <w:rsid w:val="00DC79B5"/>
    <w:rsid w:val="00DC7A92"/>
    <w:rsid w:val="00DC7CAE"/>
    <w:rsid w:val="00DD009F"/>
    <w:rsid w:val="00DD014C"/>
    <w:rsid w:val="00DD0550"/>
    <w:rsid w:val="00DD0605"/>
    <w:rsid w:val="00DD06F3"/>
    <w:rsid w:val="00DD0C4B"/>
    <w:rsid w:val="00DD103E"/>
    <w:rsid w:val="00DD11F6"/>
    <w:rsid w:val="00DD1258"/>
    <w:rsid w:val="00DD134F"/>
    <w:rsid w:val="00DD14C2"/>
    <w:rsid w:val="00DD19C0"/>
    <w:rsid w:val="00DD1A4C"/>
    <w:rsid w:val="00DD1D34"/>
    <w:rsid w:val="00DD1F12"/>
    <w:rsid w:val="00DD211C"/>
    <w:rsid w:val="00DD230D"/>
    <w:rsid w:val="00DD2318"/>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271"/>
    <w:rsid w:val="00DD5CA0"/>
    <w:rsid w:val="00DD5D0B"/>
    <w:rsid w:val="00DD5EDC"/>
    <w:rsid w:val="00DD5F17"/>
    <w:rsid w:val="00DD5F74"/>
    <w:rsid w:val="00DD6051"/>
    <w:rsid w:val="00DD613B"/>
    <w:rsid w:val="00DD6F96"/>
    <w:rsid w:val="00DD6F9E"/>
    <w:rsid w:val="00DD6FB1"/>
    <w:rsid w:val="00DD74F8"/>
    <w:rsid w:val="00DD7818"/>
    <w:rsid w:val="00DD79E5"/>
    <w:rsid w:val="00DD7C0F"/>
    <w:rsid w:val="00DE027D"/>
    <w:rsid w:val="00DE02BA"/>
    <w:rsid w:val="00DE08CC"/>
    <w:rsid w:val="00DE0B62"/>
    <w:rsid w:val="00DE0C45"/>
    <w:rsid w:val="00DE0F63"/>
    <w:rsid w:val="00DE1183"/>
    <w:rsid w:val="00DE1311"/>
    <w:rsid w:val="00DE1ABF"/>
    <w:rsid w:val="00DE1C38"/>
    <w:rsid w:val="00DE1D3C"/>
    <w:rsid w:val="00DE1DE5"/>
    <w:rsid w:val="00DE216C"/>
    <w:rsid w:val="00DE2373"/>
    <w:rsid w:val="00DE256A"/>
    <w:rsid w:val="00DE2685"/>
    <w:rsid w:val="00DE2B30"/>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4D98"/>
    <w:rsid w:val="00DE50F4"/>
    <w:rsid w:val="00DE514F"/>
    <w:rsid w:val="00DE52F6"/>
    <w:rsid w:val="00DE5603"/>
    <w:rsid w:val="00DE594E"/>
    <w:rsid w:val="00DE5BC8"/>
    <w:rsid w:val="00DE5CEB"/>
    <w:rsid w:val="00DE5ED6"/>
    <w:rsid w:val="00DE62F6"/>
    <w:rsid w:val="00DE6335"/>
    <w:rsid w:val="00DE66F5"/>
    <w:rsid w:val="00DE6AF2"/>
    <w:rsid w:val="00DE70EE"/>
    <w:rsid w:val="00DE77E8"/>
    <w:rsid w:val="00DE781E"/>
    <w:rsid w:val="00DE7B83"/>
    <w:rsid w:val="00DE7C7C"/>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13B"/>
    <w:rsid w:val="00DF4362"/>
    <w:rsid w:val="00DF4457"/>
    <w:rsid w:val="00DF4601"/>
    <w:rsid w:val="00DF4990"/>
    <w:rsid w:val="00DF4A72"/>
    <w:rsid w:val="00DF4B13"/>
    <w:rsid w:val="00DF4BBD"/>
    <w:rsid w:val="00DF5179"/>
    <w:rsid w:val="00DF5BB7"/>
    <w:rsid w:val="00DF5BFF"/>
    <w:rsid w:val="00DF5C15"/>
    <w:rsid w:val="00DF6089"/>
    <w:rsid w:val="00DF653E"/>
    <w:rsid w:val="00DF67B9"/>
    <w:rsid w:val="00DF69C2"/>
    <w:rsid w:val="00DF6B1F"/>
    <w:rsid w:val="00DF6CB3"/>
    <w:rsid w:val="00DF7171"/>
    <w:rsid w:val="00DF72FC"/>
    <w:rsid w:val="00DF72FD"/>
    <w:rsid w:val="00DF76C1"/>
    <w:rsid w:val="00DF7816"/>
    <w:rsid w:val="00DF7B84"/>
    <w:rsid w:val="00DF7E78"/>
    <w:rsid w:val="00E00069"/>
    <w:rsid w:val="00E00324"/>
    <w:rsid w:val="00E004A4"/>
    <w:rsid w:val="00E006B5"/>
    <w:rsid w:val="00E00833"/>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26D"/>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0EA0"/>
    <w:rsid w:val="00E11133"/>
    <w:rsid w:val="00E1211F"/>
    <w:rsid w:val="00E1218C"/>
    <w:rsid w:val="00E1224C"/>
    <w:rsid w:val="00E123E5"/>
    <w:rsid w:val="00E12480"/>
    <w:rsid w:val="00E1278F"/>
    <w:rsid w:val="00E12A72"/>
    <w:rsid w:val="00E12AEA"/>
    <w:rsid w:val="00E12AEF"/>
    <w:rsid w:val="00E12CAB"/>
    <w:rsid w:val="00E12F38"/>
    <w:rsid w:val="00E13956"/>
    <w:rsid w:val="00E13B1F"/>
    <w:rsid w:val="00E14225"/>
    <w:rsid w:val="00E1446D"/>
    <w:rsid w:val="00E146E4"/>
    <w:rsid w:val="00E14CF8"/>
    <w:rsid w:val="00E14D4E"/>
    <w:rsid w:val="00E14E07"/>
    <w:rsid w:val="00E14F04"/>
    <w:rsid w:val="00E14FDE"/>
    <w:rsid w:val="00E15370"/>
    <w:rsid w:val="00E155E6"/>
    <w:rsid w:val="00E15622"/>
    <w:rsid w:val="00E1562A"/>
    <w:rsid w:val="00E15747"/>
    <w:rsid w:val="00E159AC"/>
    <w:rsid w:val="00E15AEC"/>
    <w:rsid w:val="00E15D6A"/>
    <w:rsid w:val="00E15DA9"/>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CDD"/>
    <w:rsid w:val="00E22DA8"/>
    <w:rsid w:val="00E23087"/>
    <w:rsid w:val="00E232D1"/>
    <w:rsid w:val="00E23473"/>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320"/>
    <w:rsid w:val="00E264D8"/>
    <w:rsid w:val="00E2657A"/>
    <w:rsid w:val="00E267E6"/>
    <w:rsid w:val="00E2766E"/>
    <w:rsid w:val="00E277E5"/>
    <w:rsid w:val="00E27820"/>
    <w:rsid w:val="00E3015F"/>
    <w:rsid w:val="00E302A8"/>
    <w:rsid w:val="00E30CBE"/>
    <w:rsid w:val="00E30F98"/>
    <w:rsid w:val="00E31656"/>
    <w:rsid w:val="00E31BA0"/>
    <w:rsid w:val="00E31DDE"/>
    <w:rsid w:val="00E320A9"/>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9E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357"/>
    <w:rsid w:val="00E42E81"/>
    <w:rsid w:val="00E42EAE"/>
    <w:rsid w:val="00E43000"/>
    <w:rsid w:val="00E434E5"/>
    <w:rsid w:val="00E438AE"/>
    <w:rsid w:val="00E43F15"/>
    <w:rsid w:val="00E4450C"/>
    <w:rsid w:val="00E4464E"/>
    <w:rsid w:val="00E4475B"/>
    <w:rsid w:val="00E447D9"/>
    <w:rsid w:val="00E4483F"/>
    <w:rsid w:val="00E449BA"/>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91C"/>
    <w:rsid w:val="00E53CB5"/>
    <w:rsid w:val="00E53F04"/>
    <w:rsid w:val="00E54142"/>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B7"/>
    <w:rsid w:val="00E66DD8"/>
    <w:rsid w:val="00E672CD"/>
    <w:rsid w:val="00E67437"/>
    <w:rsid w:val="00E675C3"/>
    <w:rsid w:val="00E67693"/>
    <w:rsid w:val="00E67776"/>
    <w:rsid w:val="00E67F8A"/>
    <w:rsid w:val="00E7091D"/>
    <w:rsid w:val="00E713BF"/>
    <w:rsid w:val="00E715D3"/>
    <w:rsid w:val="00E718CF"/>
    <w:rsid w:val="00E71D05"/>
    <w:rsid w:val="00E71EF4"/>
    <w:rsid w:val="00E721BB"/>
    <w:rsid w:val="00E72392"/>
    <w:rsid w:val="00E726A9"/>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5B1"/>
    <w:rsid w:val="00E74700"/>
    <w:rsid w:val="00E74721"/>
    <w:rsid w:val="00E74736"/>
    <w:rsid w:val="00E74908"/>
    <w:rsid w:val="00E74A04"/>
    <w:rsid w:val="00E755A5"/>
    <w:rsid w:val="00E7563D"/>
    <w:rsid w:val="00E75D2E"/>
    <w:rsid w:val="00E75F51"/>
    <w:rsid w:val="00E765C3"/>
    <w:rsid w:val="00E76856"/>
    <w:rsid w:val="00E768A0"/>
    <w:rsid w:val="00E76F07"/>
    <w:rsid w:val="00E77046"/>
    <w:rsid w:val="00E77495"/>
    <w:rsid w:val="00E7762A"/>
    <w:rsid w:val="00E77753"/>
    <w:rsid w:val="00E77E06"/>
    <w:rsid w:val="00E77FBE"/>
    <w:rsid w:val="00E80015"/>
    <w:rsid w:val="00E8038D"/>
    <w:rsid w:val="00E803B7"/>
    <w:rsid w:val="00E805C5"/>
    <w:rsid w:val="00E80867"/>
    <w:rsid w:val="00E80A9B"/>
    <w:rsid w:val="00E80C9A"/>
    <w:rsid w:val="00E80D1A"/>
    <w:rsid w:val="00E80DF8"/>
    <w:rsid w:val="00E80E32"/>
    <w:rsid w:val="00E80EBB"/>
    <w:rsid w:val="00E818C5"/>
    <w:rsid w:val="00E81DF6"/>
    <w:rsid w:val="00E8228C"/>
    <w:rsid w:val="00E8260C"/>
    <w:rsid w:val="00E82757"/>
    <w:rsid w:val="00E828D9"/>
    <w:rsid w:val="00E82B26"/>
    <w:rsid w:val="00E830CD"/>
    <w:rsid w:val="00E831B8"/>
    <w:rsid w:val="00E832B0"/>
    <w:rsid w:val="00E832BD"/>
    <w:rsid w:val="00E83592"/>
    <w:rsid w:val="00E835CF"/>
    <w:rsid w:val="00E83770"/>
    <w:rsid w:val="00E83837"/>
    <w:rsid w:val="00E8384A"/>
    <w:rsid w:val="00E83A0F"/>
    <w:rsid w:val="00E83E9C"/>
    <w:rsid w:val="00E8402B"/>
    <w:rsid w:val="00E840D0"/>
    <w:rsid w:val="00E84201"/>
    <w:rsid w:val="00E84272"/>
    <w:rsid w:val="00E842D2"/>
    <w:rsid w:val="00E844B8"/>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8C"/>
    <w:rsid w:val="00E939FE"/>
    <w:rsid w:val="00E944F0"/>
    <w:rsid w:val="00E94636"/>
    <w:rsid w:val="00E94670"/>
    <w:rsid w:val="00E94731"/>
    <w:rsid w:val="00E94818"/>
    <w:rsid w:val="00E94A79"/>
    <w:rsid w:val="00E950B5"/>
    <w:rsid w:val="00E95193"/>
    <w:rsid w:val="00E95B13"/>
    <w:rsid w:val="00E95DA3"/>
    <w:rsid w:val="00E95EB4"/>
    <w:rsid w:val="00E95ECC"/>
    <w:rsid w:val="00E95FF1"/>
    <w:rsid w:val="00E9616D"/>
    <w:rsid w:val="00E96867"/>
    <w:rsid w:val="00E96981"/>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288"/>
    <w:rsid w:val="00EA14C9"/>
    <w:rsid w:val="00EA1672"/>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1F4"/>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785"/>
    <w:rsid w:val="00EA6D2E"/>
    <w:rsid w:val="00EA6ECD"/>
    <w:rsid w:val="00EA6F67"/>
    <w:rsid w:val="00EA6FE7"/>
    <w:rsid w:val="00EA70D1"/>
    <w:rsid w:val="00EA7276"/>
    <w:rsid w:val="00EA73EB"/>
    <w:rsid w:val="00EA7834"/>
    <w:rsid w:val="00EA7D28"/>
    <w:rsid w:val="00EA7E98"/>
    <w:rsid w:val="00EB0703"/>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7F7"/>
    <w:rsid w:val="00EB3CD5"/>
    <w:rsid w:val="00EB4110"/>
    <w:rsid w:val="00EB4114"/>
    <w:rsid w:val="00EB434D"/>
    <w:rsid w:val="00EB44DF"/>
    <w:rsid w:val="00EB452A"/>
    <w:rsid w:val="00EB4691"/>
    <w:rsid w:val="00EB46EA"/>
    <w:rsid w:val="00EB481F"/>
    <w:rsid w:val="00EB4B98"/>
    <w:rsid w:val="00EB4DA1"/>
    <w:rsid w:val="00EB5009"/>
    <w:rsid w:val="00EB5029"/>
    <w:rsid w:val="00EB519E"/>
    <w:rsid w:val="00EB5C95"/>
    <w:rsid w:val="00EB5FCF"/>
    <w:rsid w:val="00EB6158"/>
    <w:rsid w:val="00EB6411"/>
    <w:rsid w:val="00EB6554"/>
    <w:rsid w:val="00EB6718"/>
    <w:rsid w:val="00EB6935"/>
    <w:rsid w:val="00EB6A9C"/>
    <w:rsid w:val="00EB6ABA"/>
    <w:rsid w:val="00EB6AEC"/>
    <w:rsid w:val="00EB6D42"/>
    <w:rsid w:val="00EB6E88"/>
    <w:rsid w:val="00EB6F49"/>
    <w:rsid w:val="00EB7134"/>
    <w:rsid w:val="00EB7192"/>
    <w:rsid w:val="00EB71B9"/>
    <w:rsid w:val="00EB72E0"/>
    <w:rsid w:val="00EB7317"/>
    <w:rsid w:val="00EB78CB"/>
    <w:rsid w:val="00EB79B8"/>
    <w:rsid w:val="00EB7BDC"/>
    <w:rsid w:val="00EB7DBF"/>
    <w:rsid w:val="00EB7F4C"/>
    <w:rsid w:val="00EC01DF"/>
    <w:rsid w:val="00EC01F2"/>
    <w:rsid w:val="00EC048C"/>
    <w:rsid w:val="00EC04BD"/>
    <w:rsid w:val="00EC04DD"/>
    <w:rsid w:val="00EC09D0"/>
    <w:rsid w:val="00EC0EEC"/>
    <w:rsid w:val="00EC1089"/>
    <w:rsid w:val="00EC137B"/>
    <w:rsid w:val="00EC16BC"/>
    <w:rsid w:val="00EC1737"/>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1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DE9"/>
    <w:rsid w:val="00ED1E87"/>
    <w:rsid w:val="00ED2156"/>
    <w:rsid w:val="00ED236E"/>
    <w:rsid w:val="00ED2489"/>
    <w:rsid w:val="00ED294F"/>
    <w:rsid w:val="00ED2963"/>
    <w:rsid w:val="00ED2A97"/>
    <w:rsid w:val="00ED2BD3"/>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4E"/>
    <w:rsid w:val="00ED57A8"/>
    <w:rsid w:val="00ED6196"/>
    <w:rsid w:val="00ED619C"/>
    <w:rsid w:val="00ED66C2"/>
    <w:rsid w:val="00ED6901"/>
    <w:rsid w:val="00ED6CAF"/>
    <w:rsid w:val="00ED6CB3"/>
    <w:rsid w:val="00ED7005"/>
    <w:rsid w:val="00ED714D"/>
    <w:rsid w:val="00ED71DE"/>
    <w:rsid w:val="00ED7353"/>
    <w:rsid w:val="00ED737C"/>
    <w:rsid w:val="00ED76A1"/>
    <w:rsid w:val="00ED77A6"/>
    <w:rsid w:val="00ED7CBB"/>
    <w:rsid w:val="00ED7CF1"/>
    <w:rsid w:val="00EE011D"/>
    <w:rsid w:val="00EE0152"/>
    <w:rsid w:val="00EE0542"/>
    <w:rsid w:val="00EE0815"/>
    <w:rsid w:val="00EE0A1F"/>
    <w:rsid w:val="00EE0B19"/>
    <w:rsid w:val="00EE0B72"/>
    <w:rsid w:val="00EE0F04"/>
    <w:rsid w:val="00EE0F4D"/>
    <w:rsid w:val="00EE0FA1"/>
    <w:rsid w:val="00EE1124"/>
    <w:rsid w:val="00EE17C9"/>
    <w:rsid w:val="00EE187A"/>
    <w:rsid w:val="00EE1D72"/>
    <w:rsid w:val="00EE2418"/>
    <w:rsid w:val="00EE2AEC"/>
    <w:rsid w:val="00EE3A5C"/>
    <w:rsid w:val="00EE3CB5"/>
    <w:rsid w:val="00EE3F8A"/>
    <w:rsid w:val="00EE42C6"/>
    <w:rsid w:val="00EE44B2"/>
    <w:rsid w:val="00EE474B"/>
    <w:rsid w:val="00EE47BB"/>
    <w:rsid w:val="00EE489A"/>
    <w:rsid w:val="00EE4C28"/>
    <w:rsid w:val="00EE4CD3"/>
    <w:rsid w:val="00EE4D4A"/>
    <w:rsid w:val="00EE4FE0"/>
    <w:rsid w:val="00EE51C9"/>
    <w:rsid w:val="00EE51FF"/>
    <w:rsid w:val="00EE5C0B"/>
    <w:rsid w:val="00EE5CAC"/>
    <w:rsid w:val="00EE5F39"/>
    <w:rsid w:val="00EE6159"/>
    <w:rsid w:val="00EE687D"/>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0A5"/>
    <w:rsid w:val="00EF11C4"/>
    <w:rsid w:val="00EF1574"/>
    <w:rsid w:val="00EF1D02"/>
    <w:rsid w:val="00EF1EF8"/>
    <w:rsid w:val="00EF1FBD"/>
    <w:rsid w:val="00EF20ED"/>
    <w:rsid w:val="00EF2AA0"/>
    <w:rsid w:val="00EF2CF9"/>
    <w:rsid w:val="00EF2D06"/>
    <w:rsid w:val="00EF2EAF"/>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1"/>
    <w:rsid w:val="00EF66E3"/>
    <w:rsid w:val="00EF681B"/>
    <w:rsid w:val="00EF68DA"/>
    <w:rsid w:val="00EF6929"/>
    <w:rsid w:val="00EF6E54"/>
    <w:rsid w:val="00EF78F8"/>
    <w:rsid w:val="00EF7BD2"/>
    <w:rsid w:val="00EF7D2D"/>
    <w:rsid w:val="00EF7E8B"/>
    <w:rsid w:val="00F0044E"/>
    <w:rsid w:val="00F005C6"/>
    <w:rsid w:val="00F0088F"/>
    <w:rsid w:val="00F0095A"/>
    <w:rsid w:val="00F0096D"/>
    <w:rsid w:val="00F00CC2"/>
    <w:rsid w:val="00F01234"/>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1DC"/>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88E"/>
    <w:rsid w:val="00F10D20"/>
    <w:rsid w:val="00F10EA3"/>
    <w:rsid w:val="00F10FA0"/>
    <w:rsid w:val="00F110E7"/>
    <w:rsid w:val="00F1133F"/>
    <w:rsid w:val="00F11344"/>
    <w:rsid w:val="00F1142E"/>
    <w:rsid w:val="00F114B2"/>
    <w:rsid w:val="00F11862"/>
    <w:rsid w:val="00F12132"/>
    <w:rsid w:val="00F125A5"/>
    <w:rsid w:val="00F1283F"/>
    <w:rsid w:val="00F12B7C"/>
    <w:rsid w:val="00F12BDE"/>
    <w:rsid w:val="00F12FC4"/>
    <w:rsid w:val="00F13402"/>
    <w:rsid w:val="00F13574"/>
    <w:rsid w:val="00F1367A"/>
    <w:rsid w:val="00F136F4"/>
    <w:rsid w:val="00F13809"/>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6E1E"/>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0D"/>
    <w:rsid w:val="00F21A35"/>
    <w:rsid w:val="00F22083"/>
    <w:rsid w:val="00F223FC"/>
    <w:rsid w:val="00F224B1"/>
    <w:rsid w:val="00F224BA"/>
    <w:rsid w:val="00F228FB"/>
    <w:rsid w:val="00F22A56"/>
    <w:rsid w:val="00F22CAD"/>
    <w:rsid w:val="00F231DB"/>
    <w:rsid w:val="00F2327A"/>
    <w:rsid w:val="00F2343B"/>
    <w:rsid w:val="00F234A6"/>
    <w:rsid w:val="00F23686"/>
    <w:rsid w:val="00F2374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1D2"/>
    <w:rsid w:val="00F2728C"/>
    <w:rsid w:val="00F2758A"/>
    <w:rsid w:val="00F27AA2"/>
    <w:rsid w:val="00F27AC7"/>
    <w:rsid w:val="00F304E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7"/>
    <w:rsid w:val="00F35BEF"/>
    <w:rsid w:val="00F35E10"/>
    <w:rsid w:val="00F35E96"/>
    <w:rsid w:val="00F35FCB"/>
    <w:rsid w:val="00F364E7"/>
    <w:rsid w:val="00F367AB"/>
    <w:rsid w:val="00F368A0"/>
    <w:rsid w:val="00F3690A"/>
    <w:rsid w:val="00F36A63"/>
    <w:rsid w:val="00F36A85"/>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58F"/>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34"/>
    <w:rsid w:val="00F54390"/>
    <w:rsid w:val="00F543DD"/>
    <w:rsid w:val="00F544AE"/>
    <w:rsid w:val="00F5486E"/>
    <w:rsid w:val="00F54A1B"/>
    <w:rsid w:val="00F54ADC"/>
    <w:rsid w:val="00F54B75"/>
    <w:rsid w:val="00F54C34"/>
    <w:rsid w:val="00F551D4"/>
    <w:rsid w:val="00F55400"/>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3EB"/>
    <w:rsid w:val="00F625EB"/>
    <w:rsid w:val="00F6296B"/>
    <w:rsid w:val="00F62E86"/>
    <w:rsid w:val="00F62FC8"/>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EE"/>
    <w:rsid w:val="00F65CEF"/>
    <w:rsid w:val="00F65D99"/>
    <w:rsid w:val="00F65D9C"/>
    <w:rsid w:val="00F65E90"/>
    <w:rsid w:val="00F65EDB"/>
    <w:rsid w:val="00F65F0F"/>
    <w:rsid w:val="00F66577"/>
    <w:rsid w:val="00F667FF"/>
    <w:rsid w:val="00F66A44"/>
    <w:rsid w:val="00F66E65"/>
    <w:rsid w:val="00F66ECA"/>
    <w:rsid w:val="00F66FBD"/>
    <w:rsid w:val="00F6711E"/>
    <w:rsid w:val="00F67569"/>
    <w:rsid w:val="00F67AA2"/>
    <w:rsid w:val="00F67ABF"/>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2BD"/>
    <w:rsid w:val="00F77356"/>
    <w:rsid w:val="00F776F4"/>
    <w:rsid w:val="00F779F4"/>
    <w:rsid w:val="00F77A41"/>
    <w:rsid w:val="00F77A95"/>
    <w:rsid w:val="00F77C8A"/>
    <w:rsid w:val="00F77D90"/>
    <w:rsid w:val="00F8022F"/>
    <w:rsid w:val="00F80535"/>
    <w:rsid w:val="00F80876"/>
    <w:rsid w:val="00F81140"/>
    <w:rsid w:val="00F81351"/>
    <w:rsid w:val="00F814BF"/>
    <w:rsid w:val="00F818D7"/>
    <w:rsid w:val="00F81C38"/>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EC5"/>
    <w:rsid w:val="00F87F22"/>
    <w:rsid w:val="00F9011F"/>
    <w:rsid w:val="00F903B8"/>
    <w:rsid w:val="00F903C4"/>
    <w:rsid w:val="00F9070B"/>
    <w:rsid w:val="00F90847"/>
    <w:rsid w:val="00F909E0"/>
    <w:rsid w:val="00F90BCE"/>
    <w:rsid w:val="00F90C93"/>
    <w:rsid w:val="00F90E04"/>
    <w:rsid w:val="00F9119B"/>
    <w:rsid w:val="00F911CD"/>
    <w:rsid w:val="00F914A2"/>
    <w:rsid w:val="00F914B3"/>
    <w:rsid w:val="00F9158E"/>
    <w:rsid w:val="00F915A1"/>
    <w:rsid w:val="00F9168C"/>
    <w:rsid w:val="00F91781"/>
    <w:rsid w:val="00F919D0"/>
    <w:rsid w:val="00F92401"/>
    <w:rsid w:val="00F9242C"/>
    <w:rsid w:val="00F929CE"/>
    <w:rsid w:val="00F92AAA"/>
    <w:rsid w:val="00F930DB"/>
    <w:rsid w:val="00F9379D"/>
    <w:rsid w:val="00F937CD"/>
    <w:rsid w:val="00F9392A"/>
    <w:rsid w:val="00F93BB2"/>
    <w:rsid w:val="00F93D48"/>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33"/>
    <w:rsid w:val="00FA1D4F"/>
    <w:rsid w:val="00FA1FE1"/>
    <w:rsid w:val="00FA21C9"/>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7E9"/>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A7F0F"/>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3834"/>
    <w:rsid w:val="00FB4067"/>
    <w:rsid w:val="00FB444C"/>
    <w:rsid w:val="00FB4497"/>
    <w:rsid w:val="00FB48BC"/>
    <w:rsid w:val="00FB4B15"/>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6FFB"/>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36"/>
    <w:rsid w:val="00FD5A50"/>
    <w:rsid w:val="00FD60A4"/>
    <w:rsid w:val="00FD63E7"/>
    <w:rsid w:val="00FD6401"/>
    <w:rsid w:val="00FD6E77"/>
    <w:rsid w:val="00FD71B9"/>
    <w:rsid w:val="00FD7283"/>
    <w:rsid w:val="00FD7351"/>
    <w:rsid w:val="00FD747B"/>
    <w:rsid w:val="00FD74A9"/>
    <w:rsid w:val="00FD76F0"/>
    <w:rsid w:val="00FD792C"/>
    <w:rsid w:val="00FD7D62"/>
    <w:rsid w:val="00FD7DD9"/>
    <w:rsid w:val="00FD7EDF"/>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CF6"/>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14B"/>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E7A"/>
    <w:rsid w:val="00FF1114"/>
    <w:rsid w:val="00FF1534"/>
    <w:rsid w:val="00FF1558"/>
    <w:rsid w:val="00FF157E"/>
    <w:rsid w:val="00FF19A4"/>
    <w:rsid w:val="00FF1CA6"/>
    <w:rsid w:val="00FF221A"/>
    <w:rsid w:val="00FF2291"/>
    <w:rsid w:val="00FF2374"/>
    <w:rsid w:val="00FF23EA"/>
    <w:rsid w:val="00FF2A45"/>
    <w:rsid w:val="00FF2EB9"/>
    <w:rsid w:val="00FF303B"/>
    <w:rsid w:val="00FF31E4"/>
    <w:rsid w:val="00FF34DD"/>
    <w:rsid w:val="00FF38BF"/>
    <w:rsid w:val="00FF46E1"/>
    <w:rsid w:val="00FF4732"/>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B05E0A"/>
    <w:rsid w:val="01F201D0"/>
    <w:rsid w:val="02831310"/>
    <w:rsid w:val="02C56BED"/>
    <w:rsid w:val="033B425E"/>
    <w:rsid w:val="033C5DA6"/>
    <w:rsid w:val="03674AC4"/>
    <w:rsid w:val="03A51F58"/>
    <w:rsid w:val="041B239A"/>
    <w:rsid w:val="04FB62A3"/>
    <w:rsid w:val="051A0065"/>
    <w:rsid w:val="054D0B56"/>
    <w:rsid w:val="05A0505E"/>
    <w:rsid w:val="05EC53BF"/>
    <w:rsid w:val="061B26DA"/>
    <w:rsid w:val="06B01D08"/>
    <w:rsid w:val="074A1142"/>
    <w:rsid w:val="07566723"/>
    <w:rsid w:val="07600BF9"/>
    <w:rsid w:val="07D105FC"/>
    <w:rsid w:val="07DA0088"/>
    <w:rsid w:val="089B5BB6"/>
    <w:rsid w:val="08E17338"/>
    <w:rsid w:val="090C7249"/>
    <w:rsid w:val="0A004037"/>
    <w:rsid w:val="0A294471"/>
    <w:rsid w:val="0A5D4AF7"/>
    <w:rsid w:val="0A6C776B"/>
    <w:rsid w:val="0C9C3B8F"/>
    <w:rsid w:val="0CB35FDC"/>
    <w:rsid w:val="0D285E0D"/>
    <w:rsid w:val="0E007ABA"/>
    <w:rsid w:val="0E275EE5"/>
    <w:rsid w:val="0E820F25"/>
    <w:rsid w:val="0F235A97"/>
    <w:rsid w:val="0F3D60E4"/>
    <w:rsid w:val="0F505D1B"/>
    <w:rsid w:val="103C46DB"/>
    <w:rsid w:val="10B5257A"/>
    <w:rsid w:val="10BF41E7"/>
    <w:rsid w:val="10D45233"/>
    <w:rsid w:val="10F23D8E"/>
    <w:rsid w:val="111B1E85"/>
    <w:rsid w:val="116F7F42"/>
    <w:rsid w:val="12896E47"/>
    <w:rsid w:val="13B24781"/>
    <w:rsid w:val="14272D94"/>
    <w:rsid w:val="145512D9"/>
    <w:rsid w:val="15FD55DD"/>
    <w:rsid w:val="169B4BDC"/>
    <w:rsid w:val="16D4682B"/>
    <w:rsid w:val="180D0A8C"/>
    <w:rsid w:val="184652F6"/>
    <w:rsid w:val="18BD72F9"/>
    <w:rsid w:val="1B377EAF"/>
    <w:rsid w:val="1B890821"/>
    <w:rsid w:val="1BE349C9"/>
    <w:rsid w:val="1BEC5A71"/>
    <w:rsid w:val="1C8F0839"/>
    <w:rsid w:val="1CCC4CA2"/>
    <w:rsid w:val="1DA45B60"/>
    <w:rsid w:val="1DED434E"/>
    <w:rsid w:val="1E765D5C"/>
    <w:rsid w:val="1F0327C5"/>
    <w:rsid w:val="1F0D0A69"/>
    <w:rsid w:val="1F1E48CC"/>
    <w:rsid w:val="1F3A0EAA"/>
    <w:rsid w:val="2069140C"/>
    <w:rsid w:val="217B5B6E"/>
    <w:rsid w:val="21C55D98"/>
    <w:rsid w:val="21C95B54"/>
    <w:rsid w:val="21E07641"/>
    <w:rsid w:val="22360935"/>
    <w:rsid w:val="225112B9"/>
    <w:rsid w:val="227636C9"/>
    <w:rsid w:val="22B851E4"/>
    <w:rsid w:val="242A4A71"/>
    <w:rsid w:val="244605F0"/>
    <w:rsid w:val="25287635"/>
    <w:rsid w:val="25736AD0"/>
    <w:rsid w:val="25D26E16"/>
    <w:rsid w:val="26014073"/>
    <w:rsid w:val="266561E9"/>
    <w:rsid w:val="26931B63"/>
    <w:rsid w:val="275843B9"/>
    <w:rsid w:val="279F246A"/>
    <w:rsid w:val="280109ED"/>
    <w:rsid w:val="28236866"/>
    <w:rsid w:val="28ED164B"/>
    <w:rsid w:val="290D4054"/>
    <w:rsid w:val="29897686"/>
    <w:rsid w:val="29A65C2B"/>
    <w:rsid w:val="2A6B3999"/>
    <w:rsid w:val="2B492BCC"/>
    <w:rsid w:val="2C220C97"/>
    <w:rsid w:val="2C5A0D23"/>
    <w:rsid w:val="2C6802C3"/>
    <w:rsid w:val="2D617F25"/>
    <w:rsid w:val="2E646671"/>
    <w:rsid w:val="2EB72AB8"/>
    <w:rsid w:val="2ED17378"/>
    <w:rsid w:val="2EED1D4A"/>
    <w:rsid w:val="2F6C7EC6"/>
    <w:rsid w:val="2F8449B0"/>
    <w:rsid w:val="300C3F19"/>
    <w:rsid w:val="30F8605D"/>
    <w:rsid w:val="31EA2733"/>
    <w:rsid w:val="32135450"/>
    <w:rsid w:val="321A6C0A"/>
    <w:rsid w:val="32322341"/>
    <w:rsid w:val="32356100"/>
    <w:rsid w:val="324B1624"/>
    <w:rsid w:val="32833F75"/>
    <w:rsid w:val="334F7471"/>
    <w:rsid w:val="33FF7CD2"/>
    <w:rsid w:val="3479197A"/>
    <w:rsid w:val="3489485F"/>
    <w:rsid w:val="34AE1BC5"/>
    <w:rsid w:val="35D14E93"/>
    <w:rsid w:val="36AA5AA1"/>
    <w:rsid w:val="36F81049"/>
    <w:rsid w:val="38117CEB"/>
    <w:rsid w:val="38646D5B"/>
    <w:rsid w:val="39634F57"/>
    <w:rsid w:val="39B7032F"/>
    <w:rsid w:val="39BC0FD8"/>
    <w:rsid w:val="3C841F41"/>
    <w:rsid w:val="3C892F0E"/>
    <w:rsid w:val="3C8A17C2"/>
    <w:rsid w:val="3D1B2CF4"/>
    <w:rsid w:val="3D8B1FA0"/>
    <w:rsid w:val="3D9C36A6"/>
    <w:rsid w:val="3DAF1776"/>
    <w:rsid w:val="3FDD27BB"/>
    <w:rsid w:val="410F35B3"/>
    <w:rsid w:val="419F4E42"/>
    <w:rsid w:val="41EF2B7B"/>
    <w:rsid w:val="42966F8B"/>
    <w:rsid w:val="43847666"/>
    <w:rsid w:val="43E0479D"/>
    <w:rsid w:val="43E2776F"/>
    <w:rsid w:val="43E465CD"/>
    <w:rsid w:val="43FB2FEF"/>
    <w:rsid w:val="44340301"/>
    <w:rsid w:val="4440367B"/>
    <w:rsid w:val="44554B5D"/>
    <w:rsid w:val="456F2C34"/>
    <w:rsid w:val="457C385A"/>
    <w:rsid w:val="4591533E"/>
    <w:rsid w:val="45A95FD7"/>
    <w:rsid w:val="46427194"/>
    <w:rsid w:val="46563204"/>
    <w:rsid w:val="466C60A7"/>
    <w:rsid w:val="46B00793"/>
    <w:rsid w:val="46B01DFC"/>
    <w:rsid w:val="46ED4E00"/>
    <w:rsid w:val="47DC2FFE"/>
    <w:rsid w:val="48566034"/>
    <w:rsid w:val="48B033D1"/>
    <w:rsid w:val="48C77331"/>
    <w:rsid w:val="49171CD4"/>
    <w:rsid w:val="491D4495"/>
    <w:rsid w:val="497F2122"/>
    <w:rsid w:val="49C6374A"/>
    <w:rsid w:val="49D0496D"/>
    <w:rsid w:val="49EF56B2"/>
    <w:rsid w:val="4A351DFE"/>
    <w:rsid w:val="4AE80C69"/>
    <w:rsid w:val="4B2A2F28"/>
    <w:rsid w:val="4B3C0A3B"/>
    <w:rsid w:val="4BA12E3B"/>
    <w:rsid w:val="4BFA1F49"/>
    <w:rsid w:val="4C045353"/>
    <w:rsid w:val="4CB374EF"/>
    <w:rsid w:val="4D664B0B"/>
    <w:rsid w:val="4D68263E"/>
    <w:rsid w:val="4D793A18"/>
    <w:rsid w:val="4E543C8F"/>
    <w:rsid w:val="4E736376"/>
    <w:rsid w:val="4ECE505A"/>
    <w:rsid w:val="4EFD4A43"/>
    <w:rsid w:val="4F1E0EF2"/>
    <w:rsid w:val="4FD64726"/>
    <w:rsid w:val="500B73CB"/>
    <w:rsid w:val="503839E9"/>
    <w:rsid w:val="51003D70"/>
    <w:rsid w:val="53430CF7"/>
    <w:rsid w:val="53A453AE"/>
    <w:rsid w:val="53FE4018"/>
    <w:rsid w:val="540601EC"/>
    <w:rsid w:val="55C328EB"/>
    <w:rsid w:val="5645491B"/>
    <w:rsid w:val="565F1D3E"/>
    <w:rsid w:val="56FB6E99"/>
    <w:rsid w:val="571549D7"/>
    <w:rsid w:val="57D7434F"/>
    <w:rsid w:val="58041BC7"/>
    <w:rsid w:val="582F19C9"/>
    <w:rsid w:val="588B11CF"/>
    <w:rsid w:val="58922EDA"/>
    <w:rsid w:val="59EA1A31"/>
    <w:rsid w:val="5A7F4F19"/>
    <w:rsid w:val="5B001256"/>
    <w:rsid w:val="5C53500A"/>
    <w:rsid w:val="5D2D7394"/>
    <w:rsid w:val="5D923184"/>
    <w:rsid w:val="602013FD"/>
    <w:rsid w:val="603E13B7"/>
    <w:rsid w:val="613802AB"/>
    <w:rsid w:val="619E3A32"/>
    <w:rsid w:val="61FA3723"/>
    <w:rsid w:val="623D5CE9"/>
    <w:rsid w:val="627E6BE0"/>
    <w:rsid w:val="629B0C90"/>
    <w:rsid w:val="63C51C12"/>
    <w:rsid w:val="64363324"/>
    <w:rsid w:val="654E4992"/>
    <w:rsid w:val="65B54273"/>
    <w:rsid w:val="660464B8"/>
    <w:rsid w:val="66EB354C"/>
    <w:rsid w:val="670E7A5E"/>
    <w:rsid w:val="69902444"/>
    <w:rsid w:val="6A7659F8"/>
    <w:rsid w:val="6B0477CF"/>
    <w:rsid w:val="6B7C24DE"/>
    <w:rsid w:val="6C253E3E"/>
    <w:rsid w:val="6C7E6E48"/>
    <w:rsid w:val="6D224C7D"/>
    <w:rsid w:val="6D987D13"/>
    <w:rsid w:val="6D9C5530"/>
    <w:rsid w:val="6E155F22"/>
    <w:rsid w:val="6E3946A8"/>
    <w:rsid w:val="6E3C7D41"/>
    <w:rsid w:val="6E677266"/>
    <w:rsid w:val="6EA44F60"/>
    <w:rsid w:val="6EEE2375"/>
    <w:rsid w:val="6F12347F"/>
    <w:rsid w:val="6F2124DD"/>
    <w:rsid w:val="6F2B510A"/>
    <w:rsid w:val="6F7B23ED"/>
    <w:rsid w:val="6FA7323E"/>
    <w:rsid w:val="70577D6E"/>
    <w:rsid w:val="70765585"/>
    <w:rsid w:val="71592E1A"/>
    <w:rsid w:val="7164356D"/>
    <w:rsid w:val="71B348BE"/>
    <w:rsid w:val="71EF2C64"/>
    <w:rsid w:val="728551F8"/>
    <w:rsid w:val="72883327"/>
    <w:rsid w:val="74510DE1"/>
    <w:rsid w:val="7584138C"/>
    <w:rsid w:val="75DF6F9E"/>
    <w:rsid w:val="76443CC3"/>
    <w:rsid w:val="76D67CD6"/>
    <w:rsid w:val="77353FE0"/>
    <w:rsid w:val="77605355"/>
    <w:rsid w:val="77A854D1"/>
    <w:rsid w:val="77B66F68"/>
    <w:rsid w:val="781B1949"/>
    <w:rsid w:val="78D23A60"/>
    <w:rsid w:val="79C67B69"/>
    <w:rsid w:val="7B445259"/>
    <w:rsid w:val="7C5F6C3B"/>
    <w:rsid w:val="7C6A7280"/>
    <w:rsid w:val="7C707C96"/>
    <w:rsid w:val="7D1A78EC"/>
    <w:rsid w:val="7D3C2A22"/>
    <w:rsid w:val="7D6C5EB1"/>
    <w:rsid w:val="7D935FEF"/>
    <w:rsid w:val="7DC908F2"/>
    <w:rsid w:val="7E875FE5"/>
    <w:rsid w:val="7F0169B1"/>
    <w:rsid w:val="7F1520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DF997B5"/>
  <w15:docId w15:val="{8939427C-4F00-4AFF-954C-FB210D81A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0" w:unhideWhenUsed="1" w:qFormat="1"/>
    <w:lsdException w:name="heading 4" w:uiPriority="9"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58F"/>
    <w:rPr>
      <w:rFonts w:ascii="Times New Roman" w:hAnsi="Times New Roman" w:cs="Times New Roman"/>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uiPriority w:val="9"/>
    <w:qFormat/>
    <w:pPr>
      <w:keepNext/>
      <w:keepLines/>
      <w:tabs>
        <w:tab w:val="left" w:pos="576"/>
      </w:tabs>
      <w:spacing w:line="240" w:lineRule="atLeast"/>
      <w:outlineLvl w:val="1"/>
    </w:pPr>
    <w:rPr>
      <w:rFonts w:ascii="Arial" w:hAnsi="Arial"/>
      <w:kern w:val="2"/>
      <w:sz w:val="24"/>
      <w:szCs w:val="24"/>
    </w:rPr>
  </w:style>
  <w:style w:type="paragraph" w:styleId="Heading3">
    <w:name w:val="heading 3"/>
    <w:basedOn w:val="Normal"/>
    <w:next w:val="Normal"/>
    <w:link w:val="Heading3Char"/>
    <w:unhideWhenUsed/>
    <w:qFormat/>
    <w:pPr>
      <w:tabs>
        <w:tab w:val="left" w:pos="432"/>
      </w:tabs>
      <w:spacing w:before="260" w:after="260" w:line="416" w:lineRule="auto"/>
      <w:outlineLvl w:val="2"/>
    </w:pPr>
    <w:rPr>
      <w:sz w:val="28"/>
      <w:szCs w:val="32"/>
    </w:rPr>
  </w:style>
  <w:style w:type="paragraph" w:styleId="Heading4">
    <w:name w:val="heading 4"/>
    <w:basedOn w:val="Heading3"/>
    <w:next w:val="Normal"/>
    <w:link w:val="Heading4Char"/>
    <w:uiPriority w:val="9"/>
    <w:qFormat/>
    <w:pPr>
      <w:tabs>
        <w:tab w:val="clear" w:pos="432"/>
      </w:tabs>
      <w:overflowPunct w:val="0"/>
      <w:textAlignment w:val="baseline"/>
      <w:outlineLvl w:val="3"/>
    </w:pPr>
    <w:rPr>
      <w:szCs w:val="28"/>
      <w:lang w:val="en-GB"/>
    </w:rPr>
  </w:style>
  <w:style w:type="paragraph" w:styleId="Heading5">
    <w:name w:val="heading 5"/>
    <w:basedOn w:val="Heading4"/>
    <w:next w:val="Normal"/>
    <w:link w:val="Heading5Char"/>
    <w:uiPriority w:val="9"/>
    <w:qFormat/>
    <w:pPr>
      <w:tabs>
        <w:tab w:val="left" w:pos="432"/>
      </w:tabs>
      <w:spacing w:beforeLines="50"/>
      <w:outlineLvl w:val="4"/>
    </w:pPr>
    <w:rPr>
      <w:sz w:val="24"/>
      <w:szCs w:val="24"/>
    </w:rPr>
  </w:style>
  <w:style w:type="paragraph" w:styleId="Heading6">
    <w:name w:val="heading 6"/>
    <w:basedOn w:val="Normal"/>
    <w:next w:val="Normal"/>
    <w:link w:val="Heading6Char"/>
    <w:uiPriority w:val="9"/>
    <w:unhideWhenUsed/>
    <w:qFormat/>
    <w:pPr>
      <w:keepNext/>
      <w:keepLines/>
      <w:numPr>
        <w:ilvl w:val="5"/>
        <w:numId w:val="1"/>
      </w:numPr>
      <w:tabs>
        <w:tab w:val="left" w:pos="43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pPr>
      <w:keepNext/>
      <w:keepLines/>
      <w:numPr>
        <w:ilvl w:val="7"/>
        <w:numId w:val="1"/>
      </w:numPr>
      <w:tabs>
        <w:tab w:val="left" w:pos="43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pPr>
      <w:keepNext/>
      <w:keepLines/>
      <w:numPr>
        <w:ilvl w:val="8"/>
        <w:numId w:val="1"/>
      </w:numPr>
      <w:tabs>
        <w:tab w:val="left" w:pos="432"/>
      </w:tab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qFormat/>
    <w:pPr>
      <w:widowControl w:val="0"/>
      <w:ind w:firstLine="420"/>
      <w:jc w:val="both"/>
    </w:pPr>
    <w:rPr>
      <w:kern w:val="2"/>
      <w:sz w:val="21"/>
      <w:szCs w:val="20"/>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
    <w:basedOn w:val="Normal"/>
    <w:next w:val="Normal"/>
    <w:link w:val="CaptionChar"/>
    <w:qFormat/>
    <w:pPr>
      <w:tabs>
        <w:tab w:val="left" w:pos="1418"/>
      </w:tabs>
      <w:spacing w:before="120" w:after="120"/>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jc w:val="both"/>
    </w:pPr>
    <w:rPr>
      <w:color w:val="000000" w:themeColor="text1"/>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851"/>
    </w:pPr>
  </w:style>
  <w:style w:type="paragraph" w:styleId="TOC3">
    <w:name w:val="toc 3"/>
    <w:basedOn w:val="Normal"/>
    <w:next w:val="Normal"/>
    <w:uiPriority w:val="39"/>
    <w:unhideWhenUsed/>
    <w:qFormat/>
    <w:pPr>
      <w:ind w:leftChars="400" w:left="840"/>
    </w:pPr>
  </w:style>
  <w:style w:type="paragraph" w:styleId="PlainText">
    <w:name w:val="Plain Text"/>
    <w:basedOn w:val="Normal"/>
    <w:link w:val="PlainTextChar"/>
    <w:uiPriority w:val="99"/>
    <w:unhideWhenUsed/>
    <w:qFormat/>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Cs w:val="24"/>
      <w:lang w:eastAsia="en-US"/>
    </w:rPr>
  </w:style>
  <w:style w:type="paragraph" w:styleId="TOC4">
    <w:name w:val="toc 4"/>
    <w:basedOn w:val="TOC3"/>
    <w:next w:val="Normal"/>
    <w:uiPriority w:val="39"/>
    <w:qFormat/>
    <w:pPr>
      <w:keepLines/>
      <w:widowControl w:val="0"/>
      <w:tabs>
        <w:tab w:val="right" w:leader="dot" w:pos="9639"/>
      </w:tabs>
      <w:ind w:leftChars="0" w:left="1418" w:right="425" w:hanging="1418"/>
    </w:pPr>
    <w:rPr>
      <w:rFonts w:eastAsia="Times New Roman"/>
      <w:szCs w:val="20"/>
      <w:lang w:val="en-GB"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rPr>
      <w:rFonts w:ascii="宋体" w:hAnsi="宋体" w:cs="宋体"/>
      <w:sz w:val="24"/>
      <w:szCs w:val="24"/>
    </w:rPr>
  </w:style>
  <w:style w:type="character" w:styleId="PageNumber">
    <w:name w:val="page number"/>
    <w:basedOn w:val="DefaultParagraphFont"/>
    <w:uiPriority w:val="99"/>
    <w:unhideWhenUsed/>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样式 ！正文"/>
    <w:basedOn w:val="Normal"/>
    <w:qFormat/>
    <w:pPr>
      <w:widowControl w:val="0"/>
      <w:spacing w:before="40" w:after="40" w:line="300" w:lineRule="auto"/>
      <w:ind w:firstLine="420"/>
      <w:jc w:val="both"/>
    </w:pPr>
    <w:rPr>
      <w:rFonts w:eastAsia="宋体" w:cs="宋体"/>
      <w:kern w:val="2"/>
      <w:sz w:val="21"/>
      <w:szCs w:val="20"/>
    </w:rPr>
  </w:style>
  <w:style w:type="character" w:customStyle="1" w:styleId="Heading1Char">
    <w:name w:val="Heading 1 Char"/>
    <w:link w:val="Heading1"/>
    <w:uiPriority w:val="99"/>
    <w:qFormat/>
    <w:rPr>
      <w:rFonts w:eastAsia="黑体"/>
      <w:b/>
      <w:bCs/>
      <w:sz w:val="30"/>
      <w:szCs w:val="30"/>
      <w:lang w:val="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eastAsiaTheme="minorEastAsia" w:hAnsi="Times New Roman"/>
      <w:color w:val="000000" w:themeColor="text1"/>
      <w:kern w:val="2"/>
      <w:sz w:val="21"/>
    </w:rPr>
  </w:style>
  <w:style w:type="character" w:customStyle="1" w:styleId="CaptionChar">
    <w:name w:val="Caption Char"/>
    <w:aliases w:val="cap Char1,cap Char Char Char Char Char Char Char Char1,Caption Char1 Char2,Caption Char Char Char2,Caption Char1 Char Char1,Caption Char2 Char1,Caption Char Char Char Char1,Caption Char Char1 Char1,fig and tbl Char1,fighead2 Char"/>
    <w:link w:val="Caption"/>
    <w:qFormat/>
    <w:rPr>
      <w:rFonts w:ascii="Times New Roman" w:hAnsi="Times New Roman"/>
      <w:b/>
      <w:bCs/>
      <w:lang w:val="en-GB" w:eastAsia="sv-SE"/>
    </w:rPr>
  </w:style>
  <w:style w:type="paragraph" w:customStyle="1" w:styleId="a0">
    <w:name w:val="表格文字居左"/>
    <w:basedOn w:val="Normal"/>
    <w:next w:val="Normal"/>
    <w:qFormat/>
    <w:pPr>
      <w:widowControl w:val="0"/>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uiPriority w:val="9"/>
    <w:qFormat/>
    <w:rPr>
      <w:rFonts w:ascii="Arial" w:eastAsiaTheme="minorEastAsia" w:hAnsi="Arial"/>
      <w:b/>
      <w:bCs/>
      <w:kern w:val="2"/>
      <w:sz w:val="24"/>
      <w:szCs w:val="24"/>
    </w:rPr>
  </w:style>
  <w:style w:type="character" w:customStyle="1" w:styleId="Heading3Char">
    <w:name w:val="Heading 3 Char"/>
    <w:link w:val="Heading3"/>
    <w:uiPriority w:val="9"/>
    <w:qFormat/>
    <w:rPr>
      <w:rFonts w:eastAsiaTheme="minorEastAsia"/>
      <w:b/>
      <w:bCs/>
      <w:sz w:val="28"/>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1">
    <w:name w:val="z-窗体顶端1"/>
    <w:basedOn w:val="Normal"/>
    <w:next w:val="Normal"/>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34"/>
    <w:qFormat/>
    <w:pPr>
      <w:widowControl w:val="0"/>
      <w:ind w:firstLineChars="200" w:firstLine="420"/>
      <w:jc w:val="both"/>
    </w:pPr>
    <w:rPr>
      <w:kern w:val="2"/>
      <w:sz w:val="21"/>
      <w:szCs w:val="24"/>
    </w:rPr>
  </w:style>
  <w:style w:type="paragraph" w:customStyle="1" w:styleId="10">
    <w:name w:val="修订1"/>
    <w:hidden/>
    <w:uiPriority w:val="99"/>
    <w:semiHidden/>
    <w:qFormat/>
    <w:rPr>
      <w:rFonts w:ascii="Calibri" w:hAnsi="Calibri" w:cs="Times New Roman"/>
      <w:sz w:val="22"/>
      <w:szCs w:val="22"/>
    </w:rPr>
  </w:style>
  <w:style w:type="paragraph" w:customStyle="1" w:styleId="tablecell">
    <w:name w:val="tablecell"/>
    <w:basedOn w:val="Normal"/>
    <w:qFormat/>
    <w:pPr>
      <w:autoSpaceDE w:val="0"/>
      <w:autoSpaceDN w:val="0"/>
      <w:adjustRightInd w:val="0"/>
      <w:snapToGrid w:val="0"/>
      <w:spacing w:before="40" w:after="40"/>
    </w:pPr>
    <w:rPr>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jc w:val="center"/>
    </w:pPr>
    <w:rPr>
      <w:rFonts w:ascii="Arial" w:hAnsi="Arial"/>
      <w:sz w:val="18"/>
      <w:szCs w:val="20"/>
      <w:lang w:val="en-GB" w:eastAsia="en-US"/>
    </w:rPr>
  </w:style>
  <w:style w:type="paragraph" w:customStyle="1" w:styleId="TH">
    <w:name w:val="TH"/>
    <w:basedOn w:val="Normal"/>
    <w:link w:val="THChar"/>
    <w:qFormat/>
    <w:pPr>
      <w:keepNext/>
      <w:keepLines/>
      <w:spacing w:before="60" w:after="180"/>
      <w:jc w:val="center"/>
    </w:pPr>
    <w:rPr>
      <w:rFonts w:ascii="Arial" w:hAnsi="Arial"/>
      <w:b/>
      <w:szCs w:val="20"/>
      <w:lang w:val="en-GB" w:eastAsia="en-US"/>
    </w:rPr>
  </w:style>
  <w:style w:type="paragraph" w:customStyle="1" w:styleId="TAN">
    <w:name w:val="TAN"/>
    <w:basedOn w:val="Normal"/>
    <w:qFormat/>
    <w:pPr>
      <w:keepNext/>
      <w:keepLines/>
      <w:ind w:left="851" w:hanging="851"/>
    </w:pPr>
    <w:rPr>
      <w:rFonts w:ascii="Arial" w:hAnsi="Arial"/>
      <w:sz w:val="18"/>
      <w:szCs w:val="20"/>
      <w:lang w:val="en-GB" w:eastAsia="en-US"/>
    </w:rPr>
  </w:style>
  <w:style w:type="character" w:customStyle="1" w:styleId="Heading4Char">
    <w:name w:val="Heading 4 Char"/>
    <w:link w:val="Heading4"/>
    <w:qFormat/>
    <w:rPr>
      <w:rFonts w:eastAsiaTheme="minorEastAsia"/>
      <w:b/>
      <w:sz w:val="28"/>
      <w:szCs w:val="28"/>
      <w:lang w:val="en-GB"/>
    </w:rPr>
  </w:style>
  <w:style w:type="character" w:customStyle="1" w:styleId="Heading5Char">
    <w:name w:val="Heading 5 Char"/>
    <w:link w:val="Heading5"/>
    <w:qFormat/>
    <w:rPr>
      <w:rFonts w:eastAsiaTheme="minorEastAsia"/>
      <w:b/>
      <w:sz w:val="24"/>
      <w:szCs w:val="24"/>
      <w:lang w:val="en-GB"/>
    </w:rPr>
  </w:style>
  <w:style w:type="character" w:customStyle="1" w:styleId="apple-converted-space">
    <w:name w:val="apple-converted-space"/>
    <w:basedOn w:val="DefaultParagraphFont"/>
    <w:qFormat/>
  </w:style>
  <w:style w:type="character" w:customStyle="1" w:styleId="Char">
    <w:name w:val="列出段落 Char"/>
    <w:aliases w:val="List Paragraph Char,- Bullets Char,목록 단락 Char,リスト段落 Char,?? ?? Char,????? Char,???? Char,Lista1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Heading6Char">
    <w:name w:val="Heading 6 Char"/>
    <w:basedOn w:val="DefaultParagraphFont"/>
    <w:link w:val="Heading6"/>
    <w:uiPriority w:val="9"/>
    <w:qFormat/>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Pr>
      <w:rFonts w:eastAsiaTheme="minorEastAsia"/>
      <w:b/>
      <w:bCs/>
      <w:sz w:val="24"/>
      <w:szCs w:val="24"/>
    </w:rPr>
  </w:style>
  <w:style w:type="character" w:customStyle="1" w:styleId="Heading8Char">
    <w:name w:val="Heading 8 Char"/>
    <w:basedOn w:val="DefaultParagraphFont"/>
    <w:link w:val="Heading8"/>
    <w:uiPriority w:val="9"/>
    <w:qFormat/>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Pr>
      <w:rFonts w:asciiTheme="majorHAnsi" w:eastAsiaTheme="majorEastAsia" w:hAnsiTheme="majorHAnsi" w:cstheme="majorBidi"/>
      <w:sz w:val="21"/>
      <w:szCs w:val="21"/>
    </w:rPr>
  </w:style>
  <w:style w:type="table" w:customStyle="1" w:styleId="PlainTable21">
    <w:name w:val="Plain Table 21"/>
    <w:basedOn w:val="TableNormal"/>
    <w:uiPriority w:val="42"/>
    <w:qFormat/>
    <w:rPr>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3">
    <w:name w:val="B3"/>
    <w:basedOn w:val="List3"/>
    <w:link w:val="B3Char"/>
    <w:qFormat/>
    <w:pPr>
      <w:spacing w:after="180"/>
      <w:ind w:leftChars="0" w:left="1135" w:firstLineChars="0" w:hanging="284"/>
      <w:contextualSpacing w:val="0"/>
    </w:pPr>
    <w:rPr>
      <w:rFonts w:eastAsia="MS Mincho"/>
      <w:szCs w:val="20"/>
      <w:lang w:val="en-GB" w:eastAsia="en-US"/>
    </w:rPr>
  </w:style>
  <w:style w:type="paragraph" w:customStyle="1" w:styleId="2">
    <w:name w:val="列出段落2"/>
    <w:basedOn w:val="Normal"/>
    <w:uiPriority w:val="34"/>
    <w:unhideWhenUsed/>
    <w:qFormat/>
    <w:pPr>
      <w:ind w:firstLineChars="200" w:firstLine="420"/>
    </w:pPr>
  </w:style>
  <w:style w:type="paragraph" w:customStyle="1" w:styleId="3">
    <w:name w:val="列出段落3"/>
    <w:basedOn w:val="Normal"/>
    <w:uiPriority w:val="99"/>
    <w:unhideWhenUsed/>
    <w:qFormat/>
    <w:pPr>
      <w:ind w:firstLineChars="200" w:firstLine="420"/>
    </w:pPr>
  </w:style>
  <w:style w:type="paragraph" w:customStyle="1" w:styleId="EQ">
    <w:name w:val="EQ"/>
    <w:basedOn w:val="Normal"/>
    <w:next w:val="Normal"/>
    <w:qFormat/>
    <w:pPr>
      <w:keepLines/>
      <w:tabs>
        <w:tab w:val="center" w:pos="4536"/>
        <w:tab w:val="right" w:pos="9072"/>
      </w:tabs>
      <w:spacing w:after="180"/>
    </w:pPr>
    <w:rPr>
      <w:rFonts w:eastAsia="Times New Roman"/>
      <w:szCs w:val="20"/>
      <w:lang w:val="en-GB" w:eastAsia="en-US"/>
    </w:rPr>
  </w:style>
  <w:style w:type="paragraph" w:customStyle="1" w:styleId="ListParagraph1">
    <w:name w:val="List Paragraph1"/>
    <w:basedOn w:val="Normal"/>
    <w:uiPriority w:val="99"/>
    <w:unhideWhenUsed/>
    <w:qFormat/>
    <w:pPr>
      <w:ind w:firstLineChars="200" w:firstLine="420"/>
    </w:pPr>
  </w:style>
  <w:style w:type="paragraph" w:customStyle="1" w:styleId="4">
    <w:name w:val="列出段落4"/>
    <w:basedOn w:val="Normal"/>
    <w:uiPriority w:val="99"/>
    <w:qFormat/>
    <w:pPr>
      <w:ind w:firstLineChars="200" w:firstLine="420"/>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paragraph" w:customStyle="1" w:styleId="bullet1">
    <w:name w:val="bullet1"/>
    <w:basedOn w:val="Normal"/>
    <w:link w:val="bullet1Char"/>
    <w:qFormat/>
    <w:pPr>
      <w:numPr>
        <w:numId w:val="2"/>
      </w:numPr>
    </w:pPr>
    <w:rPr>
      <w:rFonts w:ascii="Calibri" w:eastAsia="宋体" w:hAnsi="Calibri"/>
      <w:kern w:val="2"/>
      <w:sz w:val="24"/>
      <w:szCs w:val="24"/>
      <w:lang w:val="en-GB"/>
    </w:rPr>
  </w:style>
  <w:style w:type="paragraph" w:customStyle="1" w:styleId="bullet2">
    <w:name w:val="bullet2"/>
    <w:basedOn w:val="Normal"/>
    <w:link w:val="bullet2Char"/>
    <w:qFormat/>
    <w:pPr>
      <w:numPr>
        <w:ilvl w:val="1"/>
        <w:numId w:val="2"/>
      </w:numPr>
    </w:pPr>
    <w:rPr>
      <w:rFonts w:ascii="Times" w:eastAsia="宋体" w:hAnsi="Times"/>
      <w:kern w:val="2"/>
      <w:sz w:val="24"/>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qFormat/>
    <w:pPr>
      <w:numPr>
        <w:ilvl w:val="2"/>
        <w:numId w:val="2"/>
      </w:numPr>
    </w:pPr>
    <w:rPr>
      <w:rFonts w:ascii="Times" w:eastAsia="Batang" w:hAnsi="Times"/>
      <w:szCs w:val="24"/>
      <w:lang w:val="en-GB" w:eastAsia="en-US"/>
    </w:rPr>
  </w:style>
  <w:style w:type="paragraph" w:customStyle="1" w:styleId="bullet4">
    <w:name w:val="bullet4"/>
    <w:basedOn w:val="Normal"/>
    <w:qFormat/>
    <w:pPr>
      <w:numPr>
        <w:ilvl w:val="3"/>
        <w:numId w:val="2"/>
      </w:numPr>
    </w:pPr>
    <w:rPr>
      <w:rFonts w:ascii="Times" w:eastAsia="Batang" w:hAnsi="Times"/>
      <w:szCs w:val="24"/>
      <w:lang w:val="en-GB" w:eastAsia="en-US"/>
    </w:rPr>
  </w:style>
  <w:style w:type="paragraph" w:customStyle="1" w:styleId="ListParagraph2">
    <w:name w:val="List Paragraph2"/>
    <w:basedOn w:val="Normal"/>
    <w:uiPriority w:val="99"/>
    <w:qFormat/>
    <w:pPr>
      <w:ind w:firstLineChars="200" w:firstLine="420"/>
    </w:pPr>
  </w:style>
  <w:style w:type="character" w:customStyle="1" w:styleId="B1Char1">
    <w:name w:val="B1 Char1"/>
    <w:link w:val="B1"/>
    <w:qFormat/>
    <w:rPr>
      <w:rFonts w:eastAsiaTheme="minorEastAsia"/>
      <w:szCs w:val="22"/>
    </w:rPr>
  </w:style>
  <w:style w:type="character" w:customStyle="1" w:styleId="B1Zchn">
    <w:name w:val="B1 Zchn"/>
    <w:qFormat/>
    <w:rPr>
      <w:rFonts w:ascii="Times New Roman" w:eastAsia="Times New Roman" w:hAnsi="Times New Roman"/>
      <w:lang w:val="zh-CN"/>
    </w:rPr>
  </w:style>
  <w:style w:type="paragraph" w:customStyle="1" w:styleId="text">
    <w:name w:val="text"/>
    <w:basedOn w:val="Normal"/>
    <w:link w:val="textChar"/>
    <w:qFormat/>
    <w:pPr>
      <w:widowControl w:val="0"/>
      <w:spacing w:after="240"/>
      <w:jc w:val="both"/>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2Char">
    <w:name w:val="B2 Char"/>
    <w:link w:val="B2"/>
    <w:qFormat/>
    <w:rPr>
      <w:rFonts w:eastAsiaTheme="minorEastAsia"/>
      <w:szCs w:val="22"/>
    </w:rPr>
  </w:style>
  <w:style w:type="character" w:customStyle="1" w:styleId="bullet2Char">
    <w:name w:val="bullet2 Char"/>
    <w:link w:val="bullet2"/>
    <w:qFormat/>
    <w:rPr>
      <w:rFonts w:ascii="Times" w:hAnsi="Times"/>
      <w:kern w:val="2"/>
      <w:sz w:val="24"/>
      <w:szCs w:val="24"/>
      <w:lang w:val="en-GB"/>
    </w:rPr>
  </w:style>
  <w:style w:type="character" w:customStyle="1" w:styleId="B1Char">
    <w:name w:val="B1 Char"/>
    <w:qFormat/>
    <w:rPr>
      <w:rFonts w:ascii="Arial" w:hAnsi="Arial"/>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cs="Times New Roman"/>
      <w:sz w:val="16"/>
      <w:szCs w:val="22"/>
      <w:lang w:val="en-GB" w:eastAsia="sv-SE"/>
    </w:rPr>
  </w:style>
  <w:style w:type="paragraph" w:customStyle="1" w:styleId="ListParagraph3">
    <w:name w:val="List Paragraph3"/>
    <w:basedOn w:val="Normal"/>
    <w:uiPriority w:val="99"/>
    <w:qFormat/>
    <w:pPr>
      <w:ind w:firstLineChars="200" w:firstLine="420"/>
    </w:pPr>
  </w:style>
  <w:style w:type="paragraph" w:customStyle="1" w:styleId="ListParagraph4">
    <w:name w:val="List Paragraph4"/>
    <w:basedOn w:val="Normal"/>
    <w:uiPriority w:val="34"/>
    <w:qFormat/>
    <w:pPr>
      <w:spacing w:after="200" w:line="276" w:lineRule="auto"/>
      <w:ind w:left="720"/>
      <w:contextualSpacing/>
    </w:pPr>
    <w:rPr>
      <w:rFonts w:eastAsia="Times New Roman"/>
      <w:sz w:val="22"/>
      <w:lang w:val="en-GB" w:eastAsia="en-US" w:bidi="en-US"/>
    </w:rPr>
  </w:style>
  <w:style w:type="paragraph" w:customStyle="1" w:styleId="40">
    <w:name w:val="4"/>
    <w:basedOn w:val="Normal"/>
    <w:qFormat/>
    <w:pPr>
      <w:spacing w:before="100" w:beforeAutospacing="1" w:after="100" w:afterAutospacing="1"/>
    </w:pPr>
    <w:rPr>
      <w:rFonts w:ascii="宋体" w:eastAsia="宋体" w:hAnsi="宋体" w:cs="宋体"/>
      <w:sz w:val="24"/>
      <w:szCs w:val="24"/>
    </w:rPr>
  </w:style>
  <w:style w:type="paragraph" w:customStyle="1" w:styleId="Style1">
    <w:name w:val="_Style 1"/>
    <w:basedOn w:val="Normal"/>
    <w:uiPriority w:val="34"/>
    <w:qFormat/>
    <w:pPr>
      <w:ind w:left="720"/>
      <w:contextualSpacing/>
    </w:pPr>
  </w:style>
  <w:style w:type="paragraph" w:customStyle="1" w:styleId="ListParagraph5">
    <w:name w:val="List Paragraph5"/>
    <w:basedOn w:val="Normal"/>
    <w:uiPriority w:val="34"/>
    <w:qFormat/>
    <w:pPr>
      <w:ind w:firstLineChars="200" w:firstLine="420"/>
    </w:pPr>
  </w:style>
  <w:style w:type="paragraph" w:customStyle="1" w:styleId="TF">
    <w:name w:val="TF"/>
    <w:basedOn w:val="TH"/>
    <w:link w:val="TFChar"/>
    <w:qFormat/>
    <w:pPr>
      <w:keepNext w:val="0"/>
      <w:spacing w:before="0" w:after="240"/>
    </w:pPr>
  </w:style>
  <w:style w:type="paragraph" w:customStyle="1" w:styleId="B4">
    <w:name w:val="B4"/>
    <w:basedOn w:val="Normal"/>
    <w:qFormat/>
    <w:pPr>
      <w:ind w:left="1418" w:hanging="284"/>
    </w:pPr>
  </w:style>
  <w:style w:type="paragraph" w:customStyle="1" w:styleId="ListParagraph6">
    <w:name w:val="List Paragraph6"/>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style>
  <w:style w:type="paragraph" w:styleId="ListParagraph">
    <w:name w:val="List Paragraph"/>
    <w:aliases w:val="- Bullets,?? ??,?????,????,Lista1,목록 단락,リスト段落,列出段落"/>
    <w:basedOn w:val="Normal"/>
    <w:uiPriority w:val="34"/>
    <w:qFormat/>
    <w:rsid w:val="00A90179"/>
    <w:pPr>
      <w:ind w:firstLineChars="200" w:firstLine="420"/>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rsid w:val="003601EA"/>
    <w:rPr>
      <w:b/>
      <w:bCs/>
      <w:kern w:val="2"/>
      <w:lang w:val="en-GB" w:eastAsia="zh-CN" w:bidi="ar-SA"/>
    </w:rPr>
  </w:style>
  <w:style w:type="character" w:customStyle="1" w:styleId="PLChar">
    <w:name w:val="PL Char"/>
    <w:link w:val="PL"/>
    <w:qFormat/>
    <w:rsid w:val="00B204FF"/>
    <w:rPr>
      <w:rFonts w:ascii="Courier New" w:eastAsia="Times New Roman" w:hAnsi="Courier New" w:cs="Times New Roman"/>
      <w:sz w:val="16"/>
      <w:szCs w:val="22"/>
      <w:shd w:val="clear" w:color="auto" w:fill="E6E6E6"/>
      <w:lang w:val="en-GB" w:eastAsia="sv-SE"/>
    </w:rPr>
  </w:style>
  <w:style w:type="character" w:customStyle="1" w:styleId="THChar">
    <w:name w:val="TH Char"/>
    <w:link w:val="TH"/>
    <w:qFormat/>
    <w:rsid w:val="00B204FF"/>
    <w:rPr>
      <w:rFonts w:ascii="Arial" w:hAnsi="Arial" w:cs="Times New Roman"/>
      <w:b/>
      <w:lang w:val="en-GB" w:eastAsia="en-US"/>
    </w:rPr>
  </w:style>
  <w:style w:type="character" w:customStyle="1" w:styleId="TFChar">
    <w:name w:val="TF Char"/>
    <w:link w:val="TF"/>
    <w:qFormat/>
    <w:rsid w:val="001F5E2D"/>
    <w:rPr>
      <w:rFonts w:ascii="Arial" w:hAnsi="Arial" w:cs="Times New Roman"/>
      <w:b/>
      <w:lang w:val="en-GB" w:eastAsia="en-US"/>
    </w:rPr>
  </w:style>
  <w:style w:type="character" w:customStyle="1" w:styleId="B3Char">
    <w:name w:val="B3 Char"/>
    <w:link w:val="B3"/>
    <w:rsid w:val="00160940"/>
    <w:rPr>
      <w:rFonts w:ascii="Times New Roman" w:eastAsia="MS Mincho" w:hAnsi="Times New Roman" w:cs="Times New Roman"/>
      <w:lang w:val="en-GB" w:eastAsia="en-US"/>
    </w:rPr>
  </w:style>
  <w:style w:type="paragraph" w:customStyle="1" w:styleId="RAN1text">
    <w:name w:val="RAN1 text"/>
    <w:basedOn w:val="BodyText"/>
    <w:link w:val="RAN1textChar"/>
    <w:qFormat/>
    <w:rsid w:val="00F23746"/>
    <w:pPr>
      <w:widowControl/>
    </w:pPr>
    <w:rPr>
      <w:rFonts w:eastAsia="MS Mincho"/>
      <w:color w:val="auto"/>
      <w:kern w:val="0"/>
      <w:sz w:val="20"/>
      <w:szCs w:val="24"/>
      <w:lang w:val="x-none" w:eastAsia="x-none"/>
    </w:rPr>
  </w:style>
  <w:style w:type="character" w:customStyle="1" w:styleId="RAN1textChar">
    <w:name w:val="RAN1 text Char"/>
    <w:link w:val="RAN1text"/>
    <w:rsid w:val="00F23746"/>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36.wmf"/><Relationship Id="rId21" Type="http://schemas.openxmlformats.org/officeDocument/2006/relationships/image" Target="media/image7.wmf"/><Relationship Id="rId42" Type="http://schemas.openxmlformats.org/officeDocument/2006/relationships/image" Target="media/image16.wmf"/><Relationship Id="rId47" Type="http://schemas.openxmlformats.org/officeDocument/2006/relationships/oleObject" Target="embeddings/oleObject22.bin"/><Relationship Id="rId63" Type="http://schemas.openxmlformats.org/officeDocument/2006/relationships/image" Target="media/image23.png"/><Relationship Id="rId68" Type="http://schemas.openxmlformats.org/officeDocument/2006/relationships/oleObject" Target="embeddings/oleObject36.bin"/><Relationship Id="rId84" Type="http://schemas.openxmlformats.org/officeDocument/2006/relationships/oleObject" Target="embeddings/oleObject47.bin"/><Relationship Id="rId89" Type="http://schemas.openxmlformats.org/officeDocument/2006/relationships/oleObject" Target="embeddings/oleObject51.bin"/><Relationship Id="rId112" Type="http://schemas.openxmlformats.org/officeDocument/2006/relationships/oleObject" Target="embeddings/oleObject71.bin"/><Relationship Id="rId133" Type="http://schemas.openxmlformats.org/officeDocument/2006/relationships/hyperlink" Target="file:///C:\Users\wanshic\Documents\Standards\3GPP%20Standards\Meeting%20Documents\TSGR1_93\R1-1807151.zip" TargetMode="External"/><Relationship Id="rId138" Type="http://schemas.openxmlformats.org/officeDocument/2006/relationships/hyperlink" Target="file:///C:\Users\wanshic\Documents\Standards\3GPP%20Standards\Meeting%20Documents\TSGR1_93\R1-1807135.zip" TargetMode="External"/><Relationship Id="rId16" Type="http://schemas.openxmlformats.org/officeDocument/2006/relationships/oleObject" Target="embeddings/oleObject4.bin"/><Relationship Id="rId107" Type="http://schemas.openxmlformats.org/officeDocument/2006/relationships/oleObject" Target="embeddings/oleObject68.bin"/><Relationship Id="rId11" Type="http://schemas.openxmlformats.org/officeDocument/2006/relationships/image" Target="media/image2.wmf"/><Relationship Id="rId32" Type="http://schemas.openxmlformats.org/officeDocument/2006/relationships/image" Target="media/image11.wmf"/><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image" Target="media/image26.wmf"/><Relationship Id="rId79" Type="http://schemas.openxmlformats.org/officeDocument/2006/relationships/oleObject" Target="embeddings/oleObject44.bin"/><Relationship Id="rId102" Type="http://schemas.openxmlformats.org/officeDocument/2006/relationships/oleObject" Target="embeddings/oleObject63.bin"/><Relationship Id="rId123" Type="http://schemas.openxmlformats.org/officeDocument/2006/relationships/hyperlink" Target="file:///C:\Users\wanshic\Documents\Standards\3GPP%20Standards\Meeting%20Documents\TSGR1_93\R1-1805963.zip" TargetMode="External"/><Relationship Id="rId128" Type="http://schemas.openxmlformats.org/officeDocument/2006/relationships/hyperlink" Target="file:///C:\Users\wanshic\Documents\Standards\3GPP%20Standards\Meeting%20Documents\TSGR1_93\R1-1806632.zip" TargetMode="External"/><Relationship Id="rId144"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31.wmf"/><Relationship Id="rId95" Type="http://schemas.openxmlformats.org/officeDocument/2006/relationships/oleObject" Target="embeddings/oleObject56.bin"/><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oleObject" Target="embeddings/oleObject19.bin"/><Relationship Id="rId48" Type="http://schemas.openxmlformats.org/officeDocument/2006/relationships/image" Target="media/image18.wmf"/><Relationship Id="rId64" Type="http://schemas.openxmlformats.org/officeDocument/2006/relationships/image" Target="media/image24.wmf"/><Relationship Id="rId69" Type="http://schemas.openxmlformats.org/officeDocument/2006/relationships/oleObject" Target="embeddings/oleObject37.bin"/><Relationship Id="rId113" Type="http://schemas.openxmlformats.org/officeDocument/2006/relationships/image" Target="media/image34.wmf"/><Relationship Id="rId118" Type="http://schemas.openxmlformats.org/officeDocument/2006/relationships/oleObject" Target="embeddings/oleObject74.bin"/><Relationship Id="rId134" Type="http://schemas.openxmlformats.org/officeDocument/2006/relationships/hyperlink" Target="file:///C:\Users\wanshic\Documents\Standards\3GPP%20Standards\Meeting%20Documents\TSGR1_93\R1-1807265.zip" TargetMode="External"/><Relationship Id="rId139" Type="http://schemas.openxmlformats.org/officeDocument/2006/relationships/hyperlink" Target="file:///C:\Users\wanshic\Documents\Standards\3GPP%20Standards\Meeting%20Documents\TSGR1_93\R1-1807267.zip" TargetMode="Externa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5.wmf"/><Relationship Id="rId80" Type="http://schemas.openxmlformats.org/officeDocument/2006/relationships/oleObject" Target="embeddings/oleObject45.bin"/><Relationship Id="rId85" Type="http://schemas.openxmlformats.org/officeDocument/2006/relationships/image" Target="media/image30.wmf"/><Relationship Id="rId93" Type="http://schemas.openxmlformats.org/officeDocument/2006/relationships/oleObject" Target="embeddings/oleObject54.bin"/><Relationship Id="rId98" Type="http://schemas.openxmlformats.org/officeDocument/2006/relationships/oleObject" Target="embeddings/oleObject59.bin"/><Relationship Id="rId121" Type="http://schemas.openxmlformats.org/officeDocument/2006/relationships/oleObject" Target="embeddings/oleObject76.bin"/><Relationship Id="rId14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1.bin"/><Relationship Id="rId59" Type="http://schemas.openxmlformats.org/officeDocument/2006/relationships/image" Target="media/image21.wmf"/><Relationship Id="rId67" Type="http://schemas.openxmlformats.org/officeDocument/2006/relationships/oleObject" Target="embeddings/oleObject35.bin"/><Relationship Id="rId103" Type="http://schemas.openxmlformats.org/officeDocument/2006/relationships/oleObject" Target="embeddings/oleObject64.bin"/><Relationship Id="rId108" Type="http://schemas.openxmlformats.org/officeDocument/2006/relationships/oleObject" Target="embeddings/oleObject69.bin"/><Relationship Id="rId116" Type="http://schemas.openxmlformats.org/officeDocument/2006/relationships/oleObject" Target="embeddings/oleObject73.bin"/><Relationship Id="rId124" Type="http://schemas.openxmlformats.org/officeDocument/2006/relationships/hyperlink" Target="file:///C:\Users\wanshic\Documents\Standards\3GPP%20Standards\Meeting%20Documents\TSGR1_93\R1-1806075.zip" TargetMode="External"/><Relationship Id="rId129" Type="http://schemas.openxmlformats.org/officeDocument/2006/relationships/hyperlink" Target="file:///C:\Users\wanshic\Documents\Standards\3GPP%20Standards\Meeting%20Documents\TSGR1_93\R1-1806743.zip" TargetMode="External"/><Relationship Id="rId137" Type="http://schemas.openxmlformats.org/officeDocument/2006/relationships/hyperlink" Target="file:///C:\Users\wanshic\Documents\Standards\3GPP%20Standards\Meeting%20Documents\TSGR1_93\R1-1807404.zip" TargetMode="External"/><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oleObject" Target="embeddings/oleObject32.bin"/><Relationship Id="rId70" Type="http://schemas.openxmlformats.org/officeDocument/2006/relationships/oleObject" Target="embeddings/oleObject38.bin"/><Relationship Id="rId75" Type="http://schemas.openxmlformats.org/officeDocument/2006/relationships/oleObject" Target="embeddings/oleObject41.bin"/><Relationship Id="rId83" Type="http://schemas.openxmlformats.org/officeDocument/2006/relationships/image" Target="media/image29.wmf"/><Relationship Id="rId88" Type="http://schemas.openxmlformats.org/officeDocument/2006/relationships/oleObject" Target="embeddings/oleObject50.bin"/><Relationship Id="rId91" Type="http://schemas.openxmlformats.org/officeDocument/2006/relationships/oleObject" Target="embeddings/oleObject52.bin"/><Relationship Id="rId96" Type="http://schemas.openxmlformats.org/officeDocument/2006/relationships/oleObject" Target="embeddings/oleObject57.bin"/><Relationship Id="rId111" Type="http://schemas.openxmlformats.org/officeDocument/2006/relationships/image" Target="media/image33.wmf"/><Relationship Id="rId132" Type="http://schemas.openxmlformats.org/officeDocument/2006/relationships/hyperlink" Target="file:///C:\Users\wanshic\Documents\Standards\3GPP%20Standards\Meeting%20Documents\TSGR1_93\R1-1807017.zip" TargetMode="External"/><Relationship Id="rId140" Type="http://schemas.openxmlformats.org/officeDocument/2006/relationships/hyperlink" Target="file:///C:\Users\wanshic\Documents\Standards\3GPP%20Standards\Meeting%20Documents\TSGR1_93\R1-1807268.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29.bin"/><Relationship Id="rId106" Type="http://schemas.openxmlformats.org/officeDocument/2006/relationships/oleObject" Target="embeddings/oleObject67.bin"/><Relationship Id="rId114" Type="http://schemas.openxmlformats.org/officeDocument/2006/relationships/oleObject" Target="embeddings/oleObject72.bin"/><Relationship Id="rId119" Type="http://schemas.openxmlformats.org/officeDocument/2006/relationships/oleObject" Target="embeddings/oleObject75.bin"/><Relationship Id="rId127" Type="http://schemas.openxmlformats.org/officeDocument/2006/relationships/hyperlink" Target="file:///C:\Users\wanshic\Documents\Standards\3GPP%20Standards\Meeting%20Documents\TSGR1_93\R1-1806526.zip" TargetMode="External"/><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oleObject" Target="embeddings/oleObject31.bin"/><Relationship Id="rId65" Type="http://schemas.openxmlformats.org/officeDocument/2006/relationships/oleObject" Target="embeddings/oleObject33.bin"/><Relationship Id="rId73" Type="http://schemas.openxmlformats.org/officeDocument/2006/relationships/oleObject" Target="embeddings/oleObject40.bin"/><Relationship Id="rId78" Type="http://schemas.openxmlformats.org/officeDocument/2006/relationships/oleObject" Target="embeddings/oleObject43.bin"/><Relationship Id="rId81" Type="http://schemas.openxmlformats.org/officeDocument/2006/relationships/image" Target="media/image28.wmf"/><Relationship Id="rId86" Type="http://schemas.openxmlformats.org/officeDocument/2006/relationships/oleObject" Target="embeddings/oleObject48.bin"/><Relationship Id="rId94" Type="http://schemas.openxmlformats.org/officeDocument/2006/relationships/oleObject" Target="embeddings/oleObject55.bin"/><Relationship Id="rId99" Type="http://schemas.openxmlformats.org/officeDocument/2006/relationships/oleObject" Target="embeddings/oleObject60.bin"/><Relationship Id="rId101" Type="http://schemas.openxmlformats.org/officeDocument/2006/relationships/oleObject" Target="embeddings/oleObject62.bin"/><Relationship Id="rId122" Type="http://schemas.openxmlformats.org/officeDocument/2006/relationships/hyperlink" Target="file:///C:\Users\wanshic\Documents\Standards\3GPP%20Standards\Meeting%20Documents\TSGR1_93\R1-1805837.zip" TargetMode="External"/><Relationship Id="rId130" Type="http://schemas.openxmlformats.org/officeDocument/2006/relationships/hyperlink" Target="file:///C:\Users\wanshic\Documents\Standards\3GPP%20Standards\Meeting%20Documents\TSGR1_93\R1-1806802.zip" TargetMode="External"/><Relationship Id="rId135" Type="http://schemas.openxmlformats.org/officeDocument/2006/relationships/hyperlink" Target="file:///C:\Users\wanshic\Documents\Standards\3GPP%20Standards\Meeting%20Documents\TSGR1_93\R1-1807278.zip" TargetMode="External"/><Relationship Id="rId143"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7.bin"/><Relationship Id="rId109" Type="http://schemas.openxmlformats.org/officeDocument/2006/relationships/image" Target="media/image32.wmf"/><Relationship Id="rId34" Type="http://schemas.openxmlformats.org/officeDocument/2006/relationships/image" Target="media/image12.emf"/><Relationship Id="rId50" Type="http://schemas.openxmlformats.org/officeDocument/2006/relationships/image" Target="media/image19.wmf"/><Relationship Id="rId55" Type="http://schemas.openxmlformats.org/officeDocument/2006/relationships/oleObject" Target="embeddings/oleObject27.bin"/><Relationship Id="rId76" Type="http://schemas.openxmlformats.org/officeDocument/2006/relationships/image" Target="media/image27.wmf"/><Relationship Id="rId97" Type="http://schemas.openxmlformats.org/officeDocument/2006/relationships/oleObject" Target="embeddings/oleObject58.bin"/><Relationship Id="rId104" Type="http://schemas.openxmlformats.org/officeDocument/2006/relationships/oleObject" Target="embeddings/oleObject65.bin"/><Relationship Id="rId120" Type="http://schemas.openxmlformats.org/officeDocument/2006/relationships/image" Target="media/image37.wmf"/><Relationship Id="rId125" Type="http://schemas.openxmlformats.org/officeDocument/2006/relationships/hyperlink" Target="file:///C:\Users\wanshic\Documents\Standards\3GPP%20Standards\Meeting%20Documents\TSGR1_93\R1-1806303.zip" TargetMode="External"/><Relationship Id="rId141" Type="http://schemas.openxmlformats.org/officeDocument/2006/relationships/hyperlink" Target="file:///C:\Users\wanshic\Documents\Standards\3GPP%20Standards\Meeting%20Documents\TSGR1_93\R1-1807269.zip" TargetMode="External"/><Relationship Id="rId7" Type="http://schemas.openxmlformats.org/officeDocument/2006/relationships/footnotes" Target="footnotes.xml"/><Relationship Id="rId71" Type="http://schemas.openxmlformats.org/officeDocument/2006/relationships/oleObject" Target="embeddings/oleObject39.bin"/><Relationship Id="rId92" Type="http://schemas.openxmlformats.org/officeDocument/2006/relationships/oleObject" Target="embeddings/oleObject53.bin"/><Relationship Id="rId2" Type="http://schemas.openxmlformats.org/officeDocument/2006/relationships/customXml" Target="../customXml/item2.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image" Target="media/image15.wmf"/><Relationship Id="rId45" Type="http://schemas.openxmlformats.org/officeDocument/2006/relationships/oleObject" Target="embeddings/oleObject20.bin"/><Relationship Id="rId66" Type="http://schemas.openxmlformats.org/officeDocument/2006/relationships/oleObject" Target="embeddings/oleObject34.bin"/><Relationship Id="rId87" Type="http://schemas.openxmlformats.org/officeDocument/2006/relationships/oleObject" Target="embeddings/oleObject49.bin"/><Relationship Id="rId110" Type="http://schemas.openxmlformats.org/officeDocument/2006/relationships/oleObject" Target="embeddings/oleObject70.bin"/><Relationship Id="rId115" Type="http://schemas.openxmlformats.org/officeDocument/2006/relationships/image" Target="media/image35.wmf"/><Relationship Id="rId131" Type="http://schemas.openxmlformats.org/officeDocument/2006/relationships/hyperlink" Target="file:///C:\Users\wanshic\Documents\Standards\3GPP%20Standards\Meeting%20Documents\TSGR1_93\R1-1806829.zip" TargetMode="External"/><Relationship Id="rId136" Type="http://schemas.openxmlformats.org/officeDocument/2006/relationships/hyperlink" Target="file:///C:\Users\wanshic\Documents\Standards\3GPP%20Standards\Meeting%20Documents\TSGR1_93\R1-1807372.zip" TargetMode="External"/><Relationship Id="rId61" Type="http://schemas.openxmlformats.org/officeDocument/2006/relationships/image" Target="media/image22.emf"/><Relationship Id="rId82" Type="http://schemas.openxmlformats.org/officeDocument/2006/relationships/oleObject" Target="embeddings/oleObject46.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0.wmf"/><Relationship Id="rId35" Type="http://schemas.openxmlformats.org/officeDocument/2006/relationships/oleObject" Target="embeddings/oleObject15.bin"/><Relationship Id="rId56" Type="http://schemas.openxmlformats.org/officeDocument/2006/relationships/oleObject" Target="embeddings/oleObject28.bin"/><Relationship Id="rId77" Type="http://schemas.openxmlformats.org/officeDocument/2006/relationships/oleObject" Target="embeddings/oleObject42.bin"/><Relationship Id="rId100" Type="http://schemas.openxmlformats.org/officeDocument/2006/relationships/oleObject" Target="embeddings/oleObject61.bin"/><Relationship Id="rId105" Type="http://schemas.openxmlformats.org/officeDocument/2006/relationships/oleObject" Target="embeddings/oleObject66.bin"/><Relationship Id="rId126" Type="http://schemas.openxmlformats.org/officeDocument/2006/relationships/hyperlink" Target="file:///C:\Users\wanshic\Documents\Standards\3GPP%20Standards\Meeting%20Documents\TSGR1_93\R1-18063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9B4638-AEE1-4BAF-A620-E0F715284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28</Pages>
  <Words>9407</Words>
  <Characters>53621</Characters>
  <Application>Microsoft Office Word</Application>
  <DocSecurity>0</DocSecurity>
  <Lines>446</Lines>
  <Paragraphs>125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R1-1701816</vt:lpstr>
      <vt:lpstr>R1-1701816</vt:lpstr>
      <vt:lpstr>R1-1701816</vt:lpstr>
    </vt:vector>
  </TitlesOfParts>
  <Company>ZTE</Company>
  <LinksUpToDate>false</LinksUpToDate>
  <CharactersWithSpaces>62903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keywords>CTPClassification=CTP_NT</cp:keywords>
  <cp:lastModifiedBy>ZTE</cp:lastModifiedBy>
  <cp:revision>12</cp:revision>
  <dcterms:created xsi:type="dcterms:W3CDTF">2018-05-23T05:13:00Z</dcterms:created>
  <dcterms:modified xsi:type="dcterms:W3CDTF">2018-05-24T02:11:00Z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TitusGUID">
    <vt:lpwstr>612860d2-9496-4508-92eb-057b24ebd073</vt:lpwstr>
  </property>
  <property fmtid="{D5CDD505-2E9C-101B-9397-08002B2CF9AE}" pid="4" name="CTP_TimeStamp">
    <vt:lpwstr>2018-02-25 22:21:57Z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1526780496</vt:lpwstr>
  </property>
  <property fmtid="{D5CDD505-2E9C-101B-9397-08002B2CF9AE}" pid="14" name="_2015_ms_pID_725343">
    <vt:lpwstr>(2)JijO3gnEuTgfEVqA9djm2kJ2jjYS+Fu+64ySnBMZnON2ULYtp0O22nfbX6hzst/QwAtZlE55
CWKGiG5zWDn2rhvtVCmjg+VLHpraufkrBD9tgqiNaE5UDlHn2TT6x0r1wzaFbFoAfiY5vs2Y
fWbt2ep6g9nCn9IrrFsmrnp/Q3AJR1W14yigc8hptrluvZwvTN92YM+6+e0HYtsO+VOB7kdl
w6+IRGHO2m1A3U2tmC</vt:lpwstr>
  </property>
  <property fmtid="{D5CDD505-2E9C-101B-9397-08002B2CF9AE}" pid="15" name="_2015_ms_pID_7253431">
    <vt:lpwstr>dzpluS9KXxWdQj9+doE9WwY4Fa01Ll9yrL3oNzoIvaAiW9qfXt5aKm
Vy43HnHyiuLrLSURcSSHqtHfGYftHndy6Ef95KGCgO6yG8tFvNJRso90iHQSSI0Xmq0jKhrw
9MxhVe0RWOrhtLA4plVfRDUmZDzqw24GNWdoBSp/iBRLFTKuUGwnNK9jegkdsuFJFmY6G8it
AqRv27J4CfhZSZzE</vt:lpwstr>
  </property>
</Properties>
</file>